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11A" w:rsidRDefault="0068511A" w:rsidP="00832EBC">
      <w:pPr>
        <w:jc w:val="center"/>
        <w:rPr>
          <w:b/>
          <w:bCs/>
          <w:lang w:val="uk-UA"/>
        </w:rPr>
      </w:pPr>
    </w:p>
    <w:p w:rsidR="00D34D4E" w:rsidRDefault="00D34D4E" w:rsidP="00832EBC">
      <w:pPr>
        <w:jc w:val="center"/>
        <w:rPr>
          <w:b/>
          <w:bCs/>
          <w:lang w:val="uk-UA"/>
        </w:rPr>
      </w:pPr>
    </w:p>
    <w:p w:rsidR="00D34D4E" w:rsidRDefault="00D34D4E" w:rsidP="00832EBC">
      <w:pPr>
        <w:jc w:val="center"/>
        <w:rPr>
          <w:b/>
          <w:bCs/>
          <w:lang w:val="uk-UA"/>
        </w:rPr>
      </w:pPr>
    </w:p>
    <w:p w:rsidR="00832EBC" w:rsidRPr="00732EEF" w:rsidRDefault="00832EBC" w:rsidP="00832EBC">
      <w:pPr>
        <w:jc w:val="center"/>
        <w:rPr>
          <w:lang w:val="uk-UA"/>
        </w:rPr>
      </w:pPr>
      <w:r w:rsidRPr="00732EEF">
        <w:rPr>
          <w:b/>
          <w:bCs/>
          <w:lang w:val="uk-UA"/>
        </w:rPr>
        <w:t>ДОГОВІР</w:t>
      </w:r>
      <w:r w:rsidRPr="00732EEF">
        <w:rPr>
          <w:lang w:val="uk-UA"/>
        </w:rPr>
        <w:t xml:space="preserve">  № ___________</w:t>
      </w:r>
    </w:p>
    <w:p w:rsidR="00832EBC" w:rsidRPr="00732EEF" w:rsidRDefault="00832EBC" w:rsidP="00832EBC">
      <w:pPr>
        <w:jc w:val="center"/>
        <w:rPr>
          <w:b/>
          <w:lang w:val="uk-UA"/>
        </w:rPr>
      </w:pPr>
      <w:r w:rsidRPr="00732EEF">
        <w:rPr>
          <w:b/>
          <w:lang w:val="uk-UA"/>
        </w:rPr>
        <w:t>К</w:t>
      </w:r>
      <w:r w:rsidR="0014362D">
        <w:rPr>
          <w:b/>
          <w:lang w:val="uk-UA"/>
        </w:rPr>
        <w:t>упівлі</w:t>
      </w:r>
      <w:r w:rsidRPr="00732EEF">
        <w:rPr>
          <w:b/>
          <w:lang w:val="uk-UA"/>
        </w:rPr>
        <w:t>-</w:t>
      </w:r>
      <w:r w:rsidR="0014362D">
        <w:rPr>
          <w:b/>
          <w:lang w:val="uk-UA"/>
        </w:rPr>
        <w:t>продажу</w:t>
      </w:r>
    </w:p>
    <w:p w:rsidR="00677AAE" w:rsidRPr="00091CDB" w:rsidRDefault="00677AAE">
      <w:pPr>
        <w:jc w:val="center"/>
        <w:rPr>
          <w:b/>
          <w:sz w:val="23"/>
          <w:szCs w:val="23"/>
          <w:lang w:val="uk-UA"/>
        </w:rPr>
      </w:pPr>
    </w:p>
    <w:p w:rsidR="00677AAE" w:rsidRPr="00496FBD" w:rsidRDefault="00677AAE">
      <w:pPr>
        <w:rPr>
          <w:bCs/>
          <w:lang w:val="uk-UA"/>
        </w:rPr>
      </w:pPr>
    </w:p>
    <w:p w:rsidR="00677AAE" w:rsidRPr="00496FBD" w:rsidRDefault="00832EBC">
      <w:pPr>
        <w:pStyle w:val="a5"/>
        <w:rPr>
          <w:bCs/>
          <w:sz w:val="24"/>
          <w:szCs w:val="24"/>
          <w:lang w:val="uk-UA"/>
        </w:rPr>
      </w:pPr>
      <w:proofErr w:type="spellStart"/>
      <w:r w:rsidRPr="00496FBD">
        <w:rPr>
          <w:bCs/>
          <w:sz w:val="24"/>
          <w:szCs w:val="24"/>
          <w:lang w:val="uk-UA"/>
        </w:rPr>
        <w:t>м</w:t>
      </w:r>
      <w:r w:rsidR="00677AAE" w:rsidRPr="00496FBD">
        <w:rPr>
          <w:bCs/>
          <w:sz w:val="24"/>
          <w:szCs w:val="24"/>
          <w:lang w:val="uk-UA"/>
        </w:rPr>
        <w:t>.Лисичанс</w:t>
      </w:r>
      <w:r w:rsidR="0001768F" w:rsidRPr="00496FBD">
        <w:rPr>
          <w:bCs/>
          <w:sz w:val="24"/>
          <w:szCs w:val="24"/>
          <w:lang w:val="uk-UA"/>
        </w:rPr>
        <w:t>ь</w:t>
      </w:r>
      <w:r w:rsidR="00677AAE" w:rsidRPr="00496FBD">
        <w:rPr>
          <w:bCs/>
          <w:sz w:val="24"/>
          <w:szCs w:val="24"/>
          <w:lang w:val="uk-UA"/>
        </w:rPr>
        <w:t>к</w:t>
      </w:r>
      <w:proofErr w:type="spellEnd"/>
      <w:r w:rsidR="00677AAE" w:rsidRPr="00496FBD">
        <w:rPr>
          <w:bCs/>
          <w:sz w:val="24"/>
          <w:szCs w:val="24"/>
          <w:lang w:val="uk-UA"/>
        </w:rPr>
        <w:t xml:space="preserve">     </w:t>
      </w:r>
      <w:r w:rsidR="00677AAE" w:rsidRPr="00496FBD">
        <w:rPr>
          <w:bCs/>
          <w:sz w:val="24"/>
          <w:szCs w:val="24"/>
          <w:lang w:val="uk-UA"/>
        </w:rPr>
        <w:tab/>
      </w:r>
      <w:r w:rsidR="00677AAE" w:rsidRPr="00496FBD">
        <w:rPr>
          <w:bCs/>
          <w:sz w:val="24"/>
          <w:szCs w:val="24"/>
          <w:lang w:val="uk-UA"/>
        </w:rPr>
        <w:tab/>
      </w:r>
      <w:r w:rsidR="00677AAE" w:rsidRPr="00496FBD">
        <w:rPr>
          <w:bCs/>
          <w:sz w:val="24"/>
          <w:szCs w:val="24"/>
          <w:lang w:val="uk-UA"/>
        </w:rPr>
        <w:tab/>
      </w:r>
      <w:r w:rsidR="00677AAE" w:rsidRPr="00496FBD">
        <w:rPr>
          <w:bCs/>
          <w:sz w:val="24"/>
          <w:szCs w:val="24"/>
          <w:lang w:val="uk-UA"/>
        </w:rPr>
        <w:tab/>
        <w:t xml:space="preserve">                                </w:t>
      </w:r>
      <w:r w:rsidR="0001768F" w:rsidRPr="00496FBD">
        <w:rPr>
          <w:bCs/>
          <w:sz w:val="24"/>
          <w:szCs w:val="24"/>
          <w:lang w:val="uk-UA"/>
        </w:rPr>
        <w:t xml:space="preserve">   </w:t>
      </w:r>
      <w:r w:rsidR="00677AAE" w:rsidRPr="00496FBD">
        <w:rPr>
          <w:bCs/>
          <w:sz w:val="24"/>
          <w:szCs w:val="24"/>
          <w:lang w:val="uk-UA"/>
        </w:rPr>
        <w:t xml:space="preserve">         «___» _______________  20</w:t>
      </w:r>
      <w:r w:rsidR="00E77CA2" w:rsidRPr="00496FBD">
        <w:rPr>
          <w:bCs/>
          <w:sz w:val="24"/>
          <w:szCs w:val="24"/>
          <w:lang w:val="uk-UA"/>
        </w:rPr>
        <w:t>2</w:t>
      </w:r>
      <w:r w:rsidR="005D293A">
        <w:rPr>
          <w:bCs/>
          <w:sz w:val="24"/>
          <w:szCs w:val="24"/>
          <w:lang w:val="uk-UA"/>
        </w:rPr>
        <w:t>1</w:t>
      </w:r>
      <w:r w:rsidR="00281E42" w:rsidRPr="00496FBD">
        <w:rPr>
          <w:bCs/>
          <w:sz w:val="24"/>
          <w:szCs w:val="24"/>
          <w:lang w:val="uk-UA"/>
        </w:rPr>
        <w:t>р</w:t>
      </w:r>
      <w:r w:rsidR="00414C2A" w:rsidRPr="00496FBD">
        <w:rPr>
          <w:bCs/>
          <w:sz w:val="24"/>
          <w:szCs w:val="24"/>
          <w:lang w:val="uk-UA"/>
        </w:rPr>
        <w:t xml:space="preserve">. </w:t>
      </w:r>
    </w:p>
    <w:p w:rsidR="00677AAE" w:rsidRPr="00496FBD" w:rsidRDefault="0014362D" w:rsidP="0014362D">
      <w:pPr>
        <w:pStyle w:val="a5"/>
        <w:jc w:val="both"/>
        <w:rPr>
          <w:bCs/>
          <w:sz w:val="24"/>
          <w:szCs w:val="24"/>
          <w:lang w:val="uk-UA"/>
        </w:rPr>
      </w:pPr>
      <w:r w:rsidRPr="00496FBD">
        <w:rPr>
          <w:bCs/>
          <w:sz w:val="24"/>
          <w:szCs w:val="24"/>
          <w:lang w:val="uk-UA"/>
        </w:rPr>
        <w:t>Луганська обл.</w:t>
      </w:r>
      <w:r w:rsidR="00677AAE" w:rsidRPr="00496FBD">
        <w:rPr>
          <w:bCs/>
          <w:sz w:val="24"/>
          <w:szCs w:val="24"/>
          <w:lang w:val="uk-UA"/>
        </w:rPr>
        <w:t xml:space="preserve">  </w:t>
      </w:r>
    </w:p>
    <w:p w:rsidR="00D34D4E" w:rsidRDefault="00D34D4E" w:rsidP="003F13CF">
      <w:pPr>
        <w:pStyle w:val="aa"/>
        <w:tabs>
          <w:tab w:val="clear" w:pos="360"/>
        </w:tabs>
        <w:ind w:left="0" w:firstLine="720"/>
        <w:rPr>
          <w:bCs/>
          <w:lang w:val="uk-UA"/>
        </w:rPr>
      </w:pPr>
    </w:p>
    <w:p w:rsidR="003F13CF" w:rsidRPr="00496FBD" w:rsidRDefault="00832EBC" w:rsidP="003F13CF">
      <w:pPr>
        <w:pStyle w:val="aa"/>
        <w:tabs>
          <w:tab w:val="clear" w:pos="360"/>
        </w:tabs>
        <w:ind w:left="0" w:firstLine="720"/>
        <w:rPr>
          <w:bCs/>
          <w:lang w:val="uk-UA"/>
        </w:rPr>
      </w:pPr>
      <w:r w:rsidRPr="00496FBD">
        <w:rPr>
          <w:bCs/>
          <w:lang w:val="uk-UA"/>
        </w:rPr>
        <w:t>Приватне акціонерне товариство «Лисичанська нафтова інвестиційна компанія» (ПРАТ «ЛИНІК»), надалі «ПРОДАВЕЦЬ», в особі генерального директора Бойка Івана Васильовича , який діє на підставі Статуту, з однієї сторони, та</w:t>
      </w:r>
    </w:p>
    <w:p w:rsidR="006043AA" w:rsidRPr="00E77CA2" w:rsidRDefault="005D293A" w:rsidP="003F13CF">
      <w:pPr>
        <w:pStyle w:val="aa"/>
        <w:tabs>
          <w:tab w:val="clear" w:pos="360"/>
        </w:tabs>
        <w:ind w:left="0" w:firstLine="720"/>
        <w:rPr>
          <w:sz w:val="22"/>
          <w:szCs w:val="22"/>
          <w:lang w:val="uk-UA"/>
        </w:rPr>
      </w:pPr>
      <w:r>
        <w:rPr>
          <w:bCs/>
          <w:lang w:val="uk-UA"/>
        </w:rPr>
        <w:t>______________________________________</w:t>
      </w:r>
      <w:r w:rsidR="00832EBC" w:rsidRPr="00732EEF">
        <w:rPr>
          <w:bCs/>
          <w:lang w:val="uk-UA"/>
        </w:rPr>
        <w:t>іменован</w:t>
      </w:r>
      <w:r w:rsidR="00832EBC">
        <w:rPr>
          <w:bCs/>
          <w:lang w:val="uk-UA"/>
        </w:rPr>
        <w:t>е</w:t>
      </w:r>
      <w:r w:rsidR="00832EBC" w:rsidRPr="00732EEF">
        <w:rPr>
          <w:bCs/>
          <w:lang w:val="uk-UA"/>
        </w:rPr>
        <w:t xml:space="preserve"> надалі </w:t>
      </w:r>
      <w:r w:rsidR="00832EBC" w:rsidRPr="004F4098">
        <w:rPr>
          <w:b/>
          <w:bCs/>
          <w:lang w:val="uk-UA"/>
        </w:rPr>
        <w:t>«ПОКУПЕЦЬ»,</w:t>
      </w:r>
      <w:r w:rsidR="00832EBC" w:rsidRPr="00732EEF">
        <w:rPr>
          <w:bCs/>
          <w:lang w:val="uk-UA"/>
        </w:rPr>
        <w:t xml:space="preserve"> в особі</w:t>
      </w:r>
      <w:r>
        <w:rPr>
          <w:bCs/>
          <w:lang w:val="uk-UA"/>
        </w:rPr>
        <w:t>_______________________</w:t>
      </w:r>
      <w:r w:rsidR="00832EBC" w:rsidRPr="00732EEF">
        <w:rPr>
          <w:bCs/>
          <w:lang w:val="uk-UA"/>
        </w:rPr>
        <w:t xml:space="preserve">, діючого на підставі </w:t>
      </w:r>
      <w:r w:rsidR="00832EBC">
        <w:rPr>
          <w:bCs/>
          <w:lang w:val="uk-UA"/>
        </w:rPr>
        <w:t>С</w:t>
      </w:r>
      <w:r w:rsidR="00832EBC" w:rsidRPr="00732EEF">
        <w:rPr>
          <w:bCs/>
          <w:lang w:val="uk-UA"/>
        </w:rPr>
        <w:t>татуту, з іншого боку, далі при спільному згадуванні іменовані «Сторони», а окремо</w:t>
      </w:r>
      <w:r w:rsidR="00832EBC">
        <w:rPr>
          <w:bCs/>
          <w:lang w:val="uk-UA"/>
        </w:rPr>
        <w:t xml:space="preserve"> –</w:t>
      </w:r>
      <w:r w:rsidR="00832EBC" w:rsidRPr="00732EEF">
        <w:rPr>
          <w:bCs/>
          <w:lang w:val="uk-UA"/>
        </w:rPr>
        <w:t xml:space="preserve"> «Сторона», </w:t>
      </w:r>
      <w:r w:rsidR="00832EBC" w:rsidRPr="00732EEF">
        <w:rPr>
          <w:lang w:val="uk-UA"/>
        </w:rPr>
        <w:t xml:space="preserve"> уклали даний Договір про наступне:</w:t>
      </w:r>
    </w:p>
    <w:p w:rsidR="00677AAE" w:rsidRPr="00414C2A" w:rsidRDefault="00677AAE">
      <w:pPr>
        <w:jc w:val="center"/>
        <w:rPr>
          <w:b/>
          <w:sz w:val="22"/>
          <w:szCs w:val="22"/>
        </w:rPr>
      </w:pPr>
      <w:r w:rsidRPr="00414C2A">
        <w:rPr>
          <w:b/>
          <w:sz w:val="22"/>
          <w:szCs w:val="22"/>
        </w:rPr>
        <w:t>1. ПРЕДМЕТ ДОГОВОРА</w:t>
      </w:r>
    </w:p>
    <w:p w:rsidR="00677AAE" w:rsidRPr="00414C2A" w:rsidRDefault="00677AAE">
      <w:pPr>
        <w:jc w:val="both"/>
        <w:rPr>
          <w:sz w:val="22"/>
          <w:szCs w:val="22"/>
        </w:rPr>
      </w:pPr>
      <w:r w:rsidRPr="00414C2A">
        <w:rPr>
          <w:bCs/>
          <w:sz w:val="22"/>
          <w:szCs w:val="22"/>
        </w:rPr>
        <w:t>1.1</w:t>
      </w:r>
      <w:r w:rsidRPr="00414C2A">
        <w:rPr>
          <w:sz w:val="22"/>
          <w:szCs w:val="22"/>
        </w:rPr>
        <w:t xml:space="preserve">. </w:t>
      </w:r>
      <w:r w:rsidR="00832EBC" w:rsidRPr="00732EEF">
        <w:rPr>
          <w:bCs/>
          <w:lang w:val="uk-UA"/>
        </w:rPr>
        <w:t xml:space="preserve">Продавець зобов'язується протягом строку дії цього договору передати у </w:t>
      </w:r>
      <w:r w:rsidR="00832EBC">
        <w:rPr>
          <w:bCs/>
          <w:lang w:val="uk-UA"/>
        </w:rPr>
        <w:t>власність Покупцеві брухт</w:t>
      </w:r>
      <w:r w:rsidR="00FC6F88" w:rsidRPr="00414C2A">
        <w:rPr>
          <w:sz w:val="22"/>
          <w:szCs w:val="22"/>
        </w:rPr>
        <w:t xml:space="preserve"> </w:t>
      </w:r>
      <w:r w:rsidR="0035797B" w:rsidRPr="005D293A">
        <w:rPr>
          <w:lang w:val="uk-UA"/>
        </w:rPr>
        <w:t>кольорових</w:t>
      </w:r>
      <w:r w:rsidR="00695C72" w:rsidRPr="005D293A">
        <w:t xml:space="preserve"> метал</w:t>
      </w:r>
      <w:proofErr w:type="spellStart"/>
      <w:r w:rsidR="00832EBC" w:rsidRPr="005D293A">
        <w:rPr>
          <w:lang w:val="uk-UA"/>
        </w:rPr>
        <w:t>ів</w:t>
      </w:r>
      <w:proofErr w:type="spellEnd"/>
      <w:r w:rsidRPr="005D293A">
        <w:t xml:space="preserve">, </w:t>
      </w:r>
      <w:r w:rsidR="00832EBC" w:rsidRPr="005D293A">
        <w:rPr>
          <w:lang w:val="uk-UA"/>
        </w:rPr>
        <w:t>далі</w:t>
      </w:r>
      <w:r w:rsidRPr="005D293A">
        <w:t xml:space="preserve"> по тексту договор</w:t>
      </w:r>
      <w:r w:rsidR="00832EBC" w:rsidRPr="005D293A">
        <w:rPr>
          <w:lang w:val="uk-UA"/>
        </w:rPr>
        <w:t>у</w:t>
      </w:r>
      <w:r w:rsidRPr="005D293A">
        <w:t xml:space="preserve"> </w:t>
      </w:r>
      <w:r w:rsidR="00413778" w:rsidRPr="005D293A">
        <w:t>–</w:t>
      </w:r>
      <w:r w:rsidRPr="005D293A">
        <w:t xml:space="preserve"> </w:t>
      </w:r>
      <w:r w:rsidR="00832EBC" w:rsidRPr="005D293A">
        <w:rPr>
          <w:lang w:val="uk-UA"/>
        </w:rPr>
        <w:t>Брухт</w:t>
      </w:r>
      <w:r w:rsidRPr="005D293A">
        <w:t xml:space="preserve">, </w:t>
      </w:r>
      <w:r w:rsidR="00832EBC" w:rsidRPr="005D293A">
        <w:rPr>
          <w:lang w:val="uk-UA"/>
        </w:rPr>
        <w:t xml:space="preserve">зазначений </w:t>
      </w:r>
      <w:r w:rsidRPr="005D293A">
        <w:t xml:space="preserve">в </w:t>
      </w:r>
      <w:r w:rsidR="00832EBC" w:rsidRPr="005D293A">
        <w:rPr>
          <w:lang w:val="uk-UA"/>
        </w:rPr>
        <w:t>наступній</w:t>
      </w:r>
      <w:r w:rsidRPr="005D293A">
        <w:t xml:space="preserve"> таблиц</w:t>
      </w:r>
      <w:r w:rsidR="00832EBC" w:rsidRPr="005D293A">
        <w:rPr>
          <w:lang w:val="uk-UA"/>
        </w:rPr>
        <w:t>і</w:t>
      </w:r>
      <w:r w:rsidRPr="00414C2A">
        <w:rPr>
          <w:sz w:val="22"/>
          <w:szCs w:val="22"/>
        </w:rPr>
        <w:t>:</w:t>
      </w:r>
    </w:p>
    <w:tbl>
      <w:tblPr>
        <w:tblW w:w="10206" w:type="dxa"/>
        <w:tblInd w:w="15" w:type="dxa"/>
        <w:tblLayout w:type="fixed"/>
        <w:tblCellMar>
          <w:left w:w="0" w:type="dxa"/>
          <w:right w:w="0" w:type="dxa"/>
        </w:tblCellMar>
        <w:tblLook w:val="0000" w:firstRow="0" w:lastRow="0" w:firstColumn="0" w:lastColumn="0" w:noHBand="0" w:noVBand="0"/>
      </w:tblPr>
      <w:tblGrid>
        <w:gridCol w:w="526"/>
        <w:gridCol w:w="5003"/>
        <w:gridCol w:w="708"/>
        <w:gridCol w:w="851"/>
        <w:gridCol w:w="1559"/>
        <w:gridCol w:w="1559"/>
      </w:tblGrid>
      <w:tr w:rsidR="006043AA" w:rsidRPr="008E15E2" w:rsidTr="00D34D4E">
        <w:trPr>
          <w:cantSplit/>
          <w:trHeight w:val="50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6043AA" w:rsidRPr="008E15E2" w:rsidRDefault="006043AA" w:rsidP="006043AA">
            <w:pPr>
              <w:jc w:val="center"/>
              <w:rPr>
                <w:rFonts w:eastAsia="Arial Unicode MS"/>
                <w:b/>
                <w:bCs/>
                <w:sz w:val="20"/>
                <w:szCs w:val="20"/>
              </w:rPr>
            </w:pPr>
            <w:r w:rsidRPr="008E15E2">
              <w:rPr>
                <w:b/>
                <w:bCs/>
                <w:sz w:val="20"/>
                <w:szCs w:val="20"/>
              </w:rPr>
              <w:t>№ п/п</w:t>
            </w:r>
          </w:p>
        </w:tc>
        <w:tc>
          <w:tcPr>
            <w:tcW w:w="5003"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6043AA" w:rsidRDefault="006043AA" w:rsidP="006043AA">
            <w:pPr>
              <w:pStyle w:val="2"/>
              <w:spacing w:before="0" w:after="0"/>
              <w:jc w:val="center"/>
              <w:rPr>
                <w:rFonts w:ascii="Times New Roman" w:hAnsi="Times New Roman" w:cs="Times New Roman"/>
                <w:i w:val="0"/>
                <w:sz w:val="20"/>
                <w:szCs w:val="20"/>
              </w:rPr>
            </w:pPr>
          </w:p>
          <w:p w:rsidR="006043AA" w:rsidRPr="008E15E2" w:rsidRDefault="006043AA" w:rsidP="0035797B">
            <w:pPr>
              <w:pStyle w:val="2"/>
              <w:spacing w:before="0" w:after="0"/>
              <w:jc w:val="center"/>
              <w:rPr>
                <w:rFonts w:ascii="Times New Roman" w:eastAsia="Arial Unicode MS" w:hAnsi="Times New Roman" w:cs="Times New Roman"/>
                <w:i w:val="0"/>
                <w:sz w:val="20"/>
                <w:szCs w:val="20"/>
              </w:rPr>
            </w:pPr>
            <w:r w:rsidRPr="008E15E2">
              <w:rPr>
                <w:rFonts w:ascii="Times New Roman" w:hAnsi="Times New Roman" w:cs="Times New Roman"/>
                <w:i w:val="0"/>
                <w:sz w:val="20"/>
                <w:szCs w:val="20"/>
              </w:rPr>
              <w:t xml:space="preserve">Вид  </w:t>
            </w:r>
            <w:r w:rsidR="00832EBC">
              <w:rPr>
                <w:rFonts w:ascii="Times New Roman" w:hAnsi="Times New Roman" w:cs="Times New Roman"/>
                <w:i w:val="0"/>
                <w:sz w:val="20"/>
                <w:szCs w:val="20"/>
                <w:lang w:val="uk-UA"/>
              </w:rPr>
              <w:t>брухту</w:t>
            </w:r>
            <w:r w:rsidRPr="008E15E2">
              <w:rPr>
                <w:rFonts w:ascii="Times New Roman" w:hAnsi="Times New Roman" w:cs="Times New Roman"/>
                <w:i w:val="0"/>
                <w:sz w:val="20"/>
                <w:szCs w:val="20"/>
              </w:rPr>
              <w:t xml:space="preserve"> </w:t>
            </w:r>
          </w:p>
        </w:tc>
        <w:tc>
          <w:tcPr>
            <w:tcW w:w="708" w:type="dxa"/>
            <w:tcBorders>
              <w:top w:val="single" w:sz="8" w:space="0" w:color="auto"/>
              <w:left w:val="single" w:sz="4" w:space="0" w:color="auto"/>
              <w:bottom w:val="single" w:sz="8" w:space="0" w:color="000000"/>
              <w:right w:val="single" w:sz="4" w:space="0" w:color="auto"/>
            </w:tcBorders>
          </w:tcPr>
          <w:p w:rsidR="006043AA" w:rsidRPr="008E15E2" w:rsidRDefault="00832EBC" w:rsidP="00832EBC">
            <w:pPr>
              <w:jc w:val="center"/>
              <w:rPr>
                <w:rFonts w:eastAsia="Arial Unicode MS"/>
                <w:b/>
                <w:bCs/>
                <w:sz w:val="20"/>
                <w:szCs w:val="20"/>
              </w:rPr>
            </w:pPr>
            <w:r>
              <w:rPr>
                <w:rFonts w:eastAsia="Arial Unicode MS"/>
                <w:b/>
                <w:bCs/>
                <w:sz w:val="20"/>
                <w:szCs w:val="20"/>
                <w:lang w:val="uk-UA"/>
              </w:rPr>
              <w:t>Од</w:t>
            </w:r>
            <w:r w:rsidR="006043AA" w:rsidRPr="008E15E2">
              <w:rPr>
                <w:rFonts w:eastAsia="Arial Unicode MS"/>
                <w:b/>
                <w:bCs/>
                <w:sz w:val="20"/>
                <w:szCs w:val="20"/>
              </w:rPr>
              <w:t>.</w:t>
            </w:r>
            <w:r>
              <w:rPr>
                <w:rFonts w:eastAsia="Arial Unicode MS"/>
                <w:b/>
                <w:bCs/>
                <w:sz w:val="20"/>
                <w:szCs w:val="20"/>
                <w:lang w:val="uk-UA"/>
              </w:rPr>
              <w:t xml:space="preserve"> </w:t>
            </w:r>
            <w:proofErr w:type="spellStart"/>
            <w:r>
              <w:rPr>
                <w:rFonts w:eastAsia="Arial Unicode MS"/>
                <w:b/>
                <w:bCs/>
                <w:sz w:val="20"/>
                <w:szCs w:val="20"/>
                <w:lang w:val="uk-UA"/>
              </w:rPr>
              <w:t>вим</w:t>
            </w:r>
            <w:proofErr w:type="spellEnd"/>
            <w:r w:rsidR="006043AA" w:rsidRPr="008E15E2">
              <w:rPr>
                <w:rFonts w:eastAsia="Arial Unicode MS"/>
                <w:b/>
                <w:bCs/>
                <w:sz w:val="20"/>
                <w:szCs w:val="20"/>
              </w:rPr>
              <w:t>.</w:t>
            </w:r>
          </w:p>
        </w:tc>
        <w:tc>
          <w:tcPr>
            <w:tcW w:w="851" w:type="dxa"/>
            <w:tcBorders>
              <w:top w:val="single" w:sz="8" w:space="0" w:color="auto"/>
              <w:left w:val="single" w:sz="4" w:space="0" w:color="auto"/>
              <w:bottom w:val="single" w:sz="8" w:space="0" w:color="000000"/>
              <w:right w:val="single" w:sz="4" w:space="0" w:color="auto"/>
            </w:tcBorders>
          </w:tcPr>
          <w:p w:rsidR="006043AA" w:rsidRPr="0035797B" w:rsidRDefault="006043AA" w:rsidP="0035797B">
            <w:pPr>
              <w:jc w:val="center"/>
              <w:rPr>
                <w:rFonts w:eastAsia="Arial Unicode MS"/>
                <w:b/>
                <w:bCs/>
                <w:sz w:val="20"/>
                <w:szCs w:val="20"/>
                <w:lang w:val="uk-UA"/>
              </w:rPr>
            </w:pPr>
            <w:r w:rsidRPr="008E15E2">
              <w:rPr>
                <w:rFonts w:eastAsia="Arial Unicode MS"/>
                <w:b/>
                <w:bCs/>
                <w:sz w:val="20"/>
                <w:szCs w:val="20"/>
              </w:rPr>
              <w:t>К</w:t>
            </w:r>
            <w:proofErr w:type="spellStart"/>
            <w:r w:rsidR="00832EBC">
              <w:rPr>
                <w:rFonts w:eastAsia="Arial Unicode MS"/>
                <w:b/>
                <w:bCs/>
                <w:sz w:val="20"/>
                <w:szCs w:val="20"/>
                <w:lang w:val="uk-UA"/>
              </w:rPr>
              <w:t>ількість</w:t>
            </w:r>
            <w:proofErr w:type="spellEnd"/>
            <w:r w:rsidRPr="008E15E2">
              <w:rPr>
                <w:rFonts w:eastAsia="Arial Unicode MS"/>
                <w:b/>
                <w:bCs/>
                <w:sz w:val="20"/>
                <w:szCs w:val="20"/>
              </w:rPr>
              <w:t xml:space="preserve">, </w:t>
            </w:r>
            <w:r w:rsidR="0035797B">
              <w:rPr>
                <w:rFonts w:eastAsia="Arial Unicode MS"/>
                <w:b/>
                <w:bCs/>
                <w:sz w:val="20"/>
                <w:szCs w:val="20"/>
                <w:lang w:val="uk-UA"/>
              </w:rPr>
              <w:t>кг</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6043AA" w:rsidRPr="008E15E2" w:rsidRDefault="006043AA" w:rsidP="00832EBC">
            <w:pPr>
              <w:jc w:val="center"/>
              <w:rPr>
                <w:rFonts w:eastAsia="Arial Unicode MS"/>
                <w:b/>
                <w:bCs/>
                <w:sz w:val="20"/>
                <w:szCs w:val="20"/>
              </w:rPr>
            </w:pPr>
            <w:r w:rsidRPr="008E15E2">
              <w:rPr>
                <w:b/>
                <w:bCs/>
                <w:sz w:val="20"/>
                <w:szCs w:val="20"/>
              </w:rPr>
              <w:t>Ц</w:t>
            </w:r>
            <w:r w:rsidR="00832EBC">
              <w:rPr>
                <w:b/>
                <w:bCs/>
                <w:sz w:val="20"/>
                <w:szCs w:val="20"/>
                <w:lang w:val="uk-UA"/>
              </w:rPr>
              <w:t>і</w:t>
            </w:r>
            <w:r w:rsidRPr="008E15E2">
              <w:rPr>
                <w:b/>
                <w:bCs/>
                <w:sz w:val="20"/>
                <w:szCs w:val="20"/>
              </w:rPr>
              <w:t xml:space="preserve">на за 1 тону без </w:t>
            </w:r>
            <w:r w:rsidR="00832EBC">
              <w:rPr>
                <w:b/>
                <w:bCs/>
                <w:sz w:val="20"/>
                <w:szCs w:val="20"/>
                <w:lang w:val="uk-UA"/>
              </w:rPr>
              <w:t>ПДВ</w:t>
            </w:r>
            <w:r w:rsidRPr="008E15E2">
              <w:rPr>
                <w:b/>
                <w:bCs/>
                <w:sz w:val="20"/>
                <w:szCs w:val="20"/>
              </w:rPr>
              <w:t xml:space="preserve">, грн. </w:t>
            </w:r>
          </w:p>
        </w:tc>
        <w:tc>
          <w:tcPr>
            <w:tcW w:w="1559" w:type="dxa"/>
            <w:tcBorders>
              <w:top w:val="single" w:sz="8" w:space="0" w:color="auto"/>
              <w:left w:val="single" w:sz="8" w:space="0" w:color="auto"/>
              <w:bottom w:val="single" w:sz="8" w:space="0" w:color="000000"/>
              <w:right w:val="single" w:sz="8" w:space="0" w:color="auto"/>
            </w:tcBorders>
          </w:tcPr>
          <w:p w:rsidR="006043AA" w:rsidRPr="008E15E2" w:rsidRDefault="006043AA" w:rsidP="00832EBC">
            <w:pPr>
              <w:jc w:val="center"/>
              <w:rPr>
                <w:b/>
                <w:bCs/>
                <w:sz w:val="20"/>
                <w:szCs w:val="20"/>
              </w:rPr>
            </w:pPr>
            <w:r w:rsidRPr="008E15E2">
              <w:rPr>
                <w:b/>
                <w:bCs/>
                <w:sz w:val="20"/>
                <w:szCs w:val="20"/>
              </w:rPr>
              <w:t xml:space="preserve">Сума без </w:t>
            </w:r>
            <w:r w:rsidR="00832EBC">
              <w:rPr>
                <w:b/>
                <w:bCs/>
                <w:sz w:val="20"/>
                <w:szCs w:val="20"/>
                <w:lang w:val="uk-UA"/>
              </w:rPr>
              <w:t>ПДВ</w:t>
            </w:r>
            <w:r w:rsidRPr="008E15E2">
              <w:rPr>
                <w:b/>
                <w:bCs/>
                <w:sz w:val="20"/>
                <w:szCs w:val="20"/>
              </w:rPr>
              <w:t>, грн.</w:t>
            </w:r>
          </w:p>
        </w:tc>
      </w:tr>
      <w:tr w:rsidR="00413778" w:rsidTr="00D34D4E">
        <w:trPr>
          <w:cantSplit/>
          <w:trHeight w:val="527"/>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13778" w:rsidRDefault="00633E98" w:rsidP="006043AA">
            <w:pPr>
              <w:jc w:val="center"/>
              <w:rPr>
                <w:bCs/>
                <w:sz w:val="22"/>
                <w:szCs w:val="22"/>
              </w:rPr>
            </w:pPr>
            <w:r>
              <w:rPr>
                <w:bCs/>
                <w:sz w:val="22"/>
                <w:szCs w:val="22"/>
              </w:rPr>
              <w:t>1</w:t>
            </w:r>
            <w:r w:rsidR="00413778">
              <w:rPr>
                <w:bCs/>
                <w:sz w:val="22"/>
                <w:szCs w:val="22"/>
              </w:rPr>
              <w:t>.</w:t>
            </w:r>
          </w:p>
        </w:tc>
        <w:tc>
          <w:tcPr>
            <w:tcW w:w="500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13778" w:rsidRPr="00E77CA2" w:rsidRDefault="00E77CA2" w:rsidP="0035797B">
            <w:pPr>
              <w:pStyle w:val="2"/>
              <w:spacing w:before="0" w:after="0"/>
              <w:rPr>
                <w:rFonts w:ascii="Times New Roman" w:hAnsi="Times New Roman" w:cs="Times New Roman"/>
                <w:b w:val="0"/>
                <w:i w:val="0"/>
                <w:iCs w:val="0"/>
                <w:sz w:val="22"/>
                <w:szCs w:val="22"/>
                <w:lang w:val="uk-UA"/>
              </w:rPr>
            </w:pPr>
            <w:r>
              <w:rPr>
                <w:rFonts w:ascii="Times New Roman" w:hAnsi="Times New Roman" w:cs="Times New Roman"/>
                <w:b w:val="0"/>
                <w:i w:val="0"/>
                <w:iCs w:val="0"/>
                <w:sz w:val="22"/>
                <w:szCs w:val="22"/>
                <w:lang w:val="uk-UA"/>
              </w:rPr>
              <w:t xml:space="preserve">БРУХТ </w:t>
            </w:r>
            <w:r w:rsidR="0035797B">
              <w:rPr>
                <w:rFonts w:ascii="Times New Roman" w:hAnsi="Times New Roman" w:cs="Times New Roman"/>
                <w:b w:val="0"/>
                <w:i w:val="0"/>
                <w:iCs w:val="0"/>
                <w:sz w:val="22"/>
                <w:szCs w:val="22"/>
                <w:lang w:val="uk-UA"/>
              </w:rPr>
              <w:t>АЛЮМІНИЮ</w:t>
            </w:r>
          </w:p>
        </w:tc>
        <w:tc>
          <w:tcPr>
            <w:tcW w:w="708" w:type="dxa"/>
            <w:tcBorders>
              <w:top w:val="single" w:sz="8" w:space="0" w:color="auto"/>
              <w:left w:val="single" w:sz="4" w:space="0" w:color="auto"/>
              <w:bottom w:val="single" w:sz="8" w:space="0" w:color="auto"/>
              <w:right w:val="single" w:sz="4" w:space="0" w:color="auto"/>
            </w:tcBorders>
            <w:vAlign w:val="center"/>
          </w:tcPr>
          <w:p w:rsidR="00413778" w:rsidRPr="0035797B" w:rsidRDefault="0035797B" w:rsidP="006043AA">
            <w:pPr>
              <w:jc w:val="center"/>
              <w:rPr>
                <w:bCs/>
                <w:sz w:val="22"/>
                <w:szCs w:val="22"/>
                <w:lang w:val="uk-UA"/>
              </w:rPr>
            </w:pPr>
            <w:r>
              <w:rPr>
                <w:bCs/>
                <w:sz w:val="22"/>
                <w:szCs w:val="22"/>
                <w:lang w:val="uk-UA"/>
              </w:rPr>
              <w:t>КГ</w:t>
            </w:r>
          </w:p>
        </w:tc>
        <w:tc>
          <w:tcPr>
            <w:tcW w:w="851" w:type="dxa"/>
            <w:tcBorders>
              <w:top w:val="single" w:sz="8" w:space="0" w:color="auto"/>
              <w:left w:val="single" w:sz="4" w:space="0" w:color="auto"/>
              <w:bottom w:val="single" w:sz="8" w:space="0" w:color="auto"/>
              <w:right w:val="single" w:sz="4" w:space="0" w:color="auto"/>
            </w:tcBorders>
            <w:vAlign w:val="center"/>
          </w:tcPr>
          <w:p w:rsidR="00413778" w:rsidRPr="00832EBC" w:rsidRDefault="005D293A" w:rsidP="00633E98">
            <w:pPr>
              <w:jc w:val="center"/>
              <w:rPr>
                <w:bCs/>
                <w:sz w:val="22"/>
                <w:szCs w:val="22"/>
                <w:lang w:val="uk-UA"/>
              </w:rPr>
            </w:pPr>
            <w:r>
              <w:rPr>
                <w:bCs/>
                <w:sz w:val="22"/>
                <w:szCs w:val="22"/>
                <w:lang w:val="uk-UA"/>
              </w:rPr>
              <w:t>3520,380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13778" w:rsidRPr="00832EBC" w:rsidRDefault="00413778" w:rsidP="003F13CF">
            <w:pPr>
              <w:jc w:val="center"/>
              <w:rPr>
                <w:bCs/>
                <w:sz w:val="22"/>
                <w:szCs w:val="22"/>
                <w:lang w:val="uk-UA"/>
              </w:rPr>
            </w:pPr>
          </w:p>
        </w:tc>
        <w:tc>
          <w:tcPr>
            <w:tcW w:w="1559" w:type="dxa"/>
            <w:tcBorders>
              <w:top w:val="single" w:sz="8" w:space="0" w:color="auto"/>
              <w:left w:val="single" w:sz="8" w:space="0" w:color="auto"/>
              <w:bottom w:val="single" w:sz="8" w:space="0" w:color="auto"/>
              <w:right w:val="single" w:sz="8" w:space="0" w:color="auto"/>
            </w:tcBorders>
            <w:vAlign w:val="center"/>
          </w:tcPr>
          <w:p w:rsidR="00413778" w:rsidRPr="004E2143" w:rsidRDefault="00413778" w:rsidP="006043AA">
            <w:pPr>
              <w:jc w:val="center"/>
              <w:rPr>
                <w:bCs/>
                <w:sz w:val="22"/>
                <w:szCs w:val="22"/>
                <w:lang w:val="uk-UA"/>
              </w:rPr>
            </w:pPr>
          </w:p>
        </w:tc>
      </w:tr>
      <w:tr w:rsidR="001D0B1A" w:rsidTr="00D34D4E">
        <w:trPr>
          <w:cantSplit/>
          <w:trHeight w:val="393"/>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1D0B1A" w:rsidRDefault="001D0B1A" w:rsidP="006043AA">
            <w:pPr>
              <w:jc w:val="center"/>
              <w:rPr>
                <w:bCs/>
                <w:sz w:val="22"/>
                <w:szCs w:val="22"/>
              </w:rPr>
            </w:pPr>
            <w:r>
              <w:rPr>
                <w:bCs/>
                <w:sz w:val="22"/>
                <w:szCs w:val="22"/>
              </w:rPr>
              <w:t>2.</w:t>
            </w:r>
          </w:p>
        </w:tc>
        <w:tc>
          <w:tcPr>
            <w:tcW w:w="500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1D0B1A" w:rsidRPr="00E77CA2" w:rsidRDefault="00E77CA2" w:rsidP="0035797B">
            <w:pPr>
              <w:pStyle w:val="2"/>
              <w:spacing w:before="0" w:after="0"/>
              <w:rPr>
                <w:rFonts w:ascii="Times New Roman" w:hAnsi="Times New Roman" w:cs="Times New Roman"/>
                <w:b w:val="0"/>
                <w:i w:val="0"/>
                <w:iCs w:val="0"/>
                <w:sz w:val="22"/>
                <w:szCs w:val="22"/>
                <w:lang w:val="uk-UA"/>
              </w:rPr>
            </w:pPr>
            <w:r w:rsidRPr="00E77CA2">
              <w:rPr>
                <w:rFonts w:ascii="Times New Roman" w:hAnsi="Times New Roman" w:cs="Times New Roman"/>
                <w:b w:val="0"/>
                <w:i w:val="0"/>
                <w:iCs w:val="0"/>
                <w:sz w:val="22"/>
                <w:szCs w:val="22"/>
                <w:lang w:val="uk-UA"/>
              </w:rPr>
              <w:t xml:space="preserve">БРУХТ </w:t>
            </w:r>
            <w:r w:rsidR="0035797B">
              <w:rPr>
                <w:rFonts w:ascii="Times New Roman" w:hAnsi="Times New Roman" w:cs="Times New Roman"/>
                <w:b w:val="0"/>
                <w:i w:val="0"/>
                <w:iCs w:val="0"/>
                <w:sz w:val="22"/>
                <w:szCs w:val="22"/>
                <w:lang w:val="uk-UA"/>
              </w:rPr>
              <w:t>АЛЮМІНІЮ ТОНКОЛИСТОВИЙ</w:t>
            </w:r>
          </w:p>
        </w:tc>
        <w:tc>
          <w:tcPr>
            <w:tcW w:w="708" w:type="dxa"/>
            <w:tcBorders>
              <w:top w:val="single" w:sz="8" w:space="0" w:color="auto"/>
              <w:left w:val="single" w:sz="4" w:space="0" w:color="auto"/>
              <w:bottom w:val="single" w:sz="8" w:space="0" w:color="auto"/>
              <w:right w:val="single" w:sz="4" w:space="0" w:color="auto"/>
            </w:tcBorders>
            <w:vAlign w:val="center"/>
          </w:tcPr>
          <w:p w:rsidR="001D0B1A" w:rsidRPr="0035797B" w:rsidRDefault="0035797B" w:rsidP="006043AA">
            <w:pPr>
              <w:jc w:val="center"/>
              <w:rPr>
                <w:bCs/>
                <w:sz w:val="22"/>
                <w:szCs w:val="22"/>
                <w:lang w:val="uk-UA"/>
              </w:rPr>
            </w:pPr>
            <w:r>
              <w:rPr>
                <w:bCs/>
                <w:sz w:val="22"/>
                <w:szCs w:val="22"/>
                <w:lang w:val="uk-UA"/>
              </w:rPr>
              <w:t>КГ</w:t>
            </w:r>
          </w:p>
        </w:tc>
        <w:tc>
          <w:tcPr>
            <w:tcW w:w="851" w:type="dxa"/>
            <w:tcBorders>
              <w:top w:val="single" w:sz="8" w:space="0" w:color="auto"/>
              <w:left w:val="single" w:sz="4" w:space="0" w:color="auto"/>
              <w:bottom w:val="single" w:sz="8" w:space="0" w:color="auto"/>
              <w:right w:val="single" w:sz="4" w:space="0" w:color="auto"/>
            </w:tcBorders>
            <w:vAlign w:val="center"/>
          </w:tcPr>
          <w:p w:rsidR="001D0B1A" w:rsidRPr="00832EBC" w:rsidRDefault="005D293A" w:rsidP="00665319">
            <w:pPr>
              <w:jc w:val="center"/>
              <w:rPr>
                <w:bCs/>
                <w:sz w:val="22"/>
                <w:szCs w:val="22"/>
                <w:lang w:val="uk-UA"/>
              </w:rPr>
            </w:pPr>
            <w:r>
              <w:rPr>
                <w:bCs/>
                <w:sz w:val="22"/>
                <w:szCs w:val="22"/>
                <w:lang w:val="uk-UA"/>
              </w:rPr>
              <w:t>200,000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1D0B1A" w:rsidRPr="00832EBC" w:rsidRDefault="001D0B1A" w:rsidP="003F13CF">
            <w:pPr>
              <w:jc w:val="center"/>
              <w:rPr>
                <w:bCs/>
                <w:sz w:val="22"/>
                <w:szCs w:val="22"/>
                <w:lang w:val="uk-UA"/>
              </w:rPr>
            </w:pPr>
          </w:p>
        </w:tc>
        <w:tc>
          <w:tcPr>
            <w:tcW w:w="1559" w:type="dxa"/>
            <w:tcBorders>
              <w:top w:val="single" w:sz="8" w:space="0" w:color="auto"/>
              <w:left w:val="single" w:sz="8" w:space="0" w:color="auto"/>
              <w:bottom w:val="single" w:sz="8" w:space="0" w:color="auto"/>
              <w:right w:val="single" w:sz="8" w:space="0" w:color="auto"/>
            </w:tcBorders>
            <w:vAlign w:val="center"/>
          </w:tcPr>
          <w:p w:rsidR="001D0B1A" w:rsidRPr="004E2143" w:rsidRDefault="001D0B1A" w:rsidP="006043AA">
            <w:pPr>
              <w:jc w:val="center"/>
              <w:rPr>
                <w:bCs/>
                <w:sz w:val="22"/>
                <w:szCs w:val="22"/>
                <w:lang w:val="uk-UA"/>
              </w:rPr>
            </w:pPr>
          </w:p>
        </w:tc>
      </w:tr>
      <w:tr w:rsidR="008C5832" w:rsidTr="00D34D4E">
        <w:trPr>
          <w:cantSplit/>
          <w:trHeight w:val="393"/>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8C5832" w:rsidRDefault="005D293A" w:rsidP="006043AA">
            <w:pPr>
              <w:jc w:val="center"/>
              <w:rPr>
                <w:bCs/>
                <w:sz w:val="22"/>
                <w:szCs w:val="22"/>
                <w:lang w:val="uk-UA"/>
              </w:rPr>
            </w:pPr>
            <w:r>
              <w:rPr>
                <w:bCs/>
                <w:sz w:val="22"/>
                <w:szCs w:val="22"/>
                <w:lang w:val="uk-UA"/>
              </w:rPr>
              <w:t>3</w:t>
            </w:r>
            <w:r w:rsidR="008C5832">
              <w:rPr>
                <w:bCs/>
                <w:sz w:val="22"/>
                <w:szCs w:val="22"/>
                <w:lang w:val="uk-UA"/>
              </w:rPr>
              <w:t>.</w:t>
            </w:r>
          </w:p>
        </w:tc>
        <w:tc>
          <w:tcPr>
            <w:tcW w:w="500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8C5832" w:rsidRDefault="008C5832" w:rsidP="0035797B">
            <w:pPr>
              <w:keepNext/>
              <w:outlineLvl w:val="1"/>
              <w:rPr>
                <w:bCs/>
                <w:sz w:val="22"/>
                <w:szCs w:val="22"/>
                <w:lang w:val="uk-UA"/>
              </w:rPr>
            </w:pPr>
            <w:r>
              <w:rPr>
                <w:bCs/>
                <w:sz w:val="22"/>
                <w:szCs w:val="22"/>
                <w:lang w:val="uk-UA"/>
              </w:rPr>
              <w:t xml:space="preserve">БРУХТ </w:t>
            </w:r>
            <w:r w:rsidR="0035797B">
              <w:rPr>
                <w:bCs/>
                <w:sz w:val="22"/>
                <w:szCs w:val="22"/>
                <w:lang w:val="uk-UA"/>
              </w:rPr>
              <w:t>МІДІ</w:t>
            </w:r>
          </w:p>
        </w:tc>
        <w:tc>
          <w:tcPr>
            <w:tcW w:w="708" w:type="dxa"/>
            <w:tcBorders>
              <w:top w:val="single" w:sz="8" w:space="0" w:color="auto"/>
              <w:left w:val="single" w:sz="4" w:space="0" w:color="auto"/>
              <w:bottom w:val="single" w:sz="8" w:space="0" w:color="auto"/>
              <w:right w:val="single" w:sz="4" w:space="0" w:color="auto"/>
            </w:tcBorders>
            <w:vAlign w:val="center"/>
          </w:tcPr>
          <w:p w:rsidR="008C5832" w:rsidRDefault="0035797B" w:rsidP="006043AA">
            <w:pPr>
              <w:jc w:val="center"/>
              <w:rPr>
                <w:bCs/>
                <w:sz w:val="22"/>
                <w:szCs w:val="22"/>
                <w:lang w:val="uk-UA"/>
              </w:rPr>
            </w:pPr>
            <w:r>
              <w:rPr>
                <w:bCs/>
                <w:sz w:val="22"/>
                <w:szCs w:val="22"/>
                <w:lang w:val="uk-UA"/>
              </w:rPr>
              <w:t>КГ</w:t>
            </w:r>
          </w:p>
        </w:tc>
        <w:tc>
          <w:tcPr>
            <w:tcW w:w="851" w:type="dxa"/>
            <w:tcBorders>
              <w:top w:val="single" w:sz="8" w:space="0" w:color="auto"/>
              <w:left w:val="single" w:sz="4" w:space="0" w:color="auto"/>
              <w:bottom w:val="single" w:sz="8" w:space="0" w:color="auto"/>
              <w:right w:val="single" w:sz="4" w:space="0" w:color="auto"/>
            </w:tcBorders>
            <w:vAlign w:val="center"/>
          </w:tcPr>
          <w:p w:rsidR="008C5832" w:rsidRDefault="005D293A" w:rsidP="00832EBC">
            <w:pPr>
              <w:jc w:val="center"/>
              <w:rPr>
                <w:bCs/>
                <w:sz w:val="22"/>
                <w:szCs w:val="22"/>
                <w:lang w:val="uk-UA"/>
              </w:rPr>
            </w:pPr>
            <w:r>
              <w:rPr>
                <w:bCs/>
                <w:sz w:val="22"/>
                <w:szCs w:val="22"/>
                <w:lang w:val="uk-UA"/>
              </w:rPr>
              <w:t>523,990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8C5832" w:rsidRDefault="008C5832" w:rsidP="003F13CF">
            <w:pPr>
              <w:jc w:val="center"/>
              <w:rPr>
                <w:bCs/>
                <w:sz w:val="22"/>
                <w:szCs w:val="22"/>
                <w:lang w:val="uk-UA"/>
              </w:rPr>
            </w:pPr>
          </w:p>
        </w:tc>
        <w:tc>
          <w:tcPr>
            <w:tcW w:w="1559" w:type="dxa"/>
            <w:tcBorders>
              <w:top w:val="single" w:sz="8" w:space="0" w:color="auto"/>
              <w:left w:val="single" w:sz="8" w:space="0" w:color="auto"/>
              <w:bottom w:val="single" w:sz="8" w:space="0" w:color="auto"/>
              <w:right w:val="single" w:sz="8" w:space="0" w:color="auto"/>
            </w:tcBorders>
            <w:vAlign w:val="center"/>
          </w:tcPr>
          <w:p w:rsidR="008C5832" w:rsidRDefault="008C5832" w:rsidP="006043AA">
            <w:pPr>
              <w:jc w:val="center"/>
              <w:rPr>
                <w:bCs/>
                <w:sz w:val="22"/>
                <w:szCs w:val="22"/>
                <w:lang w:val="uk-UA"/>
              </w:rPr>
            </w:pPr>
          </w:p>
        </w:tc>
      </w:tr>
      <w:tr w:rsidR="006043AA" w:rsidRPr="00845C37" w:rsidTr="00D34D4E">
        <w:trPr>
          <w:cantSplit/>
          <w:trHeight w:val="344"/>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043AA" w:rsidRPr="00845C37" w:rsidRDefault="006043AA" w:rsidP="006043AA">
            <w:pPr>
              <w:jc w:val="center"/>
              <w:rPr>
                <w:b/>
                <w:bCs/>
                <w:sz w:val="22"/>
                <w:szCs w:val="22"/>
              </w:rPr>
            </w:pPr>
          </w:p>
        </w:tc>
        <w:tc>
          <w:tcPr>
            <w:tcW w:w="500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043AA" w:rsidRPr="00845C37" w:rsidRDefault="00832EBC" w:rsidP="006043AA">
            <w:pPr>
              <w:pStyle w:val="2"/>
              <w:spacing w:before="0" w:after="0"/>
              <w:jc w:val="center"/>
              <w:rPr>
                <w:rFonts w:ascii="Times New Roman" w:hAnsi="Times New Roman" w:cs="Times New Roman"/>
                <w:i w:val="0"/>
                <w:iCs w:val="0"/>
                <w:sz w:val="22"/>
                <w:szCs w:val="22"/>
              </w:rPr>
            </w:pPr>
            <w:r>
              <w:rPr>
                <w:rFonts w:ascii="Times New Roman" w:hAnsi="Times New Roman" w:cs="Times New Roman"/>
                <w:i w:val="0"/>
                <w:iCs w:val="0"/>
                <w:sz w:val="22"/>
                <w:szCs w:val="22"/>
                <w:lang w:val="uk-UA"/>
              </w:rPr>
              <w:t>Всього</w:t>
            </w:r>
            <w:r w:rsidR="006043AA" w:rsidRPr="00845C37">
              <w:rPr>
                <w:rFonts w:ascii="Times New Roman" w:hAnsi="Times New Roman" w:cs="Times New Roman"/>
                <w:i w:val="0"/>
                <w:iCs w:val="0"/>
                <w:sz w:val="22"/>
                <w:szCs w:val="22"/>
              </w:rPr>
              <w:t>:</w:t>
            </w:r>
          </w:p>
        </w:tc>
        <w:tc>
          <w:tcPr>
            <w:tcW w:w="708" w:type="dxa"/>
            <w:tcBorders>
              <w:top w:val="single" w:sz="8" w:space="0" w:color="auto"/>
              <w:left w:val="single" w:sz="4" w:space="0" w:color="auto"/>
              <w:bottom w:val="single" w:sz="8" w:space="0" w:color="auto"/>
              <w:right w:val="single" w:sz="4" w:space="0" w:color="auto"/>
            </w:tcBorders>
            <w:vAlign w:val="center"/>
          </w:tcPr>
          <w:p w:rsidR="006043AA" w:rsidRPr="00845C37" w:rsidRDefault="006043AA" w:rsidP="006043AA">
            <w:pPr>
              <w:jc w:val="center"/>
              <w:rPr>
                <w:b/>
                <w:bCs/>
                <w:sz w:val="22"/>
                <w:szCs w:val="22"/>
              </w:rPr>
            </w:pPr>
          </w:p>
        </w:tc>
        <w:tc>
          <w:tcPr>
            <w:tcW w:w="851" w:type="dxa"/>
            <w:tcBorders>
              <w:top w:val="single" w:sz="8" w:space="0" w:color="auto"/>
              <w:left w:val="single" w:sz="4" w:space="0" w:color="auto"/>
              <w:bottom w:val="single" w:sz="8" w:space="0" w:color="auto"/>
              <w:right w:val="single" w:sz="4" w:space="0" w:color="auto"/>
            </w:tcBorders>
            <w:vAlign w:val="center"/>
          </w:tcPr>
          <w:p w:rsidR="006043AA" w:rsidRPr="00E77CA2" w:rsidRDefault="005D293A" w:rsidP="006043AA">
            <w:pPr>
              <w:jc w:val="center"/>
              <w:rPr>
                <w:b/>
                <w:bCs/>
                <w:sz w:val="22"/>
                <w:szCs w:val="22"/>
                <w:lang w:val="uk-UA"/>
              </w:rPr>
            </w:pPr>
            <w:r>
              <w:rPr>
                <w:b/>
                <w:bCs/>
                <w:sz w:val="22"/>
                <w:szCs w:val="22"/>
                <w:lang w:val="uk-UA"/>
              </w:rPr>
              <w:t>4244,370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043AA" w:rsidRPr="00845C37" w:rsidRDefault="006043AA" w:rsidP="006043AA">
            <w:pPr>
              <w:jc w:val="center"/>
              <w:rPr>
                <w:b/>
                <w:bCs/>
                <w:sz w:val="22"/>
                <w:szCs w:val="22"/>
              </w:rPr>
            </w:pPr>
          </w:p>
        </w:tc>
        <w:tc>
          <w:tcPr>
            <w:tcW w:w="1559" w:type="dxa"/>
            <w:tcBorders>
              <w:top w:val="single" w:sz="8" w:space="0" w:color="auto"/>
              <w:left w:val="single" w:sz="8" w:space="0" w:color="auto"/>
              <w:bottom w:val="single" w:sz="8" w:space="0" w:color="auto"/>
              <w:right w:val="single" w:sz="8" w:space="0" w:color="auto"/>
            </w:tcBorders>
            <w:vAlign w:val="center"/>
          </w:tcPr>
          <w:p w:rsidR="006043AA" w:rsidRPr="004E2143" w:rsidRDefault="006043AA" w:rsidP="006043AA">
            <w:pPr>
              <w:jc w:val="center"/>
              <w:rPr>
                <w:b/>
                <w:bCs/>
                <w:sz w:val="22"/>
                <w:szCs w:val="22"/>
                <w:lang w:val="uk-UA"/>
              </w:rPr>
            </w:pPr>
          </w:p>
        </w:tc>
      </w:tr>
    </w:tbl>
    <w:p w:rsidR="00633E98" w:rsidRDefault="00081DA0" w:rsidP="00081DA0">
      <w:pPr>
        <w:jc w:val="both"/>
        <w:rPr>
          <w:sz w:val="22"/>
          <w:szCs w:val="22"/>
        </w:rPr>
      </w:pPr>
      <w:r w:rsidRPr="00414C2A">
        <w:rPr>
          <w:sz w:val="22"/>
          <w:szCs w:val="22"/>
        </w:rPr>
        <w:t xml:space="preserve">    </w:t>
      </w:r>
    </w:p>
    <w:p w:rsidR="00081DA0" w:rsidRPr="00414C2A" w:rsidRDefault="004E2143" w:rsidP="00081DA0">
      <w:pPr>
        <w:jc w:val="both"/>
        <w:rPr>
          <w:sz w:val="22"/>
          <w:szCs w:val="22"/>
        </w:rPr>
      </w:pPr>
      <w:r w:rsidRPr="00732EEF">
        <w:rPr>
          <w:bCs/>
          <w:lang w:val="uk-UA"/>
        </w:rPr>
        <w:t xml:space="preserve">а Покупець зобов'язується прийняти </w:t>
      </w:r>
      <w:r>
        <w:rPr>
          <w:bCs/>
          <w:lang w:val="uk-UA"/>
        </w:rPr>
        <w:t>вищевказаний Брухт,</w:t>
      </w:r>
      <w:r w:rsidRPr="00732EEF">
        <w:rPr>
          <w:bCs/>
          <w:lang w:val="uk-UA"/>
        </w:rPr>
        <w:t xml:space="preserve"> зробити за </w:t>
      </w:r>
      <w:r>
        <w:rPr>
          <w:bCs/>
          <w:lang w:val="uk-UA"/>
        </w:rPr>
        <w:t>нього</w:t>
      </w:r>
      <w:r w:rsidRPr="00732EEF">
        <w:rPr>
          <w:bCs/>
          <w:lang w:val="uk-UA"/>
        </w:rPr>
        <w:t xml:space="preserve"> оплату на умовах, передбачених цим Договором</w:t>
      </w:r>
      <w:r>
        <w:rPr>
          <w:bCs/>
          <w:lang w:val="uk-UA"/>
        </w:rPr>
        <w:t xml:space="preserve"> та вивезти </w:t>
      </w:r>
      <w:r w:rsidR="00615BBF">
        <w:rPr>
          <w:bCs/>
          <w:lang w:val="uk-UA"/>
        </w:rPr>
        <w:t>Б</w:t>
      </w:r>
      <w:r>
        <w:rPr>
          <w:bCs/>
          <w:lang w:val="uk-UA"/>
        </w:rPr>
        <w:t>рухт з виробничої території ПРАТ «ЛИНІК»</w:t>
      </w:r>
      <w:r w:rsidR="00081DA0" w:rsidRPr="00414C2A">
        <w:rPr>
          <w:sz w:val="22"/>
          <w:szCs w:val="22"/>
        </w:rPr>
        <w:t>.</w:t>
      </w:r>
    </w:p>
    <w:p w:rsidR="00081DA0" w:rsidRDefault="00081DA0" w:rsidP="00081DA0">
      <w:pPr>
        <w:jc w:val="both"/>
        <w:rPr>
          <w:color w:val="222222"/>
          <w:lang w:val="uk-UA"/>
        </w:rPr>
      </w:pPr>
      <w:r w:rsidRPr="00414C2A">
        <w:rPr>
          <w:sz w:val="22"/>
          <w:szCs w:val="22"/>
        </w:rPr>
        <w:t>1.</w:t>
      </w:r>
      <w:r w:rsidR="0035797B">
        <w:rPr>
          <w:sz w:val="22"/>
          <w:szCs w:val="22"/>
          <w:lang w:val="uk-UA"/>
        </w:rPr>
        <w:t>2</w:t>
      </w:r>
      <w:r w:rsidRPr="00414C2A">
        <w:rPr>
          <w:sz w:val="22"/>
          <w:szCs w:val="22"/>
        </w:rPr>
        <w:t xml:space="preserve">. </w:t>
      </w:r>
      <w:r w:rsidR="004E2143">
        <w:rPr>
          <w:color w:val="222222"/>
          <w:lang w:val="uk-UA"/>
        </w:rPr>
        <w:t xml:space="preserve">Обов'язки Сторін щодо забезпечення безпеки праці на території ПРАТ «ЛИНІК» визначено в Додатку № </w:t>
      </w:r>
      <w:r w:rsidR="00B36582">
        <w:rPr>
          <w:color w:val="222222"/>
          <w:lang w:val="uk-UA"/>
        </w:rPr>
        <w:t>3</w:t>
      </w:r>
      <w:r w:rsidR="004E2143">
        <w:rPr>
          <w:color w:val="222222"/>
          <w:lang w:val="uk-UA"/>
        </w:rPr>
        <w:t xml:space="preserve"> до цього договору, який є його невід'ємною частиною. </w:t>
      </w:r>
    </w:p>
    <w:p w:rsidR="008C5832" w:rsidRPr="00A95515" w:rsidRDefault="008C5832" w:rsidP="00081DA0">
      <w:pPr>
        <w:jc w:val="both"/>
        <w:rPr>
          <w:sz w:val="22"/>
          <w:szCs w:val="22"/>
          <w:lang w:val="uk-UA"/>
        </w:rPr>
      </w:pPr>
      <w:r w:rsidRPr="0030543F">
        <w:rPr>
          <w:color w:val="222222"/>
          <w:lang w:val="uk-UA"/>
        </w:rPr>
        <w:t>1.</w:t>
      </w:r>
      <w:r w:rsidR="0035797B" w:rsidRPr="0030543F">
        <w:rPr>
          <w:color w:val="222222"/>
          <w:lang w:val="uk-UA"/>
        </w:rPr>
        <w:t>3</w:t>
      </w:r>
      <w:r w:rsidRPr="0030543F">
        <w:rPr>
          <w:color w:val="222222"/>
          <w:lang w:val="uk-UA"/>
        </w:rPr>
        <w:t>. Додатки</w:t>
      </w:r>
      <w:r w:rsidR="00D34D4E">
        <w:rPr>
          <w:color w:val="222222"/>
          <w:lang w:val="uk-UA"/>
        </w:rPr>
        <w:t xml:space="preserve"> №</w:t>
      </w:r>
      <w:r w:rsidRPr="0030543F">
        <w:rPr>
          <w:color w:val="222222"/>
          <w:lang w:val="uk-UA"/>
        </w:rPr>
        <w:t xml:space="preserve"> №</w:t>
      </w:r>
      <w:r w:rsidR="00D34D4E">
        <w:rPr>
          <w:color w:val="222222"/>
          <w:lang w:val="uk-UA"/>
        </w:rPr>
        <w:t xml:space="preserve"> </w:t>
      </w:r>
      <w:r w:rsidR="0030543F" w:rsidRPr="0030543F">
        <w:rPr>
          <w:color w:val="222222"/>
          <w:lang w:val="uk-UA"/>
        </w:rPr>
        <w:t>1</w:t>
      </w:r>
      <w:r w:rsidR="00D34D4E">
        <w:rPr>
          <w:color w:val="222222"/>
          <w:lang w:val="uk-UA"/>
        </w:rPr>
        <w:t>,2,3</w:t>
      </w:r>
      <w:r w:rsidR="0030543F" w:rsidRPr="0030543F">
        <w:rPr>
          <w:color w:val="222222"/>
          <w:lang w:val="uk-UA"/>
        </w:rPr>
        <w:t xml:space="preserve"> та</w:t>
      </w:r>
      <w:r w:rsidR="00D34D4E">
        <w:rPr>
          <w:color w:val="222222"/>
          <w:lang w:val="uk-UA"/>
        </w:rPr>
        <w:t xml:space="preserve"> 4</w:t>
      </w:r>
      <w:r w:rsidRPr="0030543F">
        <w:rPr>
          <w:color w:val="222222"/>
          <w:lang w:val="uk-UA"/>
        </w:rPr>
        <w:t xml:space="preserve"> </w:t>
      </w:r>
      <w:r w:rsidR="00A95515" w:rsidRPr="0030543F">
        <w:rPr>
          <w:color w:val="222222"/>
          <w:lang w:val="uk-UA"/>
        </w:rPr>
        <w:t>є невід</w:t>
      </w:r>
      <w:r w:rsidR="00A95515" w:rsidRPr="00D34D4E">
        <w:rPr>
          <w:color w:val="222222"/>
          <w:lang w:val="uk-UA"/>
        </w:rPr>
        <w:t>’</w:t>
      </w:r>
      <w:r w:rsidR="00A95515" w:rsidRPr="0030543F">
        <w:rPr>
          <w:color w:val="222222"/>
          <w:lang w:val="uk-UA"/>
        </w:rPr>
        <w:t>ємною частиною цього договору.</w:t>
      </w:r>
    </w:p>
    <w:p w:rsidR="00677AAE" w:rsidRPr="0030543F" w:rsidRDefault="00677AAE" w:rsidP="00BF09AA">
      <w:pPr>
        <w:pStyle w:val="21"/>
        <w:tabs>
          <w:tab w:val="left" w:pos="708"/>
        </w:tabs>
        <w:jc w:val="both"/>
        <w:rPr>
          <w:sz w:val="22"/>
          <w:szCs w:val="22"/>
          <w:lang w:val="uk-UA"/>
        </w:rPr>
      </w:pPr>
    </w:p>
    <w:p w:rsidR="00677AAE" w:rsidRPr="00414C2A" w:rsidRDefault="00677AAE">
      <w:pPr>
        <w:jc w:val="center"/>
        <w:rPr>
          <w:b/>
          <w:bCs/>
          <w:sz w:val="22"/>
          <w:szCs w:val="22"/>
        </w:rPr>
      </w:pPr>
      <w:r w:rsidRPr="00414C2A">
        <w:rPr>
          <w:b/>
          <w:bCs/>
          <w:sz w:val="22"/>
          <w:szCs w:val="22"/>
        </w:rPr>
        <w:t>2.  У</w:t>
      </w:r>
      <w:r w:rsidR="004E2143">
        <w:rPr>
          <w:b/>
          <w:bCs/>
          <w:sz w:val="22"/>
          <w:szCs w:val="22"/>
          <w:lang w:val="uk-UA"/>
        </w:rPr>
        <w:t>МОВИ</w:t>
      </w:r>
      <w:r w:rsidRPr="00414C2A">
        <w:rPr>
          <w:b/>
          <w:bCs/>
          <w:sz w:val="22"/>
          <w:szCs w:val="22"/>
        </w:rPr>
        <w:t xml:space="preserve"> </w:t>
      </w:r>
      <w:r w:rsidR="004E2143">
        <w:rPr>
          <w:b/>
          <w:bCs/>
          <w:sz w:val="22"/>
          <w:szCs w:val="22"/>
          <w:lang w:val="uk-UA"/>
        </w:rPr>
        <w:t>ТА</w:t>
      </w:r>
      <w:r w:rsidRPr="00414C2A">
        <w:rPr>
          <w:b/>
          <w:bCs/>
          <w:sz w:val="22"/>
          <w:szCs w:val="22"/>
        </w:rPr>
        <w:t xml:space="preserve"> С</w:t>
      </w:r>
      <w:r w:rsidR="004E2143">
        <w:rPr>
          <w:b/>
          <w:bCs/>
          <w:sz w:val="22"/>
          <w:szCs w:val="22"/>
          <w:lang w:val="uk-UA"/>
        </w:rPr>
        <w:t>Т</w:t>
      </w:r>
      <w:r w:rsidRPr="00414C2A">
        <w:rPr>
          <w:b/>
          <w:bCs/>
          <w:sz w:val="22"/>
          <w:szCs w:val="22"/>
        </w:rPr>
        <w:t>РОКИ  ПЕРЕДАЧ</w:t>
      </w:r>
      <w:r w:rsidR="004E2143">
        <w:rPr>
          <w:b/>
          <w:bCs/>
          <w:sz w:val="22"/>
          <w:szCs w:val="22"/>
          <w:lang w:val="uk-UA"/>
        </w:rPr>
        <w:t>І</w:t>
      </w:r>
      <w:r w:rsidRPr="00414C2A">
        <w:rPr>
          <w:b/>
          <w:bCs/>
          <w:sz w:val="22"/>
          <w:szCs w:val="22"/>
        </w:rPr>
        <w:t xml:space="preserve"> ТОВАР</w:t>
      </w:r>
      <w:r w:rsidR="004E2143">
        <w:rPr>
          <w:b/>
          <w:bCs/>
          <w:sz w:val="22"/>
          <w:szCs w:val="22"/>
          <w:lang w:val="uk-UA"/>
        </w:rPr>
        <w:t>У</w:t>
      </w:r>
      <w:r w:rsidRPr="00414C2A">
        <w:rPr>
          <w:b/>
          <w:bCs/>
          <w:sz w:val="22"/>
          <w:szCs w:val="22"/>
        </w:rPr>
        <w:t>.</w:t>
      </w:r>
    </w:p>
    <w:p w:rsidR="00CE2AE5" w:rsidRDefault="00081DA0" w:rsidP="00081DA0">
      <w:pPr>
        <w:jc w:val="both"/>
        <w:rPr>
          <w:color w:val="222222"/>
          <w:lang w:val="uk-UA"/>
        </w:rPr>
      </w:pPr>
      <w:r w:rsidRPr="00414C2A">
        <w:rPr>
          <w:sz w:val="22"/>
          <w:szCs w:val="22"/>
        </w:rPr>
        <w:t>2.1</w:t>
      </w:r>
      <w:r w:rsidR="004E2143">
        <w:rPr>
          <w:sz w:val="22"/>
          <w:szCs w:val="22"/>
          <w:lang w:val="uk-UA"/>
        </w:rPr>
        <w:t xml:space="preserve">. </w:t>
      </w:r>
      <w:r w:rsidR="004E2143">
        <w:rPr>
          <w:color w:val="222222"/>
          <w:lang w:val="uk-UA"/>
        </w:rPr>
        <w:t xml:space="preserve">Передача </w:t>
      </w:r>
      <w:r w:rsidR="00615BBF">
        <w:rPr>
          <w:color w:val="222222"/>
          <w:lang w:val="uk-UA"/>
        </w:rPr>
        <w:t>Б</w:t>
      </w:r>
      <w:r w:rsidR="004E2143">
        <w:rPr>
          <w:color w:val="222222"/>
          <w:lang w:val="uk-UA"/>
        </w:rPr>
        <w:t xml:space="preserve">рухту Покупцеві здійснюється партіями на умовах EXW (ІНКОТЕРМС 2000) - Луганська область, </w:t>
      </w:r>
      <w:proofErr w:type="spellStart"/>
      <w:r w:rsidR="004E2143">
        <w:rPr>
          <w:color w:val="222222"/>
          <w:lang w:val="uk-UA"/>
        </w:rPr>
        <w:t>Попаснянський</w:t>
      </w:r>
      <w:proofErr w:type="spellEnd"/>
      <w:r w:rsidR="004E2143">
        <w:rPr>
          <w:color w:val="222222"/>
          <w:lang w:val="uk-UA"/>
        </w:rPr>
        <w:t xml:space="preserve"> район, виробнича територія ПРАТ «ЛИНІК», за умови надходження на поточний рахунок Продавця попередньої оплати за </w:t>
      </w:r>
      <w:r w:rsidR="00615BBF">
        <w:rPr>
          <w:color w:val="222222"/>
          <w:lang w:val="uk-UA"/>
        </w:rPr>
        <w:t>Б</w:t>
      </w:r>
      <w:r w:rsidR="0035797B">
        <w:rPr>
          <w:color w:val="222222"/>
          <w:lang w:val="uk-UA"/>
        </w:rPr>
        <w:t>рухт</w:t>
      </w:r>
      <w:r w:rsidR="004E2143">
        <w:rPr>
          <w:color w:val="222222"/>
          <w:lang w:val="uk-UA"/>
        </w:rPr>
        <w:t xml:space="preserve">, письмово узгоджену сторонами у </w:t>
      </w:r>
      <w:r w:rsidR="0035797B">
        <w:rPr>
          <w:color w:val="222222"/>
          <w:lang w:val="uk-UA"/>
        </w:rPr>
        <w:t>цьому договорі</w:t>
      </w:r>
      <w:r w:rsidR="004E2143">
        <w:rPr>
          <w:color w:val="222222"/>
          <w:lang w:val="uk-UA"/>
        </w:rPr>
        <w:t>.</w:t>
      </w:r>
    </w:p>
    <w:p w:rsidR="009F0AE8" w:rsidRDefault="009F0AE8" w:rsidP="00081DA0">
      <w:pPr>
        <w:jc w:val="both"/>
        <w:rPr>
          <w:color w:val="222222"/>
          <w:lang w:val="uk-UA"/>
        </w:rPr>
      </w:pPr>
      <w:r>
        <w:rPr>
          <w:color w:val="222222"/>
          <w:lang w:val="uk-UA"/>
        </w:rPr>
        <w:t>2.2. Датою платежу є дата надходження грошових коштів на поточний рахунок Продавця.</w:t>
      </w:r>
    </w:p>
    <w:p w:rsidR="008B1635" w:rsidRDefault="00176FB2" w:rsidP="00081DA0">
      <w:pPr>
        <w:jc w:val="both"/>
        <w:rPr>
          <w:sz w:val="22"/>
          <w:szCs w:val="22"/>
        </w:rPr>
      </w:pPr>
      <w:r>
        <w:rPr>
          <w:color w:val="222222"/>
          <w:lang w:val="uk-UA"/>
        </w:rPr>
        <w:t xml:space="preserve">2.3. </w:t>
      </w:r>
      <w:r w:rsidR="009F0AE8" w:rsidRPr="009F0AE8">
        <w:rPr>
          <w:color w:val="222222"/>
          <w:lang w:val="uk-UA"/>
        </w:rPr>
        <w:t xml:space="preserve">Покупець зобов'язується вивезти </w:t>
      </w:r>
      <w:r w:rsidR="00615BBF">
        <w:rPr>
          <w:color w:val="222222"/>
          <w:lang w:val="uk-UA"/>
        </w:rPr>
        <w:t>Б</w:t>
      </w:r>
      <w:r w:rsidR="009F0AE8">
        <w:rPr>
          <w:color w:val="222222"/>
          <w:lang w:val="uk-UA"/>
        </w:rPr>
        <w:t>рухт</w:t>
      </w:r>
      <w:r w:rsidR="009F0AE8" w:rsidRPr="009F0AE8">
        <w:rPr>
          <w:color w:val="222222"/>
          <w:lang w:val="uk-UA"/>
        </w:rPr>
        <w:t xml:space="preserve"> з виробничого майданчика П</w:t>
      </w:r>
      <w:r w:rsidR="009F0AE8">
        <w:rPr>
          <w:color w:val="222222"/>
          <w:lang w:val="uk-UA"/>
        </w:rPr>
        <w:t>Р</w:t>
      </w:r>
      <w:r w:rsidR="009F0AE8" w:rsidRPr="009F0AE8">
        <w:rPr>
          <w:color w:val="222222"/>
          <w:lang w:val="uk-UA"/>
        </w:rPr>
        <w:t xml:space="preserve">АТ «ЛИНІК» не пізніше 30-ти календарних днів з дати надходження 100% оплати за </w:t>
      </w:r>
      <w:r w:rsidR="00615BBF">
        <w:rPr>
          <w:color w:val="222222"/>
          <w:lang w:val="uk-UA"/>
        </w:rPr>
        <w:t>Б</w:t>
      </w:r>
      <w:r w:rsidR="009F0AE8">
        <w:rPr>
          <w:color w:val="222222"/>
          <w:lang w:val="uk-UA"/>
        </w:rPr>
        <w:t>рухт</w:t>
      </w:r>
      <w:r w:rsidR="009F0AE8" w:rsidRPr="009F0AE8">
        <w:rPr>
          <w:color w:val="222222"/>
          <w:lang w:val="uk-UA"/>
        </w:rPr>
        <w:t xml:space="preserve"> на поточний рахунок Продавця.</w:t>
      </w:r>
    </w:p>
    <w:p w:rsidR="00C37278" w:rsidRDefault="00081DA0" w:rsidP="00081DA0">
      <w:pPr>
        <w:jc w:val="both"/>
        <w:rPr>
          <w:color w:val="222222"/>
          <w:lang w:val="uk-UA"/>
        </w:rPr>
      </w:pPr>
      <w:r w:rsidRPr="00414C2A">
        <w:rPr>
          <w:sz w:val="22"/>
          <w:szCs w:val="22"/>
        </w:rPr>
        <w:t>2.</w:t>
      </w:r>
      <w:r w:rsidR="008B1635">
        <w:rPr>
          <w:sz w:val="22"/>
          <w:szCs w:val="22"/>
        </w:rPr>
        <w:t>4</w:t>
      </w:r>
      <w:r w:rsidRPr="00414C2A">
        <w:rPr>
          <w:sz w:val="22"/>
          <w:szCs w:val="22"/>
        </w:rPr>
        <w:t xml:space="preserve">. </w:t>
      </w:r>
      <w:r w:rsidR="00C37278">
        <w:rPr>
          <w:color w:val="222222"/>
          <w:lang w:val="uk-UA"/>
        </w:rPr>
        <w:t>Прийом Брухту по кількості і виду проводиться представником Покупця на виробничому майданчику ПРАТ «ЛИНІК.</w:t>
      </w:r>
    </w:p>
    <w:p w:rsidR="00C37278" w:rsidRPr="00E77CA2" w:rsidRDefault="00081DA0" w:rsidP="00081DA0">
      <w:pPr>
        <w:jc w:val="both"/>
      </w:pPr>
      <w:r w:rsidRPr="00E77CA2">
        <w:t>2.</w:t>
      </w:r>
      <w:r w:rsidR="008B1635" w:rsidRPr="00E77CA2">
        <w:t>5</w:t>
      </w:r>
      <w:r w:rsidRPr="00E77CA2">
        <w:t>.</w:t>
      </w:r>
      <w:r w:rsidR="00911612">
        <w:rPr>
          <w:lang w:val="uk-UA"/>
        </w:rPr>
        <w:t xml:space="preserve"> </w:t>
      </w:r>
      <w:proofErr w:type="spellStart"/>
      <w:r w:rsidR="00C37278" w:rsidRPr="00E77CA2">
        <w:t>Навантаження</w:t>
      </w:r>
      <w:proofErr w:type="spellEnd"/>
      <w:r w:rsidR="00C37278" w:rsidRPr="00E77CA2">
        <w:t xml:space="preserve"> </w:t>
      </w:r>
      <w:proofErr w:type="spellStart"/>
      <w:r w:rsidR="00C37278" w:rsidRPr="00E77CA2">
        <w:t>Брухту</w:t>
      </w:r>
      <w:proofErr w:type="spellEnd"/>
      <w:r w:rsidR="00C37278" w:rsidRPr="00E77CA2">
        <w:t xml:space="preserve"> на транспорт </w:t>
      </w:r>
      <w:proofErr w:type="spellStart"/>
      <w:r w:rsidR="00C37278" w:rsidRPr="00E77CA2">
        <w:t>Покупця</w:t>
      </w:r>
      <w:proofErr w:type="spellEnd"/>
      <w:r w:rsidR="00C37278" w:rsidRPr="00E77CA2">
        <w:t xml:space="preserve"> </w:t>
      </w:r>
      <w:proofErr w:type="spellStart"/>
      <w:r w:rsidR="00C37278" w:rsidRPr="00E77CA2">
        <w:t>здійснюється</w:t>
      </w:r>
      <w:proofErr w:type="spellEnd"/>
      <w:r w:rsidR="00C37278" w:rsidRPr="00E77CA2">
        <w:t xml:space="preserve"> силами і </w:t>
      </w:r>
      <w:proofErr w:type="spellStart"/>
      <w:r w:rsidR="00C37278" w:rsidRPr="00E77CA2">
        <w:t>навантажувальними</w:t>
      </w:r>
      <w:proofErr w:type="spellEnd"/>
      <w:r w:rsidR="00C37278" w:rsidRPr="00E77CA2">
        <w:t xml:space="preserve"> </w:t>
      </w:r>
      <w:proofErr w:type="spellStart"/>
      <w:r w:rsidR="00C37278" w:rsidRPr="00E77CA2">
        <w:t>механізмами</w:t>
      </w:r>
      <w:proofErr w:type="spellEnd"/>
      <w:r w:rsidR="00C37278" w:rsidRPr="00E77CA2">
        <w:t xml:space="preserve"> </w:t>
      </w:r>
      <w:proofErr w:type="spellStart"/>
      <w:r w:rsidR="00C37278" w:rsidRPr="00E77CA2">
        <w:t>Продавця</w:t>
      </w:r>
      <w:proofErr w:type="spellEnd"/>
      <w:r w:rsidR="00C37278" w:rsidRPr="00E77CA2">
        <w:t xml:space="preserve">. </w:t>
      </w:r>
    </w:p>
    <w:p w:rsidR="00081DA0" w:rsidRPr="00414C2A" w:rsidRDefault="00081DA0" w:rsidP="00081DA0">
      <w:pPr>
        <w:jc w:val="both"/>
        <w:rPr>
          <w:sz w:val="22"/>
          <w:szCs w:val="22"/>
        </w:rPr>
      </w:pPr>
      <w:r w:rsidRPr="00414C2A">
        <w:rPr>
          <w:sz w:val="22"/>
          <w:szCs w:val="22"/>
        </w:rPr>
        <w:t>2.</w:t>
      </w:r>
      <w:r w:rsidR="008B1635">
        <w:rPr>
          <w:sz w:val="22"/>
          <w:szCs w:val="22"/>
        </w:rPr>
        <w:t>6</w:t>
      </w:r>
      <w:r w:rsidRPr="00414C2A">
        <w:rPr>
          <w:sz w:val="22"/>
          <w:szCs w:val="22"/>
        </w:rPr>
        <w:t xml:space="preserve">. </w:t>
      </w:r>
      <w:r w:rsidR="00C37278">
        <w:rPr>
          <w:color w:val="222222"/>
          <w:lang w:val="uk-UA"/>
        </w:rPr>
        <w:t xml:space="preserve">Після навантаження </w:t>
      </w:r>
      <w:r w:rsidR="00615BBF">
        <w:rPr>
          <w:color w:val="222222"/>
          <w:lang w:val="uk-UA"/>
        </w:rPr>
        <w:t>Б</w:t>
      </w:r>
      <w:r w:rsidR="00C37278">
        <w:rPr>
          <w:color w:val="222222"/>
          <w:lang w:val="uk-UA"/>
        </w:rPr>
        <w:t>р</w:t>
      </w:r>
      <w:r w:rsidR="00615BBF">
        <w:rPr>
          <w:color w:val="222222"/>
          <w:lang w:val="uk-UA"/>
        </w:rPr>
        <w:t>ухту на транспорт і зважування Б</w:t>
      </w:r>
      <w:r w:rsidR="00C37278">
        <w:rPr>
          <w:color w:val="222222"/>
          <w:lang w:val="uk-UA"/>
        </w:rPr>
        <w:t xml:space="preserve">рухту на вагах, Сторони зобов'язані оформити товарно - транспортну накладну у встановленому порядку. </w:t>
      </w:r>
    </w:p>
    <w:p w:rsidR="00C47E12" w:rsidRDefault="00C47E12" w:rsidP="00081DA0">
      <w:pPr>
        <w:jc w:val="center"/>
        <w:rPr>
          <w:b/>
          <w:sz w:val="22"/>
          <w:szCs w:val="22"/>
        </w:rPr>
      </w:pPr>
    </w:p>
    <w:p w:rsidR="00677AAE" w:rsidRPr="00414C2A" w:rsidRDefault="00081DA0" w:rsidP="00081DA0">
      <w:pPr>
        <w:jc w:val="center"/>
        <w:rPr>
          <w:i/>
          <w:iCs/>
          <w:sz w:val="22"/>
          <w:szCs w:val="22"/>
        </w:rPr>
      </w:pPr>
      <w:r w:rsidRPr="00414C2A">
        <w:rPr>
          <w:b/>
          <w:sz w:val="22"/>
          <w:szCs w:val="22"/>
        </w:rPr>
        <w:t xml:space="preserve">3. </w:t>
      </w:r>
      <w:r w:rsidR="00C37278" w:rsidRPr="00732EEF">
        <w:rPr>
          <w:b/>
          <w:bCs/>
        </w:rPr>
        <w:t>Ц</w:t>
      </w:r>
      <w:r w:rsidR="00C37278" w:rsidRPr="00732EEF">
        <w:rPr>
          <w:b/>
          <w:bCs/>
          <w:lang w:val="uk-UA"/>
        </w:rPr>
        <w:t>І</w:t>
      </w:r>
      <w:r w:rsidR="00C37278" w:rsidRPr="00732EEF">
        <w:rPr>
          <w:b/>
          <w:bCs/>
        </w:rPr>
        <w:t xml:space="preserve">НА </w:t>
      </w:r>
      <w:r w:rsidR="00C37278">
        <w:rPr>
          <w:b/>
          <w:bCs/>
          <w:lang w:val="uk-UA"/>
        </w:rPr>
        <w:t>БРУХТУ</w:t>
      </w:r>
      <w:r w:rsidR="00C37278" w:rsidRPr="00732EEF">
        <w:rPr>
          <w:b/>
          <w:bCs/>
        </w:rPr>
        <w:t xml:space="preserve"> </w:t>
      </w:r>
      <w:r w:rsidR="00C37278" w:rsidRPr="00732EEF">
        <w:rPr>
          <w:b/>
          <w:bCs/>
          <w:lang w:val="uk-UA"/>
        </w:rPr>
        <w:t xml:space="preserve">І </w:t>
      </w:r>
      <w:r w:rsidR="00C37278" w:rsidRPr="00732EEF">
        <w:rPr>
          <w:b/>
          <w:bCs/>
        </w:rPr>
        <w:t xml:space="preserve">ПОРЯДОК </w:t>
      </w:r>
      <w:r w:rsidR="00C37278" w:rsidRPr="00732EEF">
        <w:rPr>
          <w:b/>
          <w:bCs/>
          <w:lang w:val="uk-UA"/>
        </w:rPr>
        <w:t>РОЗРАХУНКІВ</w:t>
      </w:r>
      <w:r w:rsidR="00C37278" w:rsidRPr="00732EEF">
        <w:rPr>
          <w:b/>
          <w:bCs/>
        </w:rPr>
        <w:t>.</w:t>
      </w:r>
    </w:p>
    <w:p w:rsidR="00081DA0" w:rsidRPr="00D272C5" w:rsidRDefault="00081DA0" w:rsidP="00081DA0">
      <w:pPr>
        <w:jc w:val="both"/>
      </w:pPr>
      <w:r w:rsidRPr="00D272C5">
        <w:t>3.1</w:t>
      </w:r>
      <w:r w:rsidR="00911612" w:rsidRPr="00D272C5">
        <w:t>.</w:t>
      </w:r>
      <w:r w:rsidRPr="00D272C5">
        <w:t xml:space="preserve">  </w:t>
      </w:r>
      <w:r w:rsidR="00C37278" w:rsidRPr="00D272C5">
        <w:t xml:space="preserve">Загальна </w:t>
      </w:r>
      <w:proofErr w:type="spellStart"/>
      <w:r w:rsidR="00C37278" w:rsidRPr="00D272C5">
        <w:t>вартість</w:t>
      </w:r>
      <w:proofErr w:type="spellEnd"/>
      <w:r w:rsidR="00C37278" w:rsidRPr="00D272C5">
        <w:t xml:space="preserve"> </w:t>
      </w:r>
      <w:proofErr w:type="spellStart"/>
      <w:r w:rsidR="00C37278" w:rsidRPr="00D272C5">
        <w:t>Брухту</w:t>
      </w:r>
      <w:proofErr w:type="spellEnd"/>
      <w:r w:rsidR="00C37278" w:rsidRPr="00D272C5">
        <w:t xml:space="preserve"> за </w:t>
      </w:r>
      <w:proofErr w:type="spellStart"/>
      <w:r w:rsidR="00C37278" w:rsidRPr="00D272C5">
        <w:t>цим</w:t>
      </w:r>
      <w:proofErr w:type="spellEnd"/>
      <w:r w:rsidR="00C37278" w:rsidRPr="00D272C5">
        <w:t xml:space="preserve"> договором становить </w:t>
      </w:r>
      <w:r w:rsidR="00176FB2">
        <w:t>________</w:t>
      </w:r>
      <w:r w:rsidR="00C37278" w:rsidRPr="00D272C5">
        <w:t xml:space="preserve"> (</w:t>
      </w:r>
      <w:r w:rsidR="00176FB2">
        <w:t>_________</w:t>
      </w:r>
      <w:proofErr w:type="spellStart"/>
      <w:r w:rsidR="00C37278" w:rsidRPr="00D272C5">
        <w:t>грив</w:t>
      </w:r>
      <w:r w:rsidR="00A95515" w:rsidRPr="00D272C5">
        <w:t>е</w:t>
      </w:r>
      <w:r w:rsidR="00C37278" w:rsidRPr="00D272C5">
        <w:t>н</w:t>
      </w:r>
      <w:r w:rsidR="00A95515" w:rsidRPr="00D272C5">
        <w:t>ь</w:t>
      </w:r>
      <w:proofErr w:type="spellEnd"/>
      <w:r w:rsidR="00C37278" w:rsidRPr="00D272C5">
        <w:t xml:space="preserve"> </w:t>
      </w:r>
      <w:r w:rsidR="00176FB2">
        <w:t>____</w:t>
      </w:r>
      <w:r w:rsidR="00C37278" w:rsidRPr="00D272C5">
        <w:t xml:space="preserve"> </w:t>
      </w:r>
      <w:proofErr w:type="spellStart"/>
      <w:r w:rsidR="00C37278" w:rsidRPr="00D272C5">
        <w:t>копійок</w:t>
      </w:r>
      <w:proofErr w:type="spellEnd"/>
      <w:r w:rsidR="00C37278" w:rsidRPr="00D272C5">
        <w:t xml:space="preserve">) </w:t>
      </w:r>
      <w:proofErr w:type="spellStart"/>
      <w:r w:rsidR="00C37278" w:rsidRPr="00D272C5">
        <w:t>гривень</w:t>
      </w:r>
      <w:proofErr w:type="spellEnd"/>
      <w:r w:rsidR="00C37278" w:rsidRPr="00D272C5">
        <w:t xml:space="preserve"> без ПДВ.</w:t>
      </w:r>
      <w:r w:rsidR="00674567" w:rsidRPr="00D272C5">
        <w:t xml:space="preserve"> </w:t>
      </w:r>
    </w:p>
    <w:p w:rsidR="00912CD4" w:rsidRPr="00D272C5" w:rsidRDefault="00911612" w:rsidP="00081DA0">
      <w:pPr>
        <w:jc w:val="both"/>
      </w:pPr>
      <w:r w:rsidRPr="00D272C5">
        <w:t xml:space="preserve">3.2. Покупець зобов'язаний перерахувати на поточний рахунок Продавця попередню оплату в розмірі 100% загальної вартості </w:t>
      </w:r>
      <w:r w:rsidR="00615BBF" w:rsidRPr="00D272C5">
        <w:t>Брухту</w:t>
      </w:r>
      <w:r w:rsidRPr="00D272C5">
        <w:t>, зазначеної в цьому договорі, не пізніше 10-ти банківських днів з дати підписання сторонами цього договору.</w:t>
      </w:r>
    </w:p>
    <w:p w:rsidR="00911612" w:rsidRDefault="00911612" w:rsidP="001E311D">
      <w:pPr>
        <w:jc w:val="center"/>
        <w:rPr>
          <w:b/>
          <w:sz w:val="22"/>
          <w:szCs w:val="22"/>
          <w:lang w:val="uk-UA"/>
        </w:rPr>
      </w:pPr>
    </w:p>
    <w:p w:rsidR="00911612" w:rsidRDefault="00911612" w:rsidP="001E311D">
      <w:pPr>
        <w:jc w:val="center"/>
        <w:rPr>
          <w:b/>
          <w:sz w:val="22"/>
          <w:szCs w:val="22"/>
          <w:lang w:val="uk-UA"/>
        </w:rPr>
      </w:pPr>
    </w:p>
    <w:p w:rsidR="001E311D" w:rsidRPr="00414C2A" w:rsidRDefault="001E311D" w:rsidP="001E311D">
      <w:pPr>
        <w:jc w:val="center"/>
        <w:rPr>
          <w:b/>
          <w:sz w:val="22"/>
          <w:szCs w:val="22"/>
        </w:rPr>
      </w:pPr>
      <w:r w:rsidRPr="00414C2A">
        <w:rPr>
          <w:b/>
          <w:sz w:val="22"/>
          <w:szCs w:val="22"/>
        </w:rPr>
        <w:lastRenderedPageBreak/>
        <w:t xml:space="preserve">4. </w:t>
      </w:r>
      <w:r w:rsidR="00C74C3A">
        <w:rPr>
          <w:b/>
          <w:sz w:val="22"/>
          <w:szCs w:val="22"/>
          <w:lang w:val="uk-UA"/>
        </w:rPr>
        <w:t>ІНШІ УМОВИ</w:t>
      </w:r>
      <w:r w:rsidRPr="00414C2A">
        <w:rPr>
          <w:b/>
          <w:sz w:val="22"/>
          <w:szCs w:val="22"/>
        </w:rPr>
        <w:t>.</w:t>
      </w:r>
    </w:p>
    <w:p w:rsidR="00C74C3A" w:rsidRPr="00C74C3A" w:rsidRDefault="00C74C3A" w:rsidP="00C74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222"/>
          <w:lang w:val="uk-UA"/>
        </w:rPr>
      </w:pPr>
      <w:r w:rsidRPr="00C74C3A">
        <w:rPr>
          <w:color w:val="222222"/>
          <w:lang w:val="uk-UA"/>
        </w:rPr>
        <w:t>4.1. Продавець зобов'язується видати Покупцеві за першою подією (отримання грошей або відвантаження Товару) податкову накладну, оформлену згідно з правилами, встановленими п.201.1 Податкового Кодексу України.</w:t>
      </w:r>
    </w:p>
    <w:p w:rsidR="00C74C3A" w:rsidRPr="00C74C3A" w:rsidRDefault="00C74C3A" w:rsidP="00C74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222"/>
          <w:lang w:val="uk-UA"/>
        </w:rPr>
      </w:pPr>
      <w:r w:rsidRPr="00C74C3A">
        <w:rPr>
          <w:color w:val="222222"/>
          <w:lang w:val="uk-UA"/>
        </w:rPr>
        <w:t>4.2. Оформлена Продавцем податкова накладна повинна бути зареєстрована в Єдиному реєстрі податкових накладних протягом 15 днів з дня виникнення податкових зобов'язань.</w:t>
      </w:r>
    </w:p>
    <w:p w:rsidR="00C74C3A" w:rsidRPr="00C74C3A" w:rsidRDefault="00C74C3A" w:rsidP="00C74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222"/>
          <w:lang w:val="uk-UA"/>
        </w:rPr>
      </w:pPr>
      <w:r w:rsidRPr="00C74C3A">
        <w:rPr>
          <w:color w:val="222222"/>
          <w:lang w:val="uk-UA"/>
        </w:rPr>
        <w:t xml:space="preserve">4.3. Продавець в своїй діяльності використовує програмне забезпечення «M.E. </w:t>
      </w:r>
      <w:proofErr w:type="spellStart"/>
      <w:r w:rsidRPr="00C74C3A">
        <w:rPr>
          <w:color w:val="222222"/>
          <w:lang w:val="uk-UA"/>
        </w:rPr>
        <w:t>Doc</w:t>
      </w:r>
      <w:proofErr w:type="spellEnd"/>
      <w:r w:rsidRPr="00C74C3A">
        <w:rPr>
          <w:color w:val="222222"/>
          <w:lang w:val="uk-UA"/>
        </w:rPr>
        <w:t xml:space="preserve"> ».</w:t>
      </w:r>
    </w:p>
    <w:p w:rsidR="00C74C3A" w:rsidRDefault="00C74C3A" w:rsidP="00C74C3A">
      <w:pPr>
        <w:jc w:val="both"/>
        <w:rPr>
          <w:sz w:val="22"/>
          <w:szCs w:val="22"/>
          <w:lang w:val="uk-UA"/>
        </w:rPr>
      </w:pPr>
      <w:r w:rsidRPr="00C74C3A">
        <w:rPr>
          <w:color w:val="222222"/>
          <w:lang w:val="uk-UA"/>
        </w:rPr>
        <w:t>4.4. Сторони є платниками податку на прибуток за ставкою</w:t>
      </w:r>
      <w:r>
        <w:rPr>
          <w:color w:val="222222"/>
          <w:lang w:val="uk-UA"/>
        </w:rPr>
        <w:t>,</w:t>
      </w:r>
      <w:r w:rsidRPr="00C74C3A">
        <w:rPr>
          <w:color w:val="222222"/>
          <w:lang w:val="uk-UA"/>
        </w:rPr>
        <w:t xml:space="preserve"> встановлено</w:t>
      </w:r>
      <w:r>
        <w:rPr>
          <w:color w:val="222222"/>
          <w:lang w:val="uk-UA"/>
        </w:rPr>
        <w:t>ю</w:t>
      </w:r>
      <w:r w:rsidRPr="00C74C3A">
        <w:rPr>
          <w:color w:val="222222"/>
          <w:lang w:val="uk-UA"/>
        </w:rPr>
        <w:t xml:space="preserve"> п.136.1, статті 136 розділу 3 НКУ.</w:t>
      </w: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xml:space="preserve">. </w:t>
      </w:r>
      <w:r w:rsidR="00C74C3A">
        <w:rPr>
          <w:b/>
          <w:sz w:val="22"/>
          <w:szCs w:val="22"/>
          <w:lang w:val="uk-UA"/>
        </w:rPr>
        <w:t xml:space="preserve">ВІДПОВІДАЛЬНІСТЬ </w:t>
      </w:r>
      <w:r w:rsidR="00C74C3A">
        <w:rPr>
          <w:b/>
          <w:sz w:val="22"/>
          <w:szCs w:val="22"/>
        </w:rPr>
        <w:t>СТОР</w:t>
      </w:r>
      <w:r w:rsidR="00C74C3A">
        <w:rPr>
          <w:b/>
          <w:sz w:val="22"/>
          <w:szCs w:val="22"/>
          <w:lang w:val="uk-UA"/>
        </w:rPr>
        <w:t>І</w:t>
      </w:r>
      <w:r w:rsidR="00FC710D" w:rsidRPr="00414C2A">
        <w:rPr>
          <w:b/>
          <w:sz w:val="22"/>
          <w:szCs w:val="22"/>
        </w:rPr>
        <w:t>Н.</w:t>
      </w:r>
    </w:p>
    <w:p w:rsidR="00C74C3A" w:rsidRDefault="00C74C3A" w:rsidP="00A06C7D">
      <w:pPr>
        <w:tabs>
          <w:tab w:val="left" w:pos="426"/>
        </w:tabs>
        <w:jc w:val="both"/>
        <w:rPr>
          <w:color w:val="222222"/>
          <w:lang w:val="uk-UA"/>
        </w:rPr>
      </w:pPr>
      <w:r>
        <w:rPr>
          <w:color w:val="222222"/>
          <w:lang w:val="uk-UA"/>
        </w:rPr>
        <w:t>5.1. За несвоєчасне або неналежне виконання зобов'язань за цим Договором сторони несуть відповідальність відповідно до чинного законодавства України, а також умов цього Договору.</w:t>
      </w:r>
    </w:p>
    <w:p w:rsidR="00F56F03" w:rsidRDefault="00F56F03" w:rsidP="00A06C7D">
      <w:pPr>
        <w:tabs>
          <w:tab w:val="left" w:pos="426"/>
        </w:tabs>
        <w:jc w:val="both"/>
        <w:rPr>
          <w:color w:val="222222"/>
          <w:lang w:val="uk-UA"/>
        </w:rPr>
      </w:pPr>
      <w:r>
        <w:rPr>
          <w:color w:val="222222"/>
          <w:lang w:val="uk-UA"/>
        </w:rPr>
        <w:t xml:space="preserve">5.2. </w:t>
      </w:r>
      <w:r w:rsidRPr="00F56F03">
        <w:rPr>
          <w:color w:val="222222"/>
          <w:lang w:val="uk-UA"/>
        </w:rPr>
        <w:t>У разі якщо Покупець не з</w:t>
      </w:r>
      <w:r>
        <w:rPr>
          <w:color w:val="222222"/>
          <w:lang w:val="uk-UA"/>
        </w:rPr>
        <w:t>дійснить</w:t>
      </w:r>
      <w:r w:rsidRPr="00F56F03">
        <w:rPr>
          <w:color w:val="222222"/>
          <w:lang w:val="uk-UA"/>
        </w:rPr>
        <w:t xml:space="preserve"> вивезення </w:t>
      </w:r>
      <w:r>
        <w:rPr>
          <w:color w:val="222222"/>
          <w:lang w:val="uk-UA"/>
        </w:rPr>
        <w:t>Брухту</w:t>
      </w:r>
      <w:r w:rsidRPr="00F56F03">
        <w:rPr>
          <w:color w:val="222222"/>
          <w:lang w:val="uk-UA"/>
        </w:rPr>
        <w:t xml:space="preserve"> протягом </w:t>
      </w:r>
      <w:r w:rsidR="00D272C5">
        <w:rPr>
          <w:color w:val="222222"/>
          <w:lang w:val="uk-UA"/>
        </w:rPr>
        <w:t>строку</w:t>
      </w:r>
      <w:r w:rsidRPr="00F56F03">
        <w:rPr>
          <w:color w:val="222222"/>
          <w:lang w:val="uk-UA"/>
        </w:rPr>
        <w:t>, визначеного в цьому договорі, при наявності перерахованої попередньої оплати, то Продавець має право розірвати цей договір в односторонньому порядку, шляхом надсилання листа на адресу Покупця, а також має право стягнути з Покупця штраф у розмірі 5 % (п'ять) відсотків від загальної суми попередньої оплати.</w:t>
      </w:r>
      <w:r w:rsidR="00D272C5" w:rsidRPr="00D272C5">
        <w:rPr>
          <w:color w:val="222222"/>
          <w:lang w:val="uk-UA"/>
        </w:rPr>
        <w:t xml:space="preserve"> </w:t>
      </w:r>
      <w:r w:rsidR="00D272C5" w:rsidRPr="00F56F03">
        <w:rPr>
          <w:color w:val="222222"/>
          <w:lang w:val="uk-UA"/>
        </w:rPr>
        <w:t>В цьому випадку цей договір вважається розірваним на п'ятий календарний день з моменту відправлення листа Продавцем на адресу Покупця.</w:t>
      </w:r>
    </w:p>
    <w:p w:rsidR="00E36DFF" w:rsidRDefault="00E36DFF" w:rsidP="00E36DFF">
      <w:pPr>
        <w:pStyle w:val="21"/>
        <w:jc w:val="both"/>
        <w:rPr>
          <w:color w:val="222222"/>
          <w:sz w:val="24"/>
          <w:szCs w:val="24"/>
          <w:lang w:val="uk-UA"/>
        </w:rPr>
      </w:pPr>
      <w:r w:rsidRPr="00E36DFF">
        <w:rPr>
          <w:color w:val="222222"/>
          <w:sz w:val="24"/>
          <w:szCs w:val="24"/>
          <w:lang w:val="uk-UA"/>
        </w:rPr>
        <w:t>5.</w:t>
      </w:r>
      <w:r w:rsidR="00F56F03">
        <w:rPr>
          <w:color w:val="222222"/>
          <w:sz w:val="24"/>
          <w:szCs w:val="24"/>
          <w:lang w:val="uk-UA"/>
        </w:rPr>
        <w:t>3</w:t>
      </w:r>
      <w:r w:rsidRPr="00E36DFF">
        <w:rPr>
          <w:color w:val="222222"/>
          <w:sz w:val="24"/>
          <w:szCs w:val="24"/>
          <w:lang w:val="uk-UA"/>
        </w:rPr>
        <w:t xml:space="preserve">. </w:t>
      </w:r>
      <w:r w:rsidR="00F56F03" w:rsidRPr="00F56F03">
        <w:rPr>
          <w:color w:val="222222"/>
          <w:sz w:val="24"/>
          <w:szCs w:val="24"/>
          <w:lang w:val="uk-UA"/>
        </w:rPr>
        <w:t xml:space="preserve">У разі якщо Покупець не здійснить попередню 100% оплату вартості </w:t>
      </w:r>
      <w:r w:rsidR="00F56F03">
        <w:rPr>
          <w:color w:val="222222"/>
          <w:sz w:val="24"/>
          <w:szCs w:val="24"/>
          <w:lang w:val="uk-UA"/>
        </w:rPr>
        <w:t>Брухту</w:t>
      </w:r>
      <w:r w:rsidR="00F56F03" w:rsidRPr="00F56F03">
        <w:rPr>
          <w:color w:val="222222"/>
          <w:sz w:val="24"/>
          <w:szCs w:val="24"/>
          <w:lang w:val="uk-UA"/>
        </w:rPr>
        <w:t>, зазначеної в цьому договорі протягом 10-ти банківських днів з моменту підписання сторонами договору, Продавець має право розірвати цей договір шляхом направлення листа на адресу Покупця. В цьому випадку цей договір вважається розірваним на п'ятий календарний день з моменту відправлення листа Продавцем на адресу Покупця.</w:t>
      </w:r>
    </w:p>
    <w:p w:rsidR="00E36DFF" w:rsidRPr="00E36DFF" w:rsidRDefault="00E36DFF" w:rsidP="00E36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222"/>
          <w:lang w:val="uk-UA"/>
        </w:rPr>
      </w:pPr>
      <w:r w:rsidRPr="00E36DFF">
        <w:rPr>
          <w:color w:val="222222"/>
          <w:lang w:val="uk-UA"/>
        </w:rPr>
        <w:t>5.4. Сплата пені, штрафних санкцій, компенсації збитків не звільняє сторони від належного виконання зобов'язань за цим Договором.</w:t>
      </w:r>
    </w:p>
    <w:p w:rsidR="00A06C7D" w:rsidRPr="00E36DFF" w:rsidRDefault="00E36DFF" w:rsidP="00E36DFF">
      <w:pPr>
        <w:pStyle w:val="21"/>
        <w:jc w:val="both"/>
        <w:rPr>
          <w:sz w:val="24"/>
          <w:szCs w:val="24"/>
          <w:lang w:val="uk-UA"/>
        </w:rPr>
      </w:pPr>
      <w:r w:rsidRPr="00E36DFF">
        <w:rPr>
          <w:color w:val="222222"/>
          <w:sz w:val="24"/>
          <w:szCs w:val="24"/>
          <w:lang w:val="uk-UA"/>
        </w:rPr>
        <w:t>5.5. Спори, які виникають між Сторонами за цим договором, в разі недосягнення згоди в результаті переговорів, розглядаються в господарському суді в порядку, встановленому законодавством України.</w:t>
      </w:r>
    </w:p>
    <w:p w:rsidR="00E36DFF" w:rsidRPr="00E36DFF" w:rsidRDefault="00E36DFF" w:rsidP="00E36DFF">
      <w:pPr>
        <w:pStyle w:val="21"/>
        <w:jc w:val="both"/>
        <w:rPr>
          <w:sz w:val="24"/>
          <w:szCs w:val="24"/>
          <w:lang w:val="uk-UA"/>
        </w:rPr>
      </w:pPr>
      <w:r w:rsidRPr="00E36DFF">
        <w:rPr>
          <w:color w:val="222222"/>
          <w:sz w:val="24"/>
          <w:szCs w:val="24"/>
          <w:lang w:val="uk-UA"/>
        </w:rPr>
        <w:t xml:space="preserve">5.6. У разі відмови </w:t>
      </w:r>
      <w:r w:rsidR="00176FB2">
        <w:rPr>
          <w:color w:val="222222"/>
          <w:sz w:val="24"/>
          <w:szCs w:val="24"/>
          <w:lang w:val="uk-UA"/>
        </w:rPr>
        <w:t>__________</w:t>
      </w:r>
      <w:r w:rsidRPr="00E36DFF">
        <w:rPr>
          <w:color w:val="222222"/>
          <w:sz w:val="24"/>
          <w:szCs w:val="24"/>
          <w:lang w:val="uk-UA"/>
        </w:rPr>
        <w:t>від надання Інформації, згідно п.1</w:t>
      </w:r>
      <w:r w:rsidR="00285A3A">
        <w:rPr>
          <w:color w:val="222222"/>
          <w:sz w:val="24"/>
          <w:szCs w:val="24"/>
          <w:lang w:val="uk-UA"/>
        </w:rPr>
        <w:t>1</w:t>
      </w:r>
      <w:r w:rsidRPr="00E36DFF">
        <w:rPr>
          <w:color w:val="222222"/>
          <w:sz w:val="24"/>
          <w:szCs w:val="24"/>
          <w:lang w:val="uk-UA"/>
        </w:rPr>
        <w:t>.7, 1</w:t>
      </w:r>
      <w:r w:rsidR="00285A3A">
        <w:rPr>
          <w:color w:val="222222"/>
          <w:sz w:val="24"/>
          <w:szCs w:val="24"/>
          <w:lang w:val="uk-UA"/>
        </w:rPr>
        <w:t>1</w:t>
      </w:r>
      <w:r w:rsidRPr="00E36DFF">
        <w:rPr>
          <w:color w:val="222222"/>
          <w:sz w:val="24"/>
          <w:szCs w:val="24"/>
          <w:lang w:val="uk-UA"/>
        </w:rPr>
        <w:t>.8 цього Договору, фактичного ненадання такої Інформації, надання Інформації з порушенням термінів, встановлених в цьому Договорі, або надання недостовірної Інформації</w:t>
      </w:r>
      <w:r>
        <w:rPr>
          <w:color w:val="222222"/>
          <w:sz w:val="24"/>
          <w:szCs w:val="24"/>
          <w:lang w:val="uk-UA"/>
        </w:rPr>
        <w:t>,</w:t>
      </w:r>
      <w:r w:rsidRPr="00E36DFF">
        <w:rPr>
          <w:color w:val="222222"/>
          <w:sz w:val="24"/>
          <w:szCs w:val="24"/>
          <w:lang w:val="uk-UA"/>
        </w:rPr>
        <w:t xml:space="preserve"> </w:t>
      </w:r>
      <w:proofErr w:type="spellStart"/>
      <w:r w:rsidRPr="00E36DFF">
        <w:rPr>
          <w:color w:val="222222"/>
          <w:sz w:val="24"/>
          <w:szCs w:val="24"/>
          <w:lang w:val="uk-UA"/>
        </w:rPr>
        <w:t>П</w:t>
      </w:r>
      <w:r>
        <w:rPr>
          <w:color w:val="222222"/>
          <w:sz w:val="24"/>
          <w:szCs w:val="24"/>
          <w:lang w:val="uk-UA"/>
        </w:rPr>
        <w:t>Р</w:t>
      </w:r>
      <w:r w:rsidRPr="00E36DFF">
        <w:rPr>
          <w:color w:val="222222"/>
          <w:sz w:val="24"/>
          <w:szCs w:val="24"/>
          <w:lang w:val="uk-UA"/>
        </w:rPr>
        <w:t>АТ«ЛИНІК»має</w:t>
      </w:r>
      <w:proofErr w:type="spellEnd"/>
      <w:r w:rsidRPr="00E36DFF">
        <w:rPr>
          <w:color w:val="222222"/>
          <w:sz w:val="24"/>
          <w:szCs w:val="24"/>
          <w:lang w:val="uk-UA"/>
        </w:rPr>
        <w:t xml:space="preserve"> право в односторонньому порядку відмовитися від виконання Договору шляхом письмового повідомлення про припинення Договору протягом 5 (п'яти) робочих днів з моменту подання відповідного повідомлення.</w:t>
      </w:r>
    </w:p>
    <w:p w:rsidR="00A06C7D" w:rsidRPr="00D272C5" w:rsidRDefault="00E36DFF" w:rsidP="00A06C7D">
      <w:pPr>
        <w:jc w:val="both"/>
        <w:rPr>
          <w:color w:val="222222"/>
          <w:lang w:val="uk-UA"/>
        </w:rPr>
      </w:pPr>
      <w:r>
        <w:rPr>
          <w:color w:val="222222"/>
          <w:lang w:val="uk-UA"/>
        </w:rPr>
        <w:t>5.7. У разі надання Інформації не в повному обсязі (тобто неподання будь-якої інформації зазначеної в формі (Додаток № 1 до цього Договору) ПРАТ «ЛИНІК» направляє повторний запит про надання Інформації за формою, зазначеною в Додатку № 1 цього Договору, доповненої відсутньою інформацією із зазначенням строків її надання.</w:t>
      </w:r>
      <w:r w:rsidR="00A06C7D" w:rsidRPr="00D272C5">
        <w:rPr>
          <w:color w:val="222222"/>
          <w:lang w:val="uk-UA"/>
        </w:rPr>
        <w:t xml:space="preserve">  </w:t>
      </w:r>
    </w:p>
    <w:p w:rsidR="00A06C7D" w:rsidRPr="00D272C5" w:rsidRDefault="00E36DFF" w:rsidP="00D272C5">
      <w:pPr>
        <w:jc w:val="both"/>
        <w:rPr>
          <w:color w:val="222222"/>
          <w:lang w:val="uk-UA"/>
        </w:rPr>
      </w:pPr>
      <w:r>
        <w:rPr>
          <w:color w:val="222222"/>
          <w:lang w:val="uk-UA"/>
        </w:rPr>
        <w:t>У разі ненадання такої інформації, порушення строків її надання, а також надання недостовірної інформації ПРАТ «ЛИНІК» має право в односторонньому порядку відмовитися від виконання Договору шляхом письмового повідомлення про припинення Договору протягом 5 (п'яти) робочих днів з моменту подання відповідного повідомлення.</w:t>
      </w:r>
    </w:p>
    <w:p w:rsidR="00677AAE" w:rsidRPr="00281E42" w:rsidRDefault="00AB4F6C">
      <w:pPr>
        <w:tabs>
          <w:tab w:val="left" w:pos="426"/>
        </w:tabs>
        <w:jc w:val="both"/>
        <w:rPr>
          <w:sz w:val="16"/>
          <w:szCs w:val="16"/>
          <w:lang w:val="uk-UA"/>
        </w:rPr>
      </w:pPr>
      <w:r w:rsidRPr="00281E42">
        <w:rPr>
          <w:sz w:val="22"/>
          <w:szCs w:val="22"/>
          <w:lang w:val="uk-UA"/>
        </w:rPr>
        <w:t xml:space="preserve"> </w:t>
      </w:r>
      <w:r w:rsidRPr="00281E42">
        <w:rPr>
          <w:color w:val="FF0000"/>
          <w:sz w:val="22"/>
          <w:szCs w:val="22"/>
          <w:lang w:val="uk-UA"/>
        </w:rPr>
        <w:t xml:space="preserve"> </w:t>
      </w:r>
    </w:p>
    <w:p w:rsidR="00C14222" w:rsidRPr="00732EEF" w:rsidRDefault="003C658C" w:rsidP="00C14222">
      <w:pPr>
        <w:jc w:val="center"/>
        <w:rPr>
          <w:b/>
          <w:bCs/>
          <w:lang w:val="uk-UA"/>
        </w:rPr>
      </w:pPr>
      <w:r>
        <w:rPr>
          <w:b/>
          <w:bCs/>
          <w:lang w:val="uk-UA"/>
        </w:rPr>
        <w:t>6</w:t>
      </w:r>
      <w:r w:rsidR="00C14222" w:rsidRPr="00732EEF">
        <w:rPr>
          <w:b/>
          <w:bCs/>
          <w:lang w:val="uk-UA"/>
        </w:rPr>
        <w:t>. ПІДСТАВИ ТА ПОРЯДОК ПРИПИНЕННЯ ДОГОВОРУ.</w:t>
      </w:r>
    </w:p>
    <w:p w:rsidR="00C14222" w:rsidRPr="00732EEF" w:rsidRDefault="00C14222" w:rsidP="00C14222">
      <w:pPr>
        <w:jc w:val="both"/>
        <w:rPr>
          <w:bCs/>
          <w:lang w:val="uk-UA"/>
        </w:rPr>
      </w:pPr>
      <w:r w:rsidRPr="00732EEF">
        <w:rPr>
          <w:bCs/>
          <w:lang w:val="uk-UA"/>
        </w:rPr>
        <w:t xml:space="preserve"> 6.1.</w:t>
      </w:r>
      <w:r w:rsidRPr="00732EEF">
        <w:rPr>
          <w:lang w:val="uk-UA"/>
        </w:rPr>
        <w:t xml:space="preserve"> </w:t>
      </w:r>
      <w:r w:rsidRPr="00732EEF">
        <w:rPr>
          <w:bCs/>
          <w:lang w:val="uk-UA"/>
        </w:rPr>
        <w:t>Підставою для припинення договору є:</w:t>
      </w:r>
    </w:p>
    <w:p w:rsidR="00C14222" w:rsidRPr="00732EEF" w:rsidRDefault="00C14222" w:rsidP="00C14222">
      <w:pPr>
        <w:jc w:val="both"/>
        <w:rPr>
          <w:bCs/>
          <w:lang w:val="uk-UA"/>
        </w:rPr>
      </w:pPr>
      <w:r w:rsidRPr="00732EEF">
        <w:rPr>
          <w:bCs/>
          <w:lang w:val="uk-UA"/>
        </w:rPr>
        <w:t>а) письмова заява Продавця, направлена іншій стороні за 5 днів до строку припинення цього договору.</w:t>
      </w:r>
    </w:p>
    <w:p w:rsidR="00C14222" w:rsidRPr="00732EEF" w:rsidRDefault="00C14222" w:rsidP="00C14222">
      <w:pPr>
        <w:jc w:val="both"/>
        <w:rPr>
          <w:bCs/>
          <w:lang w:val="uk-UA"/>
        </w:rPr>
      </w:pPr>
      <w:r w:rsidRPr="00732EEF">
        <w:rPr>
          <w:bCs/>
          <w:lang w:val="uk-UA"/>
        </w:rPr>
        <w:t xml:space="preserve">б) порушення Покупцем строку й обсягу вивезення </w:t>
      </w:r>
      <w:r w:rsidR="00281E42">
        <w:rPr>
          <w:bCs/>
          <w:lang w:val="uk-UA"/>
        </w:rPr>
        <w:t>Брухту</w:t>
      </w:r>
      <w:r w:rsidRPr="00732EEF">
        <w:rPr>
          <w:bCs/>
          <w:lang w:val="uk-UA"/>
        </w:rPr>
        <w:t>, узгодженого Сторонами.</w:t>
      </w:r>
    </w:p>
    <w:p w:rsidR="00C14222" w:rsidRPr="00732EEF" w:rsidRDefault="00C14222" w:rsidP="00C14222">
      <w:pPr>
        <w:jc w:val="both"/>
        <w:rPr>
          <w:bCs/>
          <w:lang w:val="uk-UA"/>
        </w:rPr>
      </w:pPr>
      <w:r w:rsidRPr="00732EEF">
        <w:rPr>
          <w:bCs/>
          <w:lang w:val="uk-UA"/>
        </w:rPr>
        <w:t>в) порушення Покупцем строку та розміру перерахування попередньої оплати відповідно до умов цього договору.</w:t>
      </w:r>
    </w:p>
    <w:p w:rsidR="00C14222" w:rsidRPr="00732EEF" w:rsidRDefault="00C14222" w:rsidP="00C14222">
      <w:pPr>
        <w:jc w:val="both"/>
        <w:rPr>
          <w:bCs/>
          <w:lang w:val="uk-UA"/>
        </w:rPr>
      </w:pPr>
      <w:r w:rsidRPr="00732EEF">
        <w:rPr>
          <w:bCs/>
          <w:lang w:val="uk-UA"/>
        </w:rPr>
        <w:t>г) закінчення строку, на який його було укладено;</w:t>
      </w:r>
    </w:p>
    <w:p w:rsidR="00C14222" w:rsidRPr="00732EEF" w:rsidRDefault="00C14222" w:rsidP="00C14222">
      <w:pPr>
        <w:jc w:val="both"/>
        <w:rPr>
          <w:bCs/>
          <w:lang w:val="uk-UA"/>
        </w:rPr>
      </w:pPr>
      <w:r w:rsidRPr="00732EEF">
        <w:rPr>
          <w:bCs/>
          <w:lang w:val="uk-UA"/>
        </w:rPr>
        <w:t>д) за взаємною згодою сторін або за рішенням суду;</w:t>
      </w:r>
    </w:p>
    <w:p w:rsidR="00C14222" w:rsidRPr="00732EEF" w:rsidRDefault="00C14222" w:rsidP="00C14222">
      <w:pPr>
        <w:jc w:val="both"/>
        <w:rPr>
          <w:bCs/>
          <w:lang w:val="uk-UA"/>
        </w:rPr>
      </w:pPr>
      <w:r w:rsidRPr="00732EEF">
        <w:rPr>
          <w:bCs/>
          <w:lang w:val="uk-UA"/>
        </w:rPr>
        <w:t>е) порушення провадження у справі про банкрутство Покупця, ліквідації Покупця;</w:t>
      </w:r>
    </w:p>
    <w:p w:rsidR="00C14222" w:rsidRPr="004B3487" w:rsidRDefault="00C14222" w:rsidP="00C14222">
      <w:pPr>
        <w:jc w:val="both"/>
        <w:rPr>
          <w:bCs/>
          <w:lang w:val="uk-UA"/>
        </w:rPr>
      </w:pPr>
      <w:r w:rsidRPr="00732EEF">
        <w:rPr>
          <w:bCs/>
          <w:lang w:val="uk-UA"/>
        </w:rPr>
        <w:t>ж) в інших випадках, передбачених чинним законодавством України</w:t>
      </w:r>
      <w:r w:rsidR="00D272C5">
        <w:rPr>
          <w:bCs/>
          <w:lang w:val="uk-UA"/>
        </w:rPr>
        <w:t xml:space="preserve"> та даним Договором.</w:t>
      </w:r>
    </w:p>
    <w:p w:rsidR="00A95515" w:rsidRPr="00A95515" w:rsidRDefault="00C14222" w:rsidP="00A95515">
      <w:pPr>
        <w:jc w:val="both"/>
        <w:rPr>
          <w:bCs/>
          <w:lang w:val="uk-UA"/>
        </w:rPr>
      </w:pPr>
      <w:r w:rsidRPr="00A95515">
        <w:rPr>
          <w:bCs/>
          <w:lang w:val="uk-UA"/>
        </w:rPr>
        <w:t xml:space="preserve">6.2. </w:t>
      </w:r>
      <w:r w:rsidR="00A95515" w:rsidRPr="00A95515">
        <w:rPr>
          <w:bCs/>
          <w:lang w:val="uk-UA"/>
        </w:rPr>
        <w:t xml:space="preserve">Для припинення дії цього договору Продавець повинен направити на адресу Покупця письмове повідомлення не пізніше ніж за 5 днів до </w:t>
      </w:r>
      <w:r w:rsidR="00A95515">
        <w:rPr>
          <w:bCs/>
          <w:lang w:val="uk-UA"/>
        </w:rPr>
        <w:t>за</w:t>
      </w:r>
      <w:r w:rsidR="00A95515" w:rsidRPr="00A95515">
        <w:rPr>
          <w:bCs/>
          <w:lang w:val="uk-UA"/>
        </w:rPr>
        <w:t xml:space="preserve">планованого </w:t>
      </w:r>
      <w:r w:rsidR="00D272C5">
        <w:rPr>
          <w:bCs/>
          <w:lang w:val="uk-UA"/>
        </w:rPr>
        <w:t>строку</w:t>
      </w:r>
      <w:r w:rsidR="00A95515" w:rsidRPr="00A95515">
        <w:rPr>
          <w:bCs/>
          <w:lang w:val="uk-UA"/>
        </w:rPr>
        <w:t xml:space="preserve"> припинення цього договору. Договір вважається припиненим в </w:t>
      </w:r>
      <w:r w:rsidR="00D272C5">
        <w:rPr>
          <w:bCs/>
          <w:lang w:val="uk-UA"/>
        </w:rPr>
        <w:t>строк</w:t>
      </w:r>
      <w:r w:rsidR="00A95515" w:rsidRPr="00A95515">
        <w:rPr>
          <w:bCs/>
          <w:lang w:val="uk-UA"/>
        </w:rPr>
        <w:t>, зазначений у відповідному повідомленні.</w:t>
      </w:r>
    </w:p>
    <w:p w:rsidR="00F56F03" w:rsidRDefault="00F56F03" w:rsidP="00C14222">
      <w:pPr>
        <w:jc w:val="center"/>
        <w:rPr>
          <w:b/>
          <w:bCs/>
          <w:lang w:val="uk-UA"/>
        </w:rPr>
      </w:pPr>
    </w:p>
    <w:p w:rsidR="0068511A" w:rsidRDefault="0068511A" w:rsidP="00C14222">
      <w:pPr>
        <w:jc w:val="center"/>
        <w:rPr>
          <w:b/>
          <w:bCs/>
        </w:rPr>
      </w:pPr>
    </w:p>
    <w:p w:rsidR="00C14222" w:rsidRPr="00732EEF" w:rsidRDefault="003C658C" w:rsidP="00C14222">
      <w:pPr>
        <w:jc w:val="center"/>
        <w:rPr>
          <w:bCs/>
        </w:rPr>
      </w:pPr>
      <w:r>
        <w:rPr>
          <w:b/>
          <w:bCs/>
        </w:rPr>
        <w:t>7</w:t>
      </w:r>
      <w:r w:rsidR="00C14222" w:rsidRPr="00732EEF">
        <w:rPr>
          <w:b/>
          <w:bCs/>
        </w:rPr>
        <w:t>. КОНФІДЕНЦІЙНІСТЬ ІНФОРМАЦІЇ</w:t>
      </w:r>
      <w:r w:rsidR="00C14222" w:rsidRPr="00732EEF">
        <w:rPr>
          <w:bCs/>
        </w:rPr>
        <w:t>.</w:t>
      </w:r>
    </w:p>
    <w:p w:rsidR="00C14222" w:rsidRPr="00732EEF" w:rsidRDefault="00C14222" w:rsidP="00C14222">
      <w:pPr>
        <w:jc w:val="both"/>
        <w:rPr>
          <w:bCs/>
          <w:lang w:val="uk-UA"/>
        </w:rPr>
      </w:pPr>
      <w:r w:rsidRPr="00732EEF">
        <w:rPr>
          <w:bCs/>
          <w:lang w:val="uk-UA"/>
        </w:rPr>
        <w:t xml:space="preserve">7.1.  Для цілей дійсного Договору термін «Конфіденційна інформація» означає будь-яку інформацію за цим Договором, що має дійсну або потенційну цінність у силу невідомості її третім особам, не призначену для широкого розповсюдження та/або використання необмеженим колом осіб, що задовольняє вимогам законодавства України. </w:t>
      </w:r>
    </w:p>
    <w:p w:rsidR="00C14222" w:rsidRPr="00732EEF" w:rsidRDefault="00C14222" w:rsidP="00C14222">
      <w:pPr>
        <w:jc w:val="both"/>
        <w:rPr>
          <w:bCs/>
          <w:lang w:val="uk-UA"/>
        </w:rPr>
      </w:pPr>
      <w:r w:rsidRPr="00732EEF">
        <w:rPr>
          <w:bCs/>
          <w:lang w:val="uk-UA"/>
        </w:rPr>
        <w:t>7.2.  Сторони зобов'язуються зберігати Конфіденційну інформацію та вживати всіх необхідних заходів для її захисту, в тому числі у разі реорганізації або ліквідації Сторін. Сторони цим погоджуються, що не розголосять і не допустять Розголошення Конфіденційної інформації ніяким третім особам без попередньої письмової згоди іншої Сторони, крім випадків ненавмисного та/або вимушеного розкриття Конфіденційної інформації через обставини непереборної сили або в силу вимог чинного законодавства України, рішень суду відповідної юрисдикції,  що набрали чинності, або законних вимог компетентних органів державної влади та управління, за умови, що у разі будь-якого такого розкриття (а) Сторона попередньо повідомить іншу Сторону про настання відповідної події, з яким пов'язана необхідність розкриття Конфіденційної інформації, а також про умови та строки такого розкриття; і б) Сторона розкриє тільки ту частину Конфіденційної інформації, розкриття якої необхідно у силу застосування положень чинного законодавства України, що вступили в законну силу рішень судів відповідної юрисдикції або законних вимог компетентних органів державної влади та управління.</w:t>
      </w:r>
    </w:p>
    <w:p w:rsidR="00C14222" w:rsidRPr="00732EEF" w:rsidRDefault="00C14222" w:rsidP="00C14222">
      <w:pPr>
        <w:jc w:val="both"/>
        <w:rPr>
          <w:bCs/>
          <w:lang w:val="uk-UA"/>
        </w:rPr>
      </w:pPr>
      <w:r w:rsidRPr="00732EEF">
        <w:rPr>
          <w:bCs/>
          <w:lang w:val="uk-UA"/>
        </w:rPr>
        <w:t>7.3.    Відповідна сторона цього договору несе відповідальність за дії (бездіяльність) своїх працівників та інших осіб, які отримали доступ до Конфіденційної інформації.</w:t>
      </w:r>
    </w:p>
    <w:p w:rsidR="00C14222" w:rsidRPr="00732EEF" w:rsidRDefault="00C14222" w:rsidP="00C14222">
      <w:pPr>
        <w:jc w:val="both"/>
        <w:rPr>
          <w:bCs/>
          <w:lang w:val="uk-UA"/>
        </w:rPr>
      </w:pPr>
      <w:r w:rsidRPr="00732EEF">
        <w:rPr>
          <w:bCs/>
          <w:lang w:val="uk-UA"/>
        </w:rPr>
        <w:t>7.4.</w:t>
      </w:r>
      <w:r w:rsidRPr="00732EEF">
        <w:rPr>
          <w:lang w:val="uk-UA"/>
        </w:rPr>
        <w:t xml:space="preserve">   </w:t>
      </w:r>
      <w:r w:rsidRPr="00732EEF">
        <w:rPr>
          <w:bCs/>
          <w:lang w:val="uk-UA"/>
        </w:rPr>
        <w:t>Для цілей дійсного Договору «Розголошення Конфіденційної інформації» означає несанкціоновані відповідною Стороною дії іншої Сторони, у результаті яких будь-які треті особи отримують доступ і можливість ознайомлення з Конфіденційною інформацією. Розголошенням Конфіденційної інформації визнається також бездіяльність відповідної Сторони, що виразилося у незабезпеченні належного рівня захисту конфіденційної інформації та спричинило отримання доступу до такої інформації з боку будь-яких третіх осіб.</w:t>
      </w:r>
    </w:p>
    <w:p w:rsidR="00C14222" w:rsidRPr="00732EEF" w:rsidRDefault="00C14222" w:rsidP="00C14222">
      <w:pPr>
        <w:jc w:val="both"/>
        <w:rPr>
          <w:bCs/>
          <w:lang w:val="uk-UA"/>
        </w:rPr>
      </w:pPr>
      <w:r w:rsidRPr="00732EEF">
        <w:rPr>
          <w:bCs/>
          <w:lang w:val="uk-UA"/>
        </w:rPr>
        <w:t xml:space="preserve">7.5.   Відповідна Сторона несе відповідальність за збитки, які можуть бути завдані іншій Стороні у результаті розголошення Конфіденційної інформації або несанкціонованого використання Конфіденційної інформації в порушення умов цієї статті, за винятком випадків розкриття Конфіденційної інформації, передбачених у цій статті.  </w:t>
      </w:r>
    </w:p>
    <w:p w:rsidR="00C14222" w:rsidRPr="00732EEF" w:rsidRDefault="00C14222" w:rsidP="00C14222">
      <w:pPr>
        <w:jc w:val="both"/>
        <w:rPr>
          <w:bCs/>
          <w:lang w:val="uk-UA"/>
        </w:rPr>
      </w:pPr>
      <w:r w:rsidRPr="00732EEF">
        <w:rPr>
          <w:bCs/>
          <w:lang w:val="uk-UA"/>
        </w:rPr>
        <w:t>7.6. Передача Конфіденційної інформації оформлюється Актом, який підписується уповноваженими особами Сторін.</w:t>
      </w:r>
    </w:p>
    <w:p w:rsidR="00C14222" w:rsidRPr="00732EEF" w:rsidRDefault="00C14222" w:rsidP="00C14222">
      <w:pPr>
        <w:jc w:val="both"/>
        <w:rPr>
          <w:bCs/>
          <w:lang w:val="uk-UA"/>
        </w:rPr>
      </w:pPr>
      <w:r w:rsidRPr="00732EEF">
        <w:rPr>
          <w:bCs/>
          <w:lang w:val="uk-UA"/>
        </w:rPr>
        <w:t xml:space="preserve">7.7. Передачу Конфіденційної інформації за відкритими каналами телефонного та факсимільного зв'язку, а також з використанням мережі Інтернет без вжиття відповідних заходів захисту, що задовольняють обидві Сторони, заборонено. </w:t>
      </w:r>
    </w:p>
    <w:p w:rsidR="00C14222" w:rsidRPr="00732EEF" w:rsidRDefault="00C14222" w:rsidP="00C14222">
      <w:pPr>
        <w:jc w:val="both"/>
        <w:rPr>
          <w:bCs/>
        </w:rPr>
      </w:pPr>
    </w:p>
    <w:p w:rsidR="00C14222" w:rsidRPr="00732EEF" w:rsidRDefault="003C658C" w:rsidP="00C14222">
      <w:pPr>
        <w:jc w:val="center"/>
        <w:rPr>
          <w:b/>
          <w:bCs/>
        </w:rPr>
      </w:pPr>
      <w:r>
        <w:rPr>
          <w:b/>
          <w:bCs/>
        </w:rPr>
        <w:t>8</w:t>
      </w:r>
      <w:r w:rsidR="00C14222" w:rsidRPr="00732EEF">
        <w:rPr>
          <w:b/>
          <w:bCs/>
        </w:rPr>
        <w:t>. ОБСТАВИНИ НЕПЕРЕБОРНОЇ СИЛИ (ФОРС-МАЖОР), НЕМОЖЛИВІСТЬ ВИКОНАННЯ ЗОБОВ'ЯЗАНЬ.</w:t>
      </w:r>
    </w:p>
    <w:p w:rsidR="00C14222" w:rsidRPr="00732EEF" w:rsidRDefault="00C14222" w:rsidP="00C14222">
      <w:pPr>
        <w:jc w:val="both"/>
        <w:rPr>
          <w:bCs/>
          <w:lang w:val="uk-UA"/>
        </w:rPr>
      </w:pPr>
      <w:r w:rsidRPr="00732EEF">
        <w:rPr>
          <w:bCs/>
          <w:lang w:val="uk-UA"/>
        </w:rPr>
        <w:t>8.1.Сторони звільняються від відповідальності за часткове або повне невиконання зобов'язань за цим Договором, якщо вони доведуть, що таке невиконання сталося внаслідок обставин непереборної сили (форс-мажорні обставини).</w:t>
      </w:r>
    </w:p>
    <w:p w:rsidR="00C14222" w:rsidRPr="00732EEF" w:rsidRDefault="00C14222" w:rsidP="00C14222">
      <w:pPr>
        <w:pStyle w:val="a7"/>
        <w:jc w:val="left"/>
        <w:outlineLvl w:val="0"/>
        <w:rPr>
          <w:b w:val="0"/>
          <w:color w:val="000000"/>
          <w:lang w:val="uk-UA"/>
        </w:rPr>
      </w:pPr>
      <w:r w:rsidRPr="00732EEF">
        <w:rPr>
          <w:b w:val="0"/>
          <w:lang w:val="uk-UA"/>
        </w:rPr>
        <w:t>8.2. Під форс-мажорними обставинами розуміються зовнішні та надзвичайні обставини, які не існували під час підписання цього Договору, виникли незалежно від волі сторін, про виникнення яких сторони не могли знати та діям яких сторони не могли перешкоджати за</w:t>
      </w:r>
    </w:p>
    <w:p w:rsidR="00C14222" w:rsidRPr="00732EEF" w:rsidRDefault="00C14222" w:rsidP="00C14222">
      <w:pPr>
        <w:jc w:val="both"/>
        <w:rPr>
          <w:bCs/>
          <w:lang w:val="uk-UA"/>
        </w:rPr>
      </w:pPr>
      <w:r w:rsidRPr="00732EEF">
        <w:rPr>
          <w:bCs/>
          <w:lang w:val="uk-UA"/>
        </w:rPr>
        <w:t>допомогою способів і засобів, застосування яких у конкретній ситуації справедливо вимагати та чекати від сторони, що зазнала дії форс-мажорних обставин.</w:t>
      </w:r>
    </w:p>
    <w:p w:rsidR="00C14222" w:rsidRPr="00732EEF" w:rsidRDefault="00C14222" w:rsidP="00C14222">
      <w:pPr>
        <w:jc w:val="both"/>
        <w:rPr>
          <w:bCs/>
          <w:lang w:val="uk-UA"/>
        </w:rPr>
      </w:pPr>
      <w:r w:rsidRPr="00732EEF">
        <w:rPr>
          <w:bCs/>
          <w:lang w:val="uk-UA"/>
        </w:rPr>
        <w:t>8.3. Форс-мажорними обставинами визначаються такі обставини як пожежі, землетруси, війни, військові дії, страйки, блокади, епідемії, заборонні заходи міжнародних організацій, органів державної влади й управління та інше.</w:t>
      </w:r>
    </w:p>
    <w:p w:rsidR="00C14222" w:rsidRPr="00732EEF" w:rsidRDefault="00C14222" w:rsidP="00C14222">
      <w:pPr>
        <w:jc w:val="both"/>
        <w:rPr>
          <w:bCs/>
        </w:rPr>
      </w:pPr>
      <w:r w:rsidRPr="00732EEF">
        <w:rPr>
          <w:bCs/>
          <w:lang w:val="uk-UA"/>
        </w:rPr>
        <w:t>8</w:t>
      </w:r>
      <w:r w:rsidRPr="00732EEF">
        <w:rPr>
          <w:bCs/>
        </w:rPr>
        <w:t xml:space="preserve">.4. </w:t>
      </w:r>
      <w:r w:rsidRPr="00732EEF">
        <w:rPr>
          <w:bCs/>
          <w:lang w:val="uk-UA"/>
        </w:rPr>
        <w:t>Строк виконання зобов'язань за цим Договором відкладається при виникненні обставин, визначених у п.п.8.1.-8.3. на час, протягом якого останні будуть діяти.</w:t>
      </w:r>
    </w:p>
    <w:p w:rsidR="00C14222" w:rsidRPr="00732EEF" w:rsidRDefault="00C14222" w:rsidP="00C14222">
      <w:pPr>
        <w:jc w:val="both"/>
        <w:rPr>
          <w:bCs/>
          <w:lang w:val="uk-UA"/>
        </w:rPr>
      </w:pPr>
      <w:r w:rsidRPr="00732EEF">
        <w:rPr>
          <w:bCs/>
          <w:lang w:val="uk-UA"/>
        </w:rPr>
        <w:t>8</w:t>
      </w:r>
      <w:r w:rsidRPr="00732EEF">
        <w:rPr>
          <w:bCs/>
        </w:rPr>
        <w:t xml:space="preserve">.5. </w:t>
      </w:r>
      <w:r w:rsidRPr="00732EEF">
        <w:rPr>
          <w:bCs/>
          <w:lang w:val="uk-UA"/>
        </w:rPr>
        <w:t xml:space="preserve">Сторона, яка потрапила під дію форс-мажорних обставин і виявилася внаслідок цього нездатною виконувати зобов'язання за цим Договором, зобов'язана негайно, не пізніше 3-х календарних днів з моменту їх виникнення, у письмовій та усній формі проінформувати про це </w:t>
      </w:r>
      <w:r w:rsidRPr="00732EEF">
        <w:rPr>
          <w:bCs/>
          <w:lang w:val="uk-UA"/>
        </w:rPr>
        <w:lastRenderedPageBreak/>
        <w:t>іншу Сторону. Несвоєчасне інформування про форс-мажорні обставини позбавляє відповідну Сторону права на них посилатися.</w:t>
      </w:r>
    </w:p>
    <w:p w:rsidR="00C14222" w:rsidRPr="00732EEF" w:rsidRDefault="00C14222" w:rsidP="00C14222">
      <w:pPr>
        <w:jc w:val="both"/>
        <w:rPr>
          <w:bCs/>
          <w:lang w:val="uk-UA"/>
        </w:rPr>
      </w:pPr>
      <w:r w:rsidRPr="00732EEF">
        <w:rPr>
          <w:bCs/>
          <w:lang w:val="uk-UA"/>
        </w:rPr>
        <w:t>8</w:t>
      </w:r>
      <w:r w:rsidRPr="00732EEF">
        <w:rPr>
          <w:bCs/>
        </w:rPr>
        <w:t xml:space="preserve">.6. </w:t>
      </w:r>
      <w:r w:rsidRPr="00732EEF">
        <w:rPr>
          <w:bCs/>
          <w:lang w:val="uk-UA"/>
        </w:rPr>
        <w:t>Фактом, що підтверджує наявність обставин непереборної сили, є сертифікат або інший законодавчо передбачений документ, виданий компетентними органами державної влади України або компетентними підприємствами, установами, організаціями за місцезнаходженням Сторони, яка піддалася дії обставин непереборної сили.</w:t>
      </w:r>
    </w:p>
    <w:p w:rsidR="00C14222" w:rsidRPr="00732EEF" w:rsidRDefault="00C14222" w:rsidP="00C14222">
      <w:pPr>
        <w:jc w:val="both"/>
        <w:rPr>
          <w:bCs/>
          <w:lang w:val="uk-UA"/>
        </w:rPr>
      </w:pPr>
      <w:r w:rsidRPr="00732EEF">
        <w:rPr>
          <w:bCs/>
          <w:lang w:val="uk-UA"/>
        </w:rPr>
        <w:t>8.7. У разі, якщо обставини, зазначені у п.п.8.1. - 8.3. цього Договору, за умови їх підтвердження відповідно до п.п.8.5. - 8.6. цього Договору, тривають більше шести календарних місяців, кожна зі Сторін буде мати право виступити з ініціативою про припинення цього Договору на підставі ст.607 Цивільного кодексу України.</w:t>
      </w:r>
    </w:p>
    <w:p w:rsidR="00C14222" w:rsidRPr="00732EEF" w:rsidRDefault="00C14222" w:rsidP="00C14222">
      <w:pPr>
        <w:jc w:val="both"/>
        <w:rPr>
          <w:bCs/>
          <w:lang w:val="uk-UA"/>
        </w:rPr>
      </w:pPr>
    </w:p>
    <w:p w:rsidR="00C14222" w:rsidRPr="00732EEF" w:rsidRDefault="003C658C" w:rsidP="00C14222">
      <w:pPr>
        <w:tabs>
          <w:tab w:val="left" w:pos="0"/>
        </w:tabs>
        <w:jc w:val="center"/>
        <w:rPr>
          <w:b/>
        </w:rPr>
      </w:pPr>
      <w:r>
        <w:rPr>
          <w:b/>
        </w:rPr>
        <w:t>9</w:t>
      </w:r>
      <w:r w:rsidR="00C14222" w:rsidRPr="00732EEF">
        <w:rPr>
          <w:b/>
        </w:rPr>
        <w:t>. ВРЕГУЛЮВАННЯ СПОРІВ.</w:t>
      </w:r>
    </w:p>
    <w:p w:rsidR="00C14222" w:rsidRPr="00732EEF" w:rsidRDefault="00C14222" w:rsidP="00C14222">
      <w:pPr>
        <w:tabs>
          <w:tab w:val="left" w:pos="0"/>
        </w:tabs>
        <w:jc w:val="both"/>
        <w:rPr>
          <w:lang w:val="uk-UA"/>
        </w:rPr>
      </w:pPr>
      <w:r w:rsidRPr="00732EEF">
        <w:rPr>
          <w:lang w:val="uk-UA"/>
        </w:rPr>
        <w:t>9</w:t>
      </w:r>
      <w:r w:rsidRPr="00732EEF">
        <w:t xml:space="preserve">.1. </w:t>
      </w:r>
      <w:r w:rsidRPr="00732EEF">
        <w:rPr>
          <w:lang w:val="uk-UA"/>
        </w:rPr>
        <w:t>Усі суперечки та розбіжності, що можуть виникнути за цим Договором або у зв'язку з його виконанням, вирішуються Сторонами відповідно до чинного законодавства України.</w:t>
      </w:r>
    </w:p>
    <w:p w:rsidR="00350F84" w:rsidRDefault="00350F84" w:rsidP="000C5B3E">
      <w:pPr>
        <w:tabs>
          <w:tab w:val="left" w:pos="0"/>
        </w:tabs>
        <w:jc w:val="both"/>
        <w:rPr>
          <w:bCs/>
          <w:sz w:val="22"/>
          <w:szCs w:val="22"/>
        </w:rPr>
      </w:pPr>
    </w:p>
    <w:p w:rsidR="00B062C1" w:rsidRPr="00732EEF" w:rsidRDefault="00B062C1" w:rsidP="00B062C1">
      <w:pPr>
        <w:tabs>
          <w:tab w:val="left" w:pos="0"/>
        </w:tabs>
        <w:jc w:val="center"/>
        <w:rPr>
          <w:b/>
        </w:rPr>
      </w:pPr>
      <w:r>
        <w:rPr>
          <w:b/>
          <w:lang w:val="uk-UA"/>
        </w:rPr>
        <w:t>1</w:t>
      </w:r>
      <w:r w:rsidR="00E055C1">
        <w:rPr>
          <w:b/>
          <w:lang w:val="uk-UA"/>
        </w:rPr>
        <w:t>0</w:t>
      </w:r>
      <w:r>
        <w:rPr>
          <w:b/>
          <w:lang w:val="uk-UA"/>
        </w:rPr>
        <w:t xml:space="preserve">. </w:t>
      </w:r>
      <w:r w:rsidRPr="00732EEF">
        <w:rPr>
          <w:b/>
          <w:lang w:val="uk-UA"/>
        </w:rPr>
        <w:t>СТРОК ДІЇ ДОГОВОРУ</w:t>
      </w:r>
      <w:r w:rsidRPr="00732EEF">
        <w:rPr>
          <w:b/>
        </w:rPr>
        <w:t>.</w:t>
      </w:r>
    </w:p>
    <w:p w:rsidR="00B062C1" w:rsidRPr="00732EEF" w:rsidRDefault="00E055C1" w:rsidP="00D34D4E">
      <w:pPr>
        <w:pStyle w:val="21"/>
        <w:tabs>
          <w:tab w:val="left" w:pos="0"/>
        </w:tabs>
        <w:jc w:val="both"/>
        <w:rPr>
          <w:sz w:val="24"/>
          <w:szCs w:val="24"/>
          <w:lang w:val="uk-UA"/>
        </w:rPr>
      </w:pPr>
      <w:r>
        <w:rPr>
          <w:sz w:val="24"/>
          <w:szCs w:val="24"/>
          <w:lang w:val="uk-UA"/>
        </w:rPr>
        <w:t>10</w:t>
      </w:r>
      <w:r w:rsidR="00B062C1" w:rsidRPr="00732EEF">
        <w:rPr>
          <w:sz w:val="24"/>
          <w:szCs w:val="24"/>
          <w:lang w:val="uk-UA"/>
        </w:rPr>
        <w:t xml:space="preserve">.1. Цей Договір набуває чинності з моменту його підписання Сторонами і діє </w:t>
      </w:r>
      <w:r w:rsidR="00B062C1">
        <w:rPr>
          <w:sz w:val="24"/>
          <w:szCs w:val="24"/>
          <w:lang w:val="uk-UA"/>
        </w:rPr>
        <w:t>п</w:t>
      </w:r>
      <w:r w:rsidR="00B062C1" w:rsidRPr="00732EEF">
        <w:rPr>
          <w:sz w:val="24"/>
          <w:szCs w:val="24"/>
          <w:lang w:val="uk-UA"/>
        </w:rPr>
        <w:t>о 3</w:t>
      </w:r>
      <w:r w:rsidR="00176FB2">
        <w:rPr>
          <w:sz w:val="24"/>
          <w:szCs w:val="24"/>
          <w:lang w:val="uk-UA"/>
        </w:rPr>
        <w:t>1</w:t>
      </w:r>
      <w:r w:rsidR="00B062C1" w:rsidRPr="00732EEF">
        <w:rPr>
          <w:sz w:val="24"/>
          <w:szCs w:val="24"/>
          <w:lang w:val="uk-UA"/>
        </w:rPr>
        <w:t>.</w:t>
      </w:r>
      <w:r w:rsidR="00F56F03">
        <w:rPr>
          <w:sz w:val="24"/>
          <w:szCs w:val="24"/>
          <w:lang w:val="uk-UA"/>
        </w:rPr>
        <w:t>1</w:t>
      </w:r>
      <w:r w:rsidR="00176FB2">
        <w:rPr>
          <w:sz w:val="24"/>
          <w:szCs w:val="24"/>
          <w:lang w:val="uk-UA"/>
        </w:rPr>
        <w:t>2</w:t>
      </w:r>
      <w:r w:rsidR="00B062C1" w:rsidRPr="00732EEF">
        <w:rPr>
          <w:sz w:val="24"/>
          <w:szCs w:val="24"/>
          <w:lang w:val="uk-UA"/>
        </w:rPr>
        <w:t>.20</w:t>
      </w:r>
      <w:r w:rsidR="00E77CA2">
        <w:rPr>
          <w:sz w:val="24"/>
          <w:szCs w:val="24"/>
          <w:lang w:val="uk-UA"/>
        </w:rPr>
        <w:t>2</w:t>
      </w:r>
      <w:r w:rsidR="00176FB2">
        <w:rPr>
          <w:sz w:val="24"/>
          <w:szCs w:val="24"/>
          <w:lang w:val="uk-UA"/>
        </w:rPr>
        <w:t>1</w:t>
      </w:r>
      <w:r w:rsidR="00B062C1" w:rsidRPr="00732EEF">
        <w:rPr>
          <w:sz w:val="24"/>
          <w:szCs w:val="24"/>
          <w:lang w:val="uk-UA"/>
        </w:rPr>
        <w:t>, а в частині розрахунків і гарантій – до повного їх виконання.</w:t>
      </w:r>
    </w:p>
    <w:p w:rsidR="00B062C1" w:rsidRPr="00732EEF" w:rsidRDefault="00091CDB" w:rsidP="00B062C1">
      <w:pPr>
        <w:tabs>
          <w:tab w:val="left" w:pos="0"/>
        </w:tabs>
        <w:jc w:val="both"/>
        <w:rPr>
          <w:lang w:val="uk-UA"/>
        </w:rPr>
      </w:pPr>
      <w:r>
        <w:rPr>
          <w:lang w:val="uk-UA"/>
        </w:rPr>
        <w:t>1</w:t>
      </w:r>
      <w:r w:rsidR="00E055C1">
        <w:rPr>
          <w:lang w:val="uk-UA"/>
        </w:rPr>
        <w:t>0</w:t>
      </w:r>
      <w:r w:rsidR="00B062C1" w:rsidRPr="00732EEF">
        <w:rPr>
          <w:lang w:val="uk-UA"/>
        </w:rPr>
        <w:t xml:space="preserve">.2. Договір складений у двох примірниках українською мовою, що мають однакову юридичну силу. </w:t>
      </w:r>
    </w:p>
    <w:p w:rsidR="00B062C1" w:rsidRDefault="00B062C1" w:rsidP="00B062C1">
      <w:pPr>
        <w:tabs>
          <w:tab w:val="left" w:pos="0"/>
        </w:tabs>
        <w:jc w:val="both"/>
        <w:rPr>
          <w:b/>
          <w:sz w:val="22"/>
          <w:szCs w:val="22"/>
          <w:lang w:val="uk-UA"/>
        </w:rPr>
      </w:pPr>
      <w:r>
        <w:rPr>
          <w:lang w:val="uk-UA"/>
        </w:rPr>
        <w:t>1</w:t>
      </w:r>
      <w:r w:rsidR="00E055C1">
        <w:rPr>
          <w:lang w:val="uk-UA"/>
        </w:rPr>
        <w:t>0</w:t>
      </w:r>
      <w:r w:rsidRPr="00732EEF">
        <w:rPr>
          <w:lang w:val="uk-UA"/>
        </w:rPr>
        <w:t>.3. Всі зміни і доповнення до Договору мають юридичну силу за умови, якщо вони викладені в письмовій формі у вигляді додаткової угоди до цього договору і підписані обома сторонами.</w:t>
      </w:r>
    </w:p>
    <w:p w:rsidR="00B8364E" w:rsidRDefault="00B8364E" w:rsidP="00B062C1">
      <w:pPr>
        <w:pStyle w:val="12"/>
        <w:jc w:val="center"/>
        <w:rPr>
          <w:b/>
          <w:sz w:val="24"/>
          <w:szCs w:val="24"/>
          <w:lang w:val="uk-UA"/>
        </w:rPr>
      </w:pPr>
    </w:p>
    <w:p w:rsidR="00B062C1" w:rsidRPr="00732EEF" w:rsidRDefault="00B062C1" w:rsidP="00B062C1">
      <w:pPr>
        <w:pStyle w:val="12"/>
        <w:jc w:val="center"/>
        <w:rPr>
          <w:rFonts w:ascii="Times New Roman" w:hAnsi="Times New Roman"/>
          <w:b/>
          <w:color w:val="000000"/>
          <w:sz w:val="24"/>
          <w:szCs w:val="24"/>
          <w:lang w:val="uk-UA"/>
        </w:rPr>
      </w:pPr>
      <w:r>
        <w:rPr>
          <w:b/>
          <w:sz w:val="24"/>
          <w:szCs w:val="24"/>
          <w:lang w:val="uk-UA"/>
        </w:rPr>
        <w:t>1</w:t>
      </w:r>
      <w:r w:rsidR="00E055C1">
        <w:rPr>
          <w:b/>
          <w:sz w:val="24"/>
          <w:szCs w:val="24"/>
          <w:lang w:val="uk-UA"/>
        </w:rPr>
        <w:t>1</w:t>
      </w:r>
      <w:r>
        <w:rPr>
          <w:b/>
          <w:sz w:val="24"/>
          <w:szCs w:val="24"/>
          <w:lang w:val="uk-UA"/>
        </w:rPr>
        <w:t xml:space="preserve">. </w:t>
      </w:r>
      <w:r w:rsidRPr="00732EEF">
        <w:rPr>
          <w:b/>
          <w:sz w:val="24"/>
          <w:szCs w:val="24"/>
          <w:lang w:val="uk-UA"/>
        </w:rPr>
        <w:t>АНТИКОРУПЦІЙНЕ ЗАСТЕРЕЖЕННЯ</w:t>
      </w:r>
      <w:r>
        <w:rPr>
          <w:b/>
          <w:sz w:val="24"/>
          <w:szCs w:val="24"/>
          <w:lang w:val="uk-UA"/>
        </w:rPr>
        <w:t>.</w:t>
      </w:r>
    </w:p>
    <w:p w:rsidR="00B062C1" w:rsidRDefault="00B062C1" w:rsidP="00B062C1">
      <w:pPr>
        <w:pStyle w:val="21"/>
        <w:tabs>
          <w:tab w:val="left" w:pos="0"/>
        </w:tabs>
        <w:jc w:val="both"/>
        <w:rPr>
          <w:sz w:val="24"/>
          <w:szCs w:val="24"/>
          <w:lang w:val="uk-UA"/>
        </w:rPr>
      </w:pPr>
      <w:r w:rsidRPr="00B062C1">
        <w:rPr>
          <w:sz w:val="24"/>
          <w:szCs w:val="24"/>
          <w:lang w:val="uk-UA"/>
        </w:rPr>
        <w:t>1</w:t>
      </w:r>
      <w:r w:rsidR="00E055C1">
        <w:rPr>
          <w:sz w:val="24"/>
          <w:szCs w:val="24"/>
          <w:lang w:val="uk-UA"/>
        </w:rPr>
        <w:t>1</w:t>
      </w:r>
      <w:r w:rsidRPr="00B062C1">
        <w:rPr>
          <w:sz w:val="24"/>
          <w:szCs w:val="24"/>
          <w:lang w:val="uk-UA"/>
        </w:rPr>
        <w:t>.1 При виконанні своїх зобов'язань за цим Договором, Сторони, їх афілійовані особи, працівники або посередники не виплачують, не пропонують виплатити та не дозволяють виплату будь-яких грошових коштів або цінностей, прямо або побічно, будь-яким особам, для здійснення впливу на дії або рішення цих осіб з метою отримати будь-які неправомірні переваги або інші неправомірні цілі.</w:t>
      </w:r>
      <w:r w:rsidR="004105DE">
        <w:rPr>
          <w:sz w:val="24"/>
          <w:szCs w:val="24"/>
          <w:lang w:val="uk-UA"/>
        </w:rPr>
        <w:t xml:space="preserve"> </w:t>
      </w:r>
    </w:p>
    <w:p w:rsidR="004105DE" w:rsidRPr="004105DE" w:rsidRDefault="004105DE" w:rsidP="004105DE">
      <w:pPr>
        <w:ind w:firstLine="709"/>
        <w:jc w:val="both"/>
        <w:rPr>
          <w:lang w:val="uk-UA"/>
        </w:rPr>
      </w:pPr>
      <w:r w:rsidRPr="004105DE">
        <w:rPr>
          <w:lang w:val="uk-UA"/>
        </w:rPr>
        <w:t>Сторони підтверджують, що ознайомилися зі змістом і зобов'язуються дотримуватися принципів Політики Компанії «В області протидії корпоративному шахрайству і залученню до корупційної діяльності» (далі – Політика Компанії), затвердженої наказом ПРАТ «ЛИНІК» № 0127 від 10.03.</w:t>
      </w:r>
      <w:r w:rsidR="00B132C1">
        <w:rPr>
          <w:lang w:val="uk-UA"/>
        </w:rPr>
        <w:t>2021</w:t>
      </w:r>
      <w:r w:rsidRPr="004105DE">
        <w:rPr>
          <w:lang w:val="uk-UA"/>
        </w:rPr>
        <w:t>р.</w:t>
      </w:r>
    </w:p>
    <w:p w:rsidR="00B062C1" w:rsidRPr="00B062C1" w:rsidRDefault="00091CDB" w:rsidP="00B062C1">
      <w:pPr>
        <w:pStyle w:val="21"/>
        <w:tabs>
          <w:tab w:val="left" w:pos="0"/>
        </w:tabs>
        <w:jc w:val="both"/>
        <w:rPr>
          <w:sz w:val="24"/>
          <w:szCs w:val="24"/>
          <w:lang w:val="uk-UA"/>
        </w:rPr>
      </w:pPr>
      <w:r>
        <w:rPr>
          <w:sz w:val="24"/>
          <w:szCs w:val="24"/>
          <w:lang w:val="uk-UA"/>
        </w:rPr>
        <w:t>1</w:t>
      </w:r>
      <w:r w:rsidR="00E055C1">
        <w:rPr>
          <w:sz w:val="24"/>
          <w:szCs w:val="24"/>
          <w:lang w:val="uk-UA"/>
        </w:rPr>
        <w:t>1</w:t>
      </w:r>
      <w:r w:rsidR="00B062C1" w:rsidRPr="00B062C1">
        <w:rPr>
          <w:sz w:val="24"/>
          <w:szCs w:val="24"/>
          <w:lang w:val="uk-UA"/>
        </w:rPr>
        <w:t xml:space="preserve">.2 При виконанні своїх зобов'язань за цим Договором, Сторони, їх афілійовані особи, працівники або посередники не здійснюють дії, що кваліфікуються застосовними для цілей цього Договору законодавством, як дача/отримання </w:t>
      </w:r>
      <w:proofErr w:type="spellStart"/>
      <w:r w:rsidR="00B062C1" w:rsidRPr="00B062C1">
        <w:rPr>
          <w:sz w:val="24"/>
          <w:szCs w:val="24"/>
          <w:lang w:val="uk-UA"/>
        </w:rPr>
        <w:t>хабара</w:t>
      </w:r>
      <w:proofErr w:type="spellEnd"/>
      <w:r w:rsidR="00B062C1" w:rsidRPr="00B062C1">
        <w:rPr>
          <w:sz w:val="24"/>
          <w:szCs w:val="24"/>
          <w:lang w:val="uk-UA"/>
        </w:rPr>
        <w:t>, комерційний підкуп, а також дії, що порушують вимоги чинного законодавства та міжнародних актів про протидію легалізації (відмиванню) доходів, одержаних злочинним шляхом.</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E055C1">
        <w:rPr>
          <w:sz w:val="24"/>
          <w:szCs w:val="24"/>
          <w:lang w:val="uk-UA"/>
        </w:rPr>
        <w:t>1</w:t>
      </w:r>
      <w:r w:rsidRPr="00B062C1">
        <w:rPr>
          <w:sz w:val="24"/>
          <w:szCs w:val="24"/>
          <w:lang w:val="uk-UA"/>
        </w:rPr>
        <w:t>.3 Кожна зі Сторін цього Договору відмовляється від стимулювання будь-яким чином працівників іншої Сторони, у тому числі шляхом надання грошових виплат, подарунків, безоплатного виконання на їх адресу робіт (послуг) та іншими, не пойменованими у цьому пункті способами, що ставлять працівника у певну залежність і спрямовані на забезпечення виконання цим працівником будь-яких дій на користь стимулюючої його Сторони.</w:t>
      </w:r>
    </w:p>
    <w:p w:rsidR="00B062C1" w:rsidRPr="00B062C1" w:rsidRDefault="00B062C1" w:rsidP="00B062C1">
      <w:pPr>
        <w:pStyle w:val="21"/>
        <w:tabs>
          <w:tab w:val="left" w:pos="0"/>
        </w:tabs>
        <w:jc w:val="both"/>
        <w:rPr>
          <w:sz w:val="24"/>
          <w:szCs w:val="24"/>
          <w:lang w:val="uk-UA"/>
        </w:rPr>
      </w:pPr>
      <w:r w:rsidRPr="00B062C1">
        <w:rPr>
          <w:sz w:val="24"/>
          <w:szCs w:val="24"/>
          <w:lang w:val="uk-UA"/>
        </w:rPr>
        <w:t>Під діями працівника, здійснюваними на користь стимулюючої його Сторони, розуміються:</w:t>
      </w:r>
    </w:p>
    <w:p w:rsidR="00B062C1" w:rsidRPr="00B062C1" w:rsidRDefault="00B062C1" w:rsidP="00B062C1">
      <w:pPr>
        <w:pStyle w:val="21"/>
        <w:tabs>
          <w:tab w:val="left" w:pos="0"/>
        </w:tabs>
        <w:jc w:val="both"/>
        <w:rPr>
          <w:sz w:val="24"/>
          <w:szCs w:val="24"/>
          <w:lang w:val="uk-UA"/>
        </w:rPr>
      </w:pPr>
      <w:r w:rsidRPr="00B062C1">
        <w:rPr>
          <w:sz w:val="24"/>
          <w:szCs w:val="24"/>
          <w:lang w:val="uk-UA"/>
        </w:rPr>
        <w:t>надання невиправданих переваг у порівнянні з іншими контрагентами;</w:t>
      </w:r>
    </w:p>
    <w:p w:rsidR="00B062C1" w:rsidRPr="00B062C1" w:rsidRDefault="00B062C1" w:rsidP="00B062C1">
      <w:pPr>
        <w:pStyle w:val="21"/>
        <w:tabs>
          <w:tab w:val="left" w:pos="0"/>
        </w:tabs>
        <w:jc w:val="both"/>
        <w:rPr>
          <w:sz w:val="24"/>
          <w:szCs w:val="24"/>
          <w:lang w:val="uk-UA"/>
        </w:rPr>
      </w:pPr>
      <w:r w:rsidRPr="00B062C1">
        <w:rPr>
          <w:sz w:val="24"/>
          <w:szCs w:val="24"/>
          <w:lang w:val="uk-UA"/>
        </w:rPr>
        <w:t>надання будь-яких гарантій;</w:t>
      </w:r>
    </w:p>
    <w:p w:rsidR="00B062C1" w:rsidRPr="00B062C1" w:rsidRDefault="00B062C1" w:rsidP="00B062C1">
      <w:pPr>
        <w:pStyle w:val="21"/>
        <w:tabs>
          <w:tab w:val="left" w:pos="0"/>
        </w:tabs>
        <w:jc w:val="both"/>
        <w:rPr>
          <w:sz w:val="24"/>
          <w:szCs w:val="24"/>
          <w:lang w:val="uk-UA"/>
        </w:rPr>
      </w:pPr>
      <w:r w:rsidRPr="00B062C1">
        <w:rPr>
          <w:sz w:val="24"/>
          <w:szCs w:val="24"/>
          <w:lang w:val="uk-UA"/>
        </w:rPr>
        <w:t>прискорення існуючих процедур;</w:t>
      </w:r>
    </w:p>
    <w:p w:rsidR="00B062C1" w:rsidRPr="00B062C1" w:rsidRDefault="00B062C1" w:rsidP="00B062C1">
      <w:pPr>
        <w:pStyle w:val="21"/>
        <w:tabs>
          <w:tab w:val="left" w:pos="0"/>
        </w:tabs>
        <w:jc w:val="both"/>
        <w:rPr>
          <w:sz w:val="24"/>
          <w:szCs w:val="24"/>
          <w:lang w:val="uk-UA"/>
        </w:rPr>
      </w:pPr>
      <w:r w:rsidRPr="00B062C1">
        <w:rPr>
          <w:sz w:val="24"/>
          <w:szCs w:val="24"/>
          <w:lang w:val="uk-UA"/>
        </w:rPr>
        <w:t>інші дії, що виконуються працівником у межах своїх посадових обов'язків, але йдуть врозріз із принципами прозорості та відкритості взаємин між Сторонами.</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E055C1">
        <w:rPr>
          <w:sz w:val="24"/>
          <w:szCs w:val="24"/>
          <w:lang w:val="uk-UA"/>
        </w:rPr>
        <w:t>1</w:t>
      </w:r>
      <w:r w:rsidRPr="00B062C1">
        <w:rPr>
          <w:sz w:val="24"/>
          <w:szCs w:val="24"/>
          <w:lang w:val="uk-UA"/>
        </w:rPr>
        <w:t>.4 У випадку виникнення у Сторони підозр, що сталося або може статися порушення будь-яких антикорупційних умов, відповідна Сторона зобов'язується повідомити іншу Сторону у письмовій формі. Після письмового повідомлення, відповідна Сторона має право призупинити виконання зобов'язань за цим Договором до отримання підтвердження, що порушення не відбулося або не відбудеться. Це підтвердження мусить бути надіслане протягом 5 (п'яти) робочих днів з дати направлення письмового повідомлення.</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964EB9">
        <w:rPr>
          <w:sz w:val="24"/>
          <w:szCs w:val="24"/>
          <w:lang w:val="uk-UA"/>
        </w:rPr>
        <w:t>1</w:t>
      </w:r>
      <w:r w:rsidRPr="00B062C1">
        <w:rPr>
          <w:sz w:val="24"/>
          <w:szCs w:val="24"/>
          <w:lang w:val="uk-UA"/>
        </w:rPr>
        <w:t xml:space="preserve">.5 У письмовому повідомленні Сторона зобов'язана послатися на факти або надати матеріали, які достеменно засвідчують або дають підставу припускати, що сталося або може статися </w:t>
      </w:r>
      <w:r w:rsidRPr="00B062C1">
        <w:rPr>
          <w:sz w:val="24"/>
          <w:szCs w:val="24"/>
          <w:lang w:val="uk-UA"/>
        </w:rPr>
        <w:lastRenderedPageBreak/>
        <w:t xml:space="preserve">порушення будь-яких положень цих умов контрагентом, його афілійованими особами, працівниками або посередниками, що виражається у діях, які кваліфікуються чинним законодавством як дача або одержання </w:t>
      </w:r>
      <w:proofErr w:type="spellStart"/>
      <w:r w:rsidRPr="00B062C1">
        <w:rPr>
          <w:sz w:val="24"/>
          <w:szCs w:val="24"/>
          <w:lang w:val="uk-UA"/>
        </w:rPr>
        <w:t>хабара</w:t>
      </w:r>
      <w:proofErr w:type="spellEnd"/>
      <w:r w:rsidRPr="00B062C1">
        <w:rPr>
          <w:sz w:val="24"/>
          <w:szCs w:val="24"/>
          <w:lang w:val="uk-UA"/>
        </w:rPr>
        <w:t xml:space="preserve">, комерційний підкуп, а також дії, що порушують вимоги чинного законодавства та міжнародних актів про протидію легалізації доходів, отриманих злочинним шляхом. </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964EB9">
        <w:rPr>
          <w:sz w:val="24"/>
          <w:szCs w:val="24"/>
          <w:lang w:val="uk-UA"/>
        </w:rPr>
        <w:t>1</w:t>
      </w:r>
      <w:r w:rsidRPr="00B062C1">
        <w:rPr>
          <w:sz w:val="24"/>
          <w:szCs w:val="24"/>
          <w:lang w:val="uk-UA"/>
        </w:rPr>
        <w:t>.6 Сторони дійсного Договору визнають проведення процедур щодо запобігання корупції і контролюють їх дотримання. При цьому Сторони докладають розумних зусиль, щоб мінімізувати ризик ділових відносин з контрагентами, які можуть бути залучені до корупційної діяльності, а також надають взаємне сприяння один одному з метою запобігання корупції. При цьому Сторони забезпечують реалізацію процедур з проведення перевірок з метою запобігання ризиків залучення Сторін до корупційної діяльності.</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964EB9">
        <w:rPr>
          <w:sz w:val="24"/>
          <w:szCs w:val="24"/>
          <w:lang w:val="uk-UA"/>
        </w:rPr>
        <w:t>1</w:t>
      </w:r>
      <w:r w:rsidRPr="00B062C1">
        <w:rPr>
          <w:sz w:val="24"/>
          <w:szCs w:val="24"/>
          <w:lang w:val="uk-UA"/>
        </w:rPr>
        <w:t xml:space="preserve">.7  З метою проведення антикорупційних перевірок ПОКУПЕЦЬ зобов'язується протягом (5) п'яти робочих днів з моменту укладення цього Договору, а також у будь-який час протягом дії цього Договору за письмовим запитом ПРОДАВЦЯ надати  ПРАТ «ЛИНІК» інформацію про ланцюжок власників ПОКУПЦЯ, включаючи </w:t>
      </w:r>
      <w:proofErr w:type="spellStart"/>
      <w:r w:rsidRPr="00B062C1">
        <w:rPr>
          <w:sz w:val="24"/>
          <w:szCs w:val="24"/>
          <w:lang w:val="uk-UA"/>
        </w:rPr>
        <w:t>бенефіціарів</w:t>
      </w:r>
      <w:proofErr w:type="spellEnd"/>
      <w:r w:rsidRPr="00B062C1">
        <w:rPr>
          <w:sz w:val="24"/>
          <w:szCs w:val="24"/>
          <w:lang w:val="uk-UA"/>
        </w:rPr>
        <w:t xml:space="preserve"> (у тому числі, кінцевих) за формою згідно з </w:t>
      </w:r>
      <w:r w:rsidR="00B36582">
        <w:rPr>
          <w:sz w:val="24"/>
          <w:szCs w:val="24"/>
          <w:lang w:val="uk-UA"/>
        </w:rPr>
        <w:t>Д</w:t>
      </w:r>
      <w:r w:rsidRPr="00B062C1">
        <w:rPr>
          <w:sz w:val="24"/>
          <w:szCs w:val="24"/>
          <w:lang w:val="uk-UA"/>
        </w:rPr>
        <w:t>одатком №</w:t>
      </w:r>
      <w:r>
        <w:rPr>
          <w:sz w:val="24"/>
          <w:szCs w:val="24"/>
          <w:lang w:val="uk-UA"/>
        </w:rPr>
        <w:t xml:space="preserve"> </w:t>
      </w:r>
      <w:r w:rsidR="00B36582">
        <w:rPr>
          <w:sz w:val="24"/>
          <w:szCs w:val="24"/>
          <w:lang w:val="uk-UA"/>
        </w:rPr>
        <w:t>1</w:t>
      </w:r>
      <w:r w:rsidRPr="00B062C1">
        <w:rPr>
          <w:sz w:val="24"/>
          <w:szCs w:val="24"/>
          <w:lang w:val="uk-UA"/>
        </w:rPr>
        <w:t xml:space="preserve"> до цього Договору з доданням підтверджуючих документів (далі – Інформація).</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964EB9">
        <w:rPr>
          <w:sz w:val="24"/>
          <w:szCs w:val="24"/>
          <w:lang w:val="uk-UA"/>
        </w:rPr>
        <w:t>1</w:t>
      </w:r>
      <w:r w:rsidRPr="00B062C1">
        <w:rPr>
          <w:sz w:val="24"/>
          <w:szCs w:val="24"/>
          <w:lang w:val="uk-UA"/>
        </w:rPr>
        <w:t xml:space="preserve">.8 У випадку змін у ланцюжку власників ПОКУПЦЯ включаючи </w:t>
      </w:r>
      <w:proofErr w:type="spellStart"/>
      <w:r w:rsidRPr="00B062C1">
        <w:rPr>
          <w:sz w:val="24"/>
          <w:szCs w:val="24"/>
          <w:lang w:val="uk-UA"/>
        </w:rPr>
        <w:t>бенефіціарів</w:t>
      </w:r>
      <w:proofErr w:type="spellEnd"/>
      <w:r w:rsidRPr="00B062C1">
        <w:rPr>
          <w:sz w:val="24"/>
          <w:szCs w:val="24"/>
          <w:lang w:val="uk-UA"/>
        </w:rPr>
        <w:t xml:space="preserve"> (у тому числі, кінцевих) та (або) у виконавчих органах контрагента зобов'язується протягом (5) п'яти робочих днів з дати внесення таких змін надати </w:t>
      </w:r>
      <w:r w:rsidR="00D272C5">
        <w:rPr>
          <w:sz w:val="24"/>
          <w:szCs w:val="24"/>
          <w:lang w:val="uk-UA"/>
        </w:rPr>
        <w:t>відповідну інформацію ПРОДАВЦЮ.</w:t>
      </w:r>
    </w:p>
    <w:p w:rsidR="00B062C1" w:rsidRPr="00B062C1" w:rsidRDefault="00B062C1" w:rsidP="00B062C1">
      <w:pPr>
        <w:pStyle w:val="21"/>
        <w:tabs>
          <w:tab w:val="left" w:pos="0"/>
        </w:tabs>
        <w:jc w:val="both"/>
        <w:rPr>
          <w:sz w:val="24"/>
          <w:szCs w:val="24"/>
          <w:lang w:val="uk-UA"/>
        </w:rPr>
      </w:pPr>
      <w:r w:rsidRPr="00B062C1">
        <w:rPr>
          <w:sz w:val="24"/>
          <w:szCs w:val="24"/>
          <w:lang w:val="uk-UA"/>
        </w:rPr>
        <w:t>Інформація надається на паперовому носії, завірена підписом Генерального директора (або іншої посадової особи, яка є одноосібним виконавчим органом контрагента) або уповноваженою на підставі довіреності особою і направляється на адресу ПРАТ «ЛИНІК» шляхом поштового відправлення з описом вкладення. Датою надання Інформації є дата отримання Продавцем поштового відправлення. Додатково Інформація надається на електронному носії.</w:t>
      </w:r>
    </w:p>
    <w:p w:rsidR="00B062C1" w:rsidRPr="00B062C1" w:rsidRDefault="00B062C1" w:rsidP="00B062C1">
      <w:pPr>
        <w:pStyle w:val="21"/>
        <w:tabs>
          <w:tab w:val="left" w:pos="0"/>
        </w:tabs>
        <w:jc w:val="both"/>
        <w:rPr>
          <w:sz w:val="24"/>
          <w:szCs w:val="24"/>
          <w:lang w:val="uk-UA"/>
        </w:rPr>
      </w:pPr>
      <w:r w:rsidRPr="00B062C1">
        <w:rPr>
          <w:sz w:val="24"/>
          <w:szCs w:val="24"/>
          <w:lang w:val="uk-UA"/>
        </w:rPr>
        <w:t>Зазначена у цьому пункті умова є істотною умовою цього Договору відповідно до ст. 180 ГК України.</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964EB9">
        <w:rPr>
          <w:sz w:val="24"/>
          <w:szCs w:val="24"/>
          <w:lang w:val="uk-UA"/>
        </w:rPr>
        <w:t>1</w:t>
      </w:r>
      <w:r w:rsidRPr="00B062C1">
        <w:rPr>
          <w:sz w:val="24"/>
          <w:szCs w:val="24"/>
          <w:lang w:val="uk-UA"/>
        </w:rPr>
        <w:t>.9 Сторони визнають, що їхні можливі неправомірні дії та порушення антикорупційних умов цього Договору можуть потягнути за собою несприятливі наслідки – від зниження рейтингу надійності контрагента до істотних обмежень із взаємодії з контрагентом, аж до розірвання дійсного Договору.</w:t>
      </w:r>
    </w:p>
    <w:p w:rsidR="00B062C1" w:rsidRPr="00B062C1" w:rsidRDefault="00B062C1" w:rsidP="00B062C1">
      <w:pPr>
        <w:pStyle w:val="21"/>
        <w:tabs>
          <w:tab w:val="left" w:pos="0"/>
        </w:tabs>
        <w:jc w:val="both"/>
        <w:rPr>
          <w:sz w:val="24"/>
          <w:szCs w:val="24"/>
          <w:lang w:val="uk-UA"/>
        </w:rPr>
      </w:pPr>
      <w:r w:rsidRPr="00B062C1">
        <w:rPr>
          <w:sz w:val="24"/>
          <w:szCs w:val="24"/>
          <w:lang w:val="uk-UA"/>
        </w:rPr>
        <w:t>1</w:t>
      </w:r>
      <w:r w:rsidR="00964EB9">
        <w:rPr>
          <w:sz w:val="24"/>
          <w:szCs w:val="24"/>
          <w:lang w:val="uk-UA"/>
        </w:rPr>
        <w:t>1</w:t>
      </w:r>
      <w:r w:rsidRPr="00B062C1">
        <w:rPr>
          <w:sz w:val="24"/>
          <w:szCs w:val="24"/>
          <w:lang w:val="uk-UA"/>
        </w:rPr>
        <w:t>.10 Сторони гарантують здійснення належного розгляду за представленими у межах виконання цього Договору фактами з дотриманням принципів конфіденційності та застосування ефективних заходів щодо усунення практичних труднощів та запобігання можливим конфліктним ситуаціям.</w:t>
      </w:r>
    </w:p>
    <w:p w:rsidR="00677AAE" w:rsidRDefault="00B062C1" w:rsidP="00B062C1">
      <w:pPr>
        <w:pStyle w:val="21"/>
        <w:tabs>
          <w:tab w:val="left" w:pos="0"/>
        </w:tabs>
        <w:jc w:val="both"/>
        <w:rPr>
          <w:sz w:val="24"/>
          <w:szCs w:val="24"/>
          <w:lang w:val="uk-UA"/>
        </w:rPr>
      </w:pPr>
      <w:r w:rsidRPr="00B062C1">
        <w:rPr>
          <w:sz w:val="24"/>
          <w:szCs w:val="24"/>
          <w:lang w:val="uk-UA"/>
        </w:rPr>
        <w:t xml:space="preserve">Сторони гарантують повну конфіденційність з питань виконання антикорупційних умов цього Договору, а також відсутність негативних наслідків як для Сторони, що звертається, в цілому, так і для конкретних працівників Сторони, що звертається, які повідомили про факт </w:t>
      </w:r>
      <w:r w:rsidRPr="00732EEF">
        <w:rPr>
          <w:sz w:val="24"/>
          <w:szCs w:val="24"/>
          <w:lang w:val="uk-UA"/>
        </w:rPr>
        <w:t>порушень.</w:t>
      </w:r>
    </w:p>
    <w:p w:rsidR="004105DE" w:rsidRPr="00A654DB" w:rsidRDefault="004105DE" w:rsidP="004105DE">
      <w:pPr>
        <w:autoSpaceDE w:val="0"/>
        <w:autoSpaceDN w:val="0"/>
        <w:adjustRightInd w:val="0"/>
        <w:jc w:val="both"/>
        <w:rPr>
          <w:sz w:val="25"/>
          <w:szCs w:val="25"/>
          <w:lang w:val="uk-UA"/>
        </w:rPr>
      </w:pPr>
      <w:r w:rsidRPr="00A654DB">
        <w:rPr>
          <w:sz w:val="25"/>
          <w:szCs w:val="25"/>
          <w:lang w:val="uk-UA"/>
        </w:rPr>
        <w:t xml:space="preserve">11.11. Водночас з наданням Інформації про ланцюжок власників контрагента, включаючи </w:t>
      </w:r>
      <w:proofErr w:type="spellStart"/>
      <w:r w:rsidRPr="00A654DB">
        <w:rPr>
          <w:sz w:val="25"/>
          <w:szCs w:val="25"/>
          <w:lang w:val="uk-UA"/>
        </w:rPr>
        <w:t>бенефіціарів</w:t>
      </w:r>
      <w:proofErr w:type="spellEnd"/>
      <w:r w:rsidRPr="00A654DB">
        <w:rPr>
          <w:sz w:val="25"/>
          <w:szCs w:val="25"/>
          <w:lang w:val="uk-UA"/>
        </w:rPr>
        <w:t xml:space="preserve"> (в тому числі кінцевих), ПОКУПЕЦЬ зобов'язаний надати ПРАТ «ЛИНІК» підтвердження наявності згоди на обробку персональних даних і направлення повідомлень про здійснення обробки персональних даних, що отримуються як частина інформації про ланцюжок власників контрагента, включаючи </w:t>
      </w:r>
      <w:proofErr w:type="spellStart"/>
      <w:r w:rsidRPr="00A654DB">
        <w:rPr>
          <w:sz w:val="25"/>
          <w:szCs w:val="25"/>
          <w:lang w:val="uk-UA"/>
        </w:rPr>
        <w:t>бенефіціарів</w:t>
      </w:r>
      <w:proofErr w:type="spellEnd"/>
      <w:r w:rsidRPr="00A654DB">
        <w:rPr>
          <w:sz w:val="25"/>
          <w:szCs w:val="25"/>
          <w:lang w:val="uk-UA"/>
        </w:rPr>
        <w:t xml:space="preserve"> (у тому числі кінцевих), за формою згідно з Додатком № 5 до цього Договору.</w:t>
      </w:r>
    </w:p>
    <w:p w:rsidR="004105DE" w:rsidRPr="00A654DB" w:rsidRDefault="004105DE" w:rsidP="004105DE">
      <w:pPr>
        <w:autoSpaceDE w:val="0"/>
        <w:autoSpaceDN w:val="0"/>
        <w:adjustRightInd w:val="0"/>
        <w:jc w:val="both"/>
        <w:rPr>
          <w:sz w:val="25"/>
          <w:szCs w:val="25"/>
          <w:lang w:val="uk-UA"/>
        </w:rPr>
      </w:pPr>
      <w:r w:rsidRPr="00A654DB">
        <w:rPr>
          <w:sz w:val="25"/>
          <w:szCs w:val="25"/>
          <w:lang w:val="uk-UA"/>
        </w:rPr>
        <w:t>11.12. ПОКУПЕЦЬ підтверджує, що згода суб'єктів персональних даних на обробку їх персональних даних оформлена відповідно до Закону України «Про захист персональних даних» від 01.06.2010 № 2297-VI.</w:t>
      </w:r>
    </w:p>
    <w:p w:rsidR="004105DE" w:rsidRPr="00A654DB" w:rsidRDefault="004105DE" w:rsidP="004105DE">
      <w:pPr>
        <w:autoSpaceDE w:val="0"/>
        <w:autoSpaceDN w:val="0"/>
        <w:adjustRightInd w:val="0"/>
        <w:jc w:val="both"/>
        <w:rPr>
          <w:sz w:val="25"/>
          <w:szCs w:val="25"/>
          <w:lang w:val="uk-UA"/>
        </w:rPr>
      </w:pPr>
      <w:r w:rsidRPr="00A654DB">
        <w:rPr>
          <w:sz w:val="25"/>
          <w:szCs w:val="25"/>
          <w:lang w:val="uk-UA"/>
        </w:rPr>
        <w:t xml:space="preserve">11.13.  У разі якщо ПРАТ «ЛИНІК» буде притягнуто до відповідальності у вигляді штрафів, накладених державними органами за порушення Закону України «Про захист персональних даних» від 01.06.2010 № 2297-VI у зв'язку з відсутністю згоди суб'єкта на обробку його персональних даних, передбаченого пунктом 11.11 цього Договору, або ПРАТ «ЛИНІК» понесе витрати у вигляді сум відшкодування моральної та/або майнової шкоди, що підлягають відшкодуванню суб'єкту персональних даних за порушення Закону України «Про захист персональних даних» від 01.06.2010 № 2297-VI у зв'язку з відсутністю згоди такого суб'єкта на обробку його персональних даних, передбаченого пунктом 11.11 цього Договору, ВИКОНАВЕЦЬ зобов'язаний відшкодувати ПРАТ «ЛИНІК» суми таких штрафів та/або витрат на підставі рішення (постанови), уповноваженого державного органу та/або рішення суду, що </w:t>
      </w:r>
      <w:r w:rsidRPr="00A654DB">
        <w:rPr>
          <w:sz w:val="25"/>
          <w:szCs w:val="25"/>
          <w:lang w:val="uk-UA"/>
        </w:rPr>
        <w:lastRenderedPageBreak/>
        <w:t>набуло чинності, про відшкодування моральної та/або майнової шкоди, заподіяної суб'єкту персональних даних.</w:t>
      </w:r>
    </w:p>
    <w:p w:rsidR="004105DE" w:rsidRPr="00B062C1" w:rsidRDefault="004105DE" w:rsidP="00B062C1">
      <w:pPr>
        <w:pStyle w:val="21"/>
        <w:tabs>
          <w:tab w:val="left" w:pos="0"/>
        </w:tabs>
        <w:jc w:val="both"/>
        <w:rPr>
          <w:sz w:val="24"/>
          <w:szCs w:val="24"/>
          <w:lang w:val="uk-UA"/>
        </w:rPr>
      </w:pPr>
    </w:p>
    <w:p w:rsidR="00677AAE" w:rsidRPr="004105DE" w:rsidRDefault="00677AAE" w:rsidP="000C5B3E">
      <w:pPr>
        <w:tabs>
          <w:tab w:val="left" w:pos="0"/>
        </w:tabs>
        <w:jc w:val="both"/>
        <w:rPr>
          <w:b/>
          <w:bCs/>
          <w:sz w:val="22"/>
          <w:szCs w:val="22"/>
          <w:lang w:val="uk-UA"/>
        </w:rPr>
      </w:pPr>
    </w:p>
    <w:p w:rsidR="00677AAE" w:rsidRPr="00414C2A" w:rsidRDefault="00677AAE" w:rsidP="00494779">
      <w:pPr>
        <w:tabs>
          <w:tab w:val="left" w:pos="0"/>
        </w:tabs>
        <w:jc w:val="center"/>
        <w:rPr>
          <w:sz w:val="22"/>
          <w:szCs w:val="22"/>
        </w:rPr>
      </w:pPr>
      <w:r w:rsidRPr="00414C2A">
        <w:rPr>
          <w:b/>
          <w:bCs/>
          <w:sz w:val="22"/>
          <w:szCs w:val="22"/>
        </w:rPr>
        <w:t>1</w:t>
      </w:r>
      <w:r w:rsidR="00964EB9">
        <w:rPr>
          <w:b/>
          <w:bCs/>
          <w:sz w:val="22"/>
          <w:szCs w:val="22"/>
        </w:rPr>
        <w:t>2</w:t>
      </w:r>
      <w:r w:rsidRPr="00414C2A">
        <w:rPr>
          <w:b/>
          <w:bCs/>
          <w:sz w:val="22"/>
          <w:szCs w:val="22"/>
        </w:rPr>
        <w:t>. М</w:t>
      </w:r>
      <w:r w:rsidR="00B062C1">
        <w:rPr>
          <w:b/>
          <w:bCs/>
          <w:sz w:val="22"/>
          <w:szCs w:val="22"/>
          <w:lang w:val="uk-UA"/>
        </w:rPr>
        <w:t>ІСЦЕЗНАХОДЖЕННЯ ТА</w:t>
      </w:r>
      <w:r w:rsidR="00B062C1">
        <w:rPr>
          <w:b/>
          <w:bCs/>
          <w:sz w:val="22"/>
          <w:szCs w:val="22"/>
        </w:rPr>
        <w:t xml:space="preserve"> РЕКВ</w:t>
      </w:r>
      <w:r w:rsidR="00B062C1">
        <w:rPr>
          <w:b/>
          <w:bCs/>
          <w:sz w:val="22"/>
          <w:szCs w:val="22"/>
          <w:lang w:val="uk-UA"/>
        </w:rPr>
        <w:t>І</w:t>
      </w:r>
      <w:r w:rsidRPr="00414C2A">
        <w:rPr>
          <w:b/>
          <w:bCs/>
          <w:sz w:val="22"/>
          <w:szCs w:val="22"/>
        </w:rPr>
        <w:t>ЗИТ</w:t>
      </w:r>
      <w:r w:rsidR="00B062C1">
        <w:rPr>
          <w:b/>
          <w:bCs/>
          <w:sz w:val="22"/>
          <w:szCs w:val="22"/>
          <w:lang w:val="uk-UA"/>
        </w:rPr>
        <w:t>И</w:t>
      </w:r>
      <w:r w:rsidRPr="00414C2A">
        <w:rPr>
          <w:b/>
          <w:bCs/>
          <w:sz w:val="22"/>
          <w:szCs w:val="22"/>
        </w:rPr>
        <w:t xml:space="preserve">  СТОР</w:t>
      </w:r>
      <w:r w:rsidR="00B062C1">
        <w:rPr>
          <w:b/>
          <w:bCs/>
          <w:sz w:val="22"/>
          <w:szCs w:val="22"/>
          <w:lang w:val="uk-UA"/>
        </w:rPr>
        <w:t>І</w:t>
      </w:r>
      <w:r w:rsidRPr="00414C2A">
        <w:rPr>
          <w:b/>
          <w:bCs/>
          <w:sz w:val="22"/>
          <w:szCs w:val="22"/>
        </w:rPr>
        <w:t>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
        <w:gridCol w:w="460"/>
        <w:gridCol w:w="1860"/>
        <w:gridCol w:w="1780"/>
        <w:gridCol w:w="1075"/>
        <w:gridCol w:w="652"/>
        <w:gridCol w:w="4111"/>
        <w:gridCol w:w="37"/>
      </w:tblGrid>
      <w:tr w:rsidR="00677AAE" w:rsidRPr="00414C2A" w:rsidTr="002F39B0">
        <w:trPr>
          <w:cantSplit/>
          <w:trHeight w:val="4133"/>
        </w:trPr>
        <w:tc>
          <w:tcPr>
            <w:tcW w:w="5268" w:type="dxa"/>
            <w:gridSpan w:val="5"/>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ПОКУПЕ</w:t>
            </w:r>
            <w:r w:rsidR="00B062C1">
              <w:rPr>
                <w:bCs/>
                <w:sz w:val="22"/>
                <w:szCs w:val="22"/>
                <w:lang w:val="uk-UA"/>
              </w:rPr>
              <w:t>Ц</w:t>
            </w:r>
            <w:r w:rsidRPr="00414C2A">
              <w:rPr>
                <w:bCs/>
                <w:sz w:val="22"/>
                <w:szCs w:val="22"/>
              </w:rPr>
              <w:t>Ь:</w:t>
            </w:r>
          </w:p>
          <w:p w:rsidR="00677AAE" w:rsidRPr="00DA68BD" w:rsidRDefault="00677AAE">
            <w:pPr>
              <w:pStyle w:val="BodyText21"/>
              <w:rPr>
                <w:bCs/>
                <w:sz w:val="16"/>
                <w:szCs w:val="16"/>
              </w:rPr>
            </w:pPr>
          </w:p>
          <w:p w:rsidR="00176FB2" w:rsidRDefault="00176FB2" w:rsidP="003F13CF">
            <w:pPr>
              <w:rPr>
                <w:b/>
                <w:sz w:val="22"/>
                <w:szCs w:val="22"/>
              </w:rPr>
            </w:pPr>
          </w:p>
          <w:p w:rsidR="00176FB2" w:rsidRDefault="00176FB2" w:rsidP="003F13CF">
            <w:pPr>
              <w:rPr>
                <w:b/>
                <w:sz w:val="22"/>
                <w:szCs w:val="22"/>
              </w:rPr>
            </w:pPr>
          </w:p>
          <w:p w:rsidR="00176FB2" w:rsidRDefault="00176FB2" w:rsidP="003F13CF">
            <w:pPr>
              <w:rPr>
                <w:b/>
                <w:sz w:val="22"/>
                <w:szCs w:val="22"/>
              </w:rPr>
            </w:pPr>
          </w:p>
          <w:p w:rsidR="00176FB2" w:rsidRDefault="00176FB2" w:rsidP="003F13CF">
            <w:pPr>
              <w:rPr>
                <w:b/>
                <w:sz w:val="22"/>
                <w:szCs w:val="22"/>
              </w:rPr>
            </w:pPr>
          </w:p>
          <w:p w:rsidR="00176FB2" w:rsidRDefault="00176FB2" w:rsidP="003F13CF">
            <w:pPr>
              <w:rPr>
                <w:b/>
                <w:sz w:val="22"/>
                <w:szCs w:val="22"/>
              </w:rPr>
            </w:pPr>
          </w:p>
          <w:p w:rsidR="00176FB2" w:rsidRDefault="00176FB2" w:rsidP="003F13CF">
            <w:pPr>
              <w:rPr>
                <w:b/>
                <w:sz w:val="22"/>
                <w:szCs w:val="22"/>
              </w:rPr>
            </w:pPr>
          </w:p>
          <w:p w:rsidR="00176FB2" w:rsidRDefault="00176FB2" w:rsidP="003F13CF">
            <w:pPr>
              <w:rPr>
                <w:b/>
                <w:sz w:val="22"/>
                <w:szCs w:val="22"/>
              </w:rPr>
            </w:pPr>
          </w:p>
          <w:p w:rsidR="00176FB2" w:rsidRDefault="00176FB2" w:rsidP="003F13CF">
            <w:pPr>
              <w:rPr>
                <w:b/>
                <w:sz w:val="22"/>
                <w:szCs w:val="22"/>
              </w:rPr>
            </w:pPr>
          </w:p>
          <w:p w:rsidR="00176FB2" w:rsidRDefault="00176FB2" w:rsidP="003F13CF">
            <w:pPr>
              <w:rPr>
                <w:b/>
                <w:sz w:val="22"/>
                <w:szCs w:val="22"/>
              </w:rPr>
            </w:pPr>
          </w:p>
          <w:p w:rsidR="003F13CF" w:rsidRPr="00414C2A" w:rsidRDefault="003F13CF" w:rsidP="003F13CF">
            <w:pPr>
              <w:rPr>
                <w:b/>
                <w:sz w:val="22"/>
                <w:szCs w:val="22"/>
              </w:rPr>
            </w:pPr>
            <w:r>
              <w:rPr>
                <w:b/>
                <w:sz w:val="22"/>
                <w:szCs w:val="22"/>
              </w:rPr>
              <w:t>Д</w:t>
            </w:r>
            <w:r w:rsidRPr="00414C2A">
              <w:rPr>
                <w:b/>
                <w:sz w:val="22"/>
                <w:szCs w:val="22"/>
              </w:rPr>
              <w:t>иректор</w:t>
            </w:r>
          </w:p>
          <w:p w:rsidR="003F13CF" w:rsidRPr="00414C2A" w:rsidRDefault="003F13CF" w:rsidP="003F13CF">
            <w:pPr>
              <w:rPr>
                <w:b/>
                <w:sz w:val="22"/>
                <w:szCs w:val="22"/>
              </w:rPr>
            </w:pPr>
          </w:p>
          <w:p w:rsidR="003F13CF" w:rsidRPr="00414C2A" w:rsidRDefault="003F13CF" w:rsidP="003F13CF">
            <w:pPr>
              <w:rPr>
                <w:b/>
                <w:sz w:val="22"/>
                <w:szCs w:val="22"/>
              </w:rPr>
            </w:pPr>
            <w:r w:rsidRPr="00414C2A">
              <w:rPr>
                <w:b/>
                <w:sz w:val="22"/>
                <w:szCs w:val="22"/>
              </w:rPr>
              <w:t>_____________</w:t>
            </w:r>
            <w:r w:rsidR="00D87A46">
              <w:rPr>
                <w:b/>
                <w:sz w:val="22"/>
                <w:szCs w:val="22"/>
                <w:lang w:val="uk-UA"/>
              </w:rPr>
              <w:t>_______</w:t>
            </w:r>
            <w:r w:rsidRPr="00414C2A">
              <w:rPr>
                <w:b/>
                <w:sz w:val="22"/>
                <w:szCs w:val="22"/>
              </w:rPr>
              <w:t xml:space="preserve">  </w:t>
            </w:r>
          </w:p>
          <w:p w:rsidR="00677AAE" w:rsidRPr="00414C2A" w:rsidRDefault="003F13CF" w:rsidP="003F13CF">
            <w:pPr>
              <w:rPr>
                <w:b/>
                <w:sz w:val="22"/>
                <w:szCs w:val="22"/>
              </w:rPr>
            </w:pPr>
            <w:proofErr w:type="spellStart"/>
            <w:r w:rsidRPr="00414C2A">
              <w:rPr>
                <w:sz w:val="22"/>
                <w:szCs w:val="22"/>
              </w:rPr>
              <w:t>м.п</w:t>
            </w:r>
            <w:proofErr w:type="spellEnd"/>
            <w:r w:rsidRPr="00414C2A">
              <w:rPr>
                <w:sz w:val="22"/>
                <w:szCs w:val="22"/>
              </w:rPr>
              <w:t>.</w:t>
            </w:r>
          </w:p>
        </w:tc>
        <w:tc>
          <w:tcPr>
            <w:tcW w:w="4800" w:type="dxa"/>
            <w:gridSpan w:val="3"/>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r w:rsidR="00BA4A7D">
              <w:rPr>
                <w:bCs/>
                <w:sz w:val="22"/>
                <w:szCs w:val="22"/>
                <w:lang w:val="uk-UA"/>
              </w:rPr>
              <w:t>Ь</w:t>
            </w:r>
            <w:r w:rsidRPr="00414C2A">
              <w:rPr>
                <w:bCs/>
                <w:sz w:val="22"/>
                <w:szCs w:val="22"/>
              </w:rPr>
              <w:t>:</w:t>
            </w:r>
          </w:p>
          <w:p w:rsidR="00677AAE" w:rsidRPr="00DA68BD" w:rsidRDefault="00677AAE">
            <w:pPr>
              <w:pStyle w:val="BodyText21"/>
              <w:rPr>
                <w:bCs/>
                <w:sz w:val="16"/>
                <w:szCs w:val="16"/>
              </w:rPr>
            </w:pPr>
          </w:p>
          <w:p w:rsidR="00BA4A7D" w:rsidRPr="004331E5" w:rsidRDefault="00BA4A7D" w:rsidP="00BA4A7D">
            <w:pPr>
              <w:pStyle w:val="210"/>
              <w:rPr>
                <w:sz w:val="22"/>
                <w:szCs w:val="22"/>
                <w:lang w:val="uk-UA"/>
              </w:rPr>
            </w:pPr>
            <w:r w:rsidRPr="004331E5">
              <w:rPr>
                <w:sz w:val="22"/>
                <w:szCs w:val="22"/>
                <w:lang w:val="uk-UA"/>
              </w:rPr>
              <w:t xml:space="preserve">ПРАТ «ЛИНІК»      </w:t>
            </w:r>
          </w:p>
          <w:p w:rsidR="00BA4A7D" w:rsidRPr="004331E5" w:rsidRDefault="00BA4A7D" w:rsidP="00BA4A7D">
            <w:pPr>
              <w:pStyle w:val="210"/>
              <w:rPr>
                <w:b w:val="0"/>
                <w:sz w:val="22"/>
                <w:szCs w:val="22"/>
                <w:lang w:val="uk-UA"/>
              </w:rPr>
            </w:pPr>
            <w:r w:rsidRPr="004331E5">
              <w:rPr>
                <w:b w:val="0"/>
                <w:sz w:val="22"/>
                <w:szCs w:val="22"/>
                <w:lang w:val="uk-UA"/>
              </w:rPr>
              <w:t xml:space="preserve">93113, Луганська обл. </w:t>
            </w:r>
          </w:p>
          <w:p w:rsidR="00BA4A7D" w:rsidRPr="004331E5" w:rsidRDefault="00BA4A7D" w:rsidP="00BA4A7D">
            <w:pPr>
              <w:pStyle w:val="210"/>
              <w:rPr>
                <w:b w:val="0"/>
                <w:sz w:val="22"/>
                <w:szCs w:val="22"/>
                <w:lang w:val="uk-UA"/>
              </w:rPr>
            </w:pPr>
            <w:r w:rsidRPr="004331E5">
              <w:rPr>
                <w:b w:val="0"/>
                <w:sz w:val="22"/>
                <w:szCs w:val="22"/>
                <w:lang w:val="uk-UA"/>
              </w:rPr>
              <w:t xml:space="preserve">м. Лисичанськ, вул. </w:t>
            </w:r>
            <w:proofErr w:type="spellStart"/>
            <w:r>
              <w:rPr>
                <w:b w:val="0"/>
                <w:sz w:val="22"/>
                <w:szCs w:val="22"/>
                <w:lang w:val="uk-UA"/>
              </w:rPr>
              <w:t>В.</w:t>
            </w:r>
            <w:r w:rsidRPr="004331E5">
              <w:rPr>
                <w:b w:val="0"/>
                <w:sz w:val="22"/>
                <w:szCs w:val="22"/>
                <w:lang w:val="uk-UA"/>
              </w:rPr>
              <w:t>С</w:t>
            </w:r>
            <w:r>
              <w:rPr>
                <w:b w:val="0"/>
                <w:sz w:val="22"/>
                <w:szCs w:val="22"/>
                <w:lang w:val="uk-UA"/>
              </w:rPr>
              <w:t>осюри</w:t>
            </w:r>
            <w:proofErr w:type="spellEnd"/>
            <w:r w:rsidRPr="004331E5">
              <w:rPr>
                <w:b w:val="0"/>
                <w:sz w:val="22"/>
                <w:szCs w:val="22"/>
                <w:lang w:val="uk-UA"/>
              </w:rPr>
              <w:t xml:space="preserve">, 371/1-А    </w:t>
            </w:r>
            <w:r w:rsidRPr="004331E5">
              <w:rPr>
                <w:b w:val="0"/>
                <w:sz w:val="22"/>
                <w:szCs w:val="22"/>
                <w:lang w:val="uk-UA"/>
              </w:rPr>
              <w:tab/>
            </w:r>
          </w:p>
          <w:p w:rsidR="00EF44C7" w:rsidRDefault="00EF44C7" w:rsidP="00BA4A7D">
            <w:pPr>
              <w:pStyle w:val="210"/>
              <w:rPr>
                <w:b w:val="0"/>
                <w:sz w:val="22"/>
                <w:szCs w:val="22"/>
                <w:lang w:val="uk-UA"/>
              </w:rPr>
            </w:pPr>
            <w:r w:rsidRPr="004331E5">
              <w:rPr>
                <w:b w:val="0"/>
                <w:sz w:val="22"/>
                <w:szCs w:val="22"/>
                <w:lang w:val="uk-UA"/>
              </w:rPr>
              <w:t>Код ЄДРПОУ 32292929</w:t>
            </w:r>
          </w:p>
          <w:p w:rsidR="00BA4A7D" w:rsidRPr="004331E5" w:rsidRDefault="00BA4A7D" w:rsidP="00BA4A7D">
            <w:pPr>
              <w:pStyle w:val="210"/>
              <w:rPr>
                <w:b w:val="0"/>
                <w:sz w:val="22"/>
                <w:szCs w:val="22"/>
                <w:lang w:val="uk-UA"/>
              </w:rPr>
            </w:pPr>
            <w:r w:rsidRPr="004331E5">
              <w:rPr>
                <w:b w:val="0"/>
                <w:sz w:val="22"/>
                <w:szCs w:val="22"/>
                <w:lang w:val="uk-UA"/>
              </w:rPr>
              <w:t>ІПН  322929212017,</w:t>
            </w:r>
          </w:p>
          <w:p w:rsidR="00BA4A7D" w:rsidRPr="00EF44C7" w:rsidRDefault="00BA4A7D" w:rsidP="00BA4A7D">
            <w:pPr>
              <w:pStyle w:val="210"/>
              <w:rPr>
                <w:b w:val="0"/>
                <w:sz w:val="22"/>
                <w:szCs w:val="22"/>
                <w:lang w:val="uk-UA"/>
              </w:rPr>
            </w:pPr>
            <w:r w:rsidRPr="00EF44C7">
              <w:rPr>
                <w:b w:val="0"/>
                <w:sz w:val="22"/>
                <w:szCs w:val="22"/>
                <w:lang w:val="uk-UA"/>
              </w:rPr>
              <w:t xml:space="preserve">п/р </w:t>
            </w:r>
            <w:r w:rsidR="00D87A46" w:rsidRPr="00EF44C7">
              <w:rPr>
                <w:b w:val="0"/>
                <w:sz w:val="22"/>
                <w:szCs w:val="22"/>
                <w:lang w:val="en-US"/>
              </w:rPr>
              <w:t>UA</w:t>
            </w:r>
            <w:r w:rsidR="00D87A46" w:rsidRPr="00EF44C7">
              <w:rPr>
                <w:b w:val="0"/>
                <w:sz w:val="22"/>
                <w:szCs w:val="22"/>
                <w:lang w:val="uk-UA"/>
              </w:rPr>
              <w:t>903005280000026007001301071</w:t>
            </w:r>
          </w:p>
          <w:p w:rsidR="00BA4A7D" w:rsidRPr="00EF44C7" w:rsidRDefault="00BA4A7D" w:rsidP="00BA4A7D">
            <w:pPr>
              <w:pStyle w:val="210"/>
              <w:rPr>
                <w:b w:val="0"/>
                <w:sz w:val="22"/>
                <w:szCs w:val="22"/>
                <w:lang w:val="uk-UA"/>
              </w:rPr>
            </w:pPr>
            <w:r w:rsidRPr="00EF44C7">
              <w:rPr>
                <w:b w:val="0"/>
                <w:sz w:val="22"/>
                <w:szCs w:val="22"/>
                <w:lang w:val="uk-UA"/>
              </w:rPr>
              <w:t>в АТ «ОТП-Банк», м. Київ</w:t>
            </w:r>
          </w:p>
          <w:p w:rsidR="00BA4A7D" w:rsidRPr="00EF44C7" w:rsidRDefault="00BA4A7D" w:rsidP="00BA4A7D">
            <w:pPr>
              <w:pStyle w:val="210"/>
              <w:rPr>
                <w:b w:val="0"/>
                <w:sz w:val="22"/>
                <w:szCs w:val="22"/>
                <w:lang w:val="uk-UA"/>
              </w:rPr>
            </w:pPr>
            <w:r w:rsidRPr="00EF44C7">
              <w:rPr>
                <w:b w:val="0"/>
                <w:sz w:val="22"/>
                <w:szCs w:val="22"/>
                <w:lang w:val="uk-UA"/>
              </w:rPr>
              <w:t>МФО 300528.</w:t>
            </w:r>
          </w:p>
          <w:p w:rsidR="00BA4A7D" w:rsidRPr="00EF44C7" w:rsidRDefault="00BA4A7D" w:rsidP="00BA4A7D">
            <w:pPr>
              <w:pStyle w:val="210"/>
              <w:rPr>
                <w:b w:val="0"/>
                <w:bCs/>
                <w:sz w:val="22"/>
                <w:szCs w:val="22"/>
                <w:lang w:val="uk-UA"/>
              </w:rPr>
            </w:pPr>
            <w:proofErr w:type="spellStart"/>
            <w:r w:rsidRPr="00EF44C7">
              <w:rPr>
                <w:b w:val="0"/>
                <w:bCs/>
                <w:sz w:val="22"/>
                <w:szCs w:val="22"/>
                <w:lang w:val="uk-UA"/>
              </w:rPr>
              <w:t>тел</w:t>
            </w:r>
            <w:proofErr w:type="spellEnd"/>
            <w:r w:rsidRPr="00EF44C7">
              <w:rPr>
                <w:b w:val="0"/>
                <w:bCs/>
                <w:sz w:val="22"/>
                <w:szCs w:val="22"/>
                <w:lang w:val="uk-UA"/>
              </w:rPr>
              <w:t>.</w:t>
            </w:r>
            <w:r w:rsidRPr="00EF44C7">
              <w:rPr>
                <w:sz w:val="22"/>
                <w:szCs w:val="22"/>
              </w:rPr>
              <w:t xml:space="preserve"> </w:t>
            </w:r>
            <w:r w:rsidRPr="00EF44C7">
              <w:rPr>
                <w:b w:val="0"/>
                <w:bCs/>
                <w:sz w:val="22"/>
                <w:szCs w:val="22"/>
                <w:lang w:val="uk-UA"/>
              </w:rPr>
              <w:t>8-06451-9</w:t>
            </w:r>
            <w:r w:rsidR="00EF44C7">
              <w:rPr>
                <w:b w:val="0"/>
                <w:bCs/>
                <w:sz w:val="22"/>
                <w:szCs w:val="22"/>
                <w:lang w:val="uk-UA"/>
              </w:rPr>
              <w:t>-</w:t>
            </w:r>
            <w:r w:rsidRPr="00EF44C7">
              <w:rPr>
                <w:b w:val="0"/>
                <w:bCs/>
                <w:sz w:val="22"/>
                <w:szCs w:val="22"/>
                <w:lang w:val="uk-UA"/>
              </w:rPr>
              <w:t>3</w:t>
            </w:r>
            <w:r w:rsidR="00EF44C7">
              <w:rPr>
                <w:b w:val="0"/>
                <w:bCs/>
                <w:sz w:val="22"/>
                <w:szCs w:val="22"/>
                <w:lang w:val="uk-UA"/>
              </w:rPr>
              <w:t>2</w:t>
            </w:r>
            <w:r w:rsidRPr="00EF44C7">
              <w:rPr>
                <w:b w:val="0"/>
                <w:bCs/>
                <w:sz w:val="22"/>
                <w:szCs w:val="22"/>
                <w:lang w:val="uk-UA"/>
              </w:rPr>
              <w:t>-0</w:t>
            </w:r>
            <w:r w:rsidR="00EF44C7">
              <w:rPr>
                <w:b w:val="0"/>
                <w:bCs/>
                <w:sz w:val="22"/>
                <w:szCs w:val="22"/>
                <w:lang w:val="uk-UA"/>
              </w:rPr>
              <w:t>5</w:t>
            </w:r>
          </w:p>
          <w:p w:rsidR="00BA4A7D" w:rsidRPr="004331E5" w:rsidRDefault="00BA4A7D" w:rsidP="00BA4A7D">
            <w:pPr>
              <w:pStyle w:val="210"/>
              <w:rPr>
                <w:sz w:val="22"/>
                <w:szCs w:val="22"/>
                <w:lang w:val="uk-UA"/>
              </w:rPr>
            </w:pPr>
            <w:r w:rsidRPr="004331E5">
              <w:rPr>
                <w:sz w:val="22"/>
                <w:szCs w:val="22"/>
                <w:lang w:val="uk-UA"/>
              </w:rPr>
              <w:t>Генеральний директор</w:t>
            </w:r>
          </w:p>
          <w:p w:rsidR="00D87A46" w:rsidRPr="00D87A46" w:rsidRDefault="00D87A46" w:rsidP="00BA4A7D">
            <w:pPr>
              <w:pStyle w:val="210"/>
              <w:rPr>
                <w:sz w:val="22"/>
                <w:szCs w:val="22"/>
                <w:lang w:val="uk-UA"/>
              </w:rPr>
            </w:pPr>
          </w:p>
          <w:p w:rsidR="00D87A46" w:rsidRDefault="00BA4A7D" w:rsidP="00D87A46">
            <w:pPr>
              <w:pStyle w:val="210"/>
              <w:rPr>
                <w:sz w:val="22"/>
                <w:szCs w:val="22"/>
                <w:lang w:val="uk-UA"/>
              </w:rPr>
            </w:pPr>
            <w:r w:rsidRPr="004331E5">
              <w:rPr>
                <w:b w:val="0"/>
                <w:sz w:val="22"/>
                <w:szCs w:val="22"/>
              </w:rPr>
              <w:t>______</w:t>
            </w:r>
            <w:r>
              <w:rPr>
                <w:b w:val="0"/>
                <w:sz w:val="22"/>
                <w:szCs w:val="22"/>
              </w:rPr>
              <w:t>________________</w:t>
            </w:r>
            <w:proofErr w:type="spellStart"/>
            <w:r w:rsidRPr="004331E5">
              <w:rPr>
                <w:sz w:val="22"/>
                <w:szCs w:val="22"/>
                <w:lang w:val="uk-UA"/>
              </w:rPr>
              <w:t>І.В.Бойко</w:t>
            </w:r>
            <w:proofErr w:type="spellEnd"/>
          </w:p>
          <w:p w:rsidR="00677AAE" w:rsidRPr="00D87A46" w:rsidRDefault="00BA4A7D" w:rsidP="00D87A46">
            <w:pPr>
              <w:pStyle w:val="210"/>
              <w:rPr>
                <w:sz w:val="22"/>
                <w:szCs w:val="22"/>
                <w:lang w:val="uk-UA"/>
              </w:rPr>
            </w:pPr>
            <w:r w:rsidRPr="004331E5">
              <w:rPr>
                <w:b w:val="0"/>
                <w:sz w:val="22"/>
                <w:szCs w:val="22"/>
              </w:rPr>
              <w:t xml:space="preserve"> </w:t>
            </w:r>
            <w:proofErr w:type="spellStart"/>
            <w:r w:rsidRPr="004331E5">
              <w:rPr>
                <w:b w:val="0"/>
                <w:sz w:val="22"/>
                <w:szCs w:val="22"/>
              </w:rPr>
              <w:t>м.п</w:t>
            </w:r>
            <w:proofErr w:type="spellEnd"/>
            <w:r w:rsidRPr="004331E5">
              <w:rPr>
                <w:b w:val="0"/>
                <w:sz w:val="22"/>
                <w:szCs w:val="22"/>
              </w:rPr>
              <w:t>.</w:t>
            </w:r>
          </w:p>
        </w:tc>
      </w:tr>
      <w:tr w:rsidR="00EF44C7" w:rsidRPr="006C3F4C" w:rsidTr="002F39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93" w:type="dxa"/>
          <w:wAfter w:w="37" w:type="dxa"/>
          <w:trHeight w:val="765"/>
        </w:trPr>
        <w:tc>
          <w:tcPr>
            <w:tcW w:w="460" w:type="dxa"/>
            <w:tcBorders>
              <w:top w:val="nil"/>
              <w:left w:val="nil"/>
              <w:bottom w:val="nil"/>
              <w:right w:val="nil"/>
            </w:tcBorders>
            <w:shd w:val="clear" w:color="auto" w:fill="auto"/>
            <w:vAlign w:val="center"/>
            <w:hideMark/>
          </w:tcPr>
          <w:p w:rsidR="00EF44C7" w:rsidRPr="006C3F4C" w:rsidRDefault="00EF44C7" w:rsidP="006B4B88">
            <w:pPr>
              <w:rPr>
                <w:rFonts w:ascii="Arial CYR" w:hAnsi="Arial CYR"/>
                <w:sz w:val="20"/>
                <w:szCs w:val="20"/>
              </w:rPr>
            </w:pPr>
          </w:p>
        </w:tc>
        <w:tc>
          <w:tcPr>
            <w:tcW w:w="1860" w:type="dxa"/>
            <w:tcBorders>
              <w:top w:val="nil"/>
              <w:left w:val="nil"/>
              <w:bottom w:val="nil"/>
              <w:right w:val="nil"/>
            </w:tcBorders>
            <w:shd w:val="clear" w:color="auto" w:fill="auto"/>
            <w:vAlign w:val="center"/>
            <w:hideMark/>
          </w:tcPr>
          <w:p w:rsidR="00EF44C7" w:rsidRPr="006C3F4C" w:rsidRDefault="00EF44C7" w:rsidP="006B4B88">
            <w:pPr>
              <w:rPr>
                <w:rFonts w:ascii="Arial CYR" w:hAnsi="Arial CYR"/>
                <w:sz w:val="20"/>
                <w:szCs w:val="20"/>
              </w:rPr>
            </w:pPr>
          </w:p>
        </w:tc>
        <w:tc>
          <w:tcPr>
            <w:tcW w:w="1780" w:type="dxa"/>
            <w:tcBorders>
              <w:top w:val="nil"/>
              <w:left w:val="nil"/>
              <w:bottom w:val="nil"/>
              <w:right w:val="nil"/>
            </w:tcBorders>
            <w:shd w:val="clear" w:color="auto" w:fill="auto"/>
            <w:vAlign w:val="center"/>
            <w:hideMark/>
          </w:tcPr>
          <w:p w:rsidR="00EF44C7" w:rsidRPr="006C3F4C" w:rsidRDefault="00EF44C7" w:rsidP="006B4B88">
            <w:pPr>
              <w:rPr>
                <w:rFonts w:ascii="Arial CYR" w:hAnsi="Arial CYR"/>
                <w:sz w:val="20"/>
                <w:szCs w:val="20"/>
              </w:rPr>
            </w:pPr>
          </w:p>
        </w:tc>
        <w:tc>
          <w:tcPr>
            <w:tcW w:w="1727" w:type="dxa"/>
            <w:gridSpan w:val="2"/>
            <w:tcBorders>
              <w:top w:val="nil"/>
              <w:left w:val="nil"/>
              <w:bottom w:val="nil"/>
              <w:right w:val="nil"/>
            </w:tcBorders>
            <w:shd w:val="clear" w:color="auto" w:fill="auto"/>
            <w:vAlign w:val="center"/>
            <w:hideMark/>
          </w:tcPr>
          <w:p w:rsidR="00EF44C7" w:rsidRDefault="00EF44C7"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4105DE" w:rsidRDefault="004105DE" w:rsidP="006B4B88">
            <w:pPr>
              <w:rPr>
                <w:rFonts w:ascii="Arial CYR" w:hAnsi="Arial CYR"/>
                <w:sz w:val="20"/>
                <w:szCs w:val="20"/>
              </w:rPr>
            </w:pPr>
          </w:p>
          <w:p w:rsidR="0068511A" w:rsidRDefault="0068511A" w:rsidP="006B4B88">
            <w:pPr>
              <w:rPr>
                <w:rFonts w:ascii="Arial CYR" w:hAnsi="Arial CYR"/>
                <w:sz w:val="20"/>
                <w:szCs w:val="20"/>
              </w:rPr>
            </w:pPr>
          </w:p>
          <w:p w:rsidR="0068511A" w:rsidRDefault="0068511A" w:rsidP="006B4B88">
            <w:pPr>
              <w:rPr>
                <w:rFonts w:ascii="Arial CYR" w:hAnsi="Arial CYR"/>
                <w:sz w:val="20"/>
                <w:szCs w:val="20"/>
              </w:rPr>
            </w:pPr>
          </w:p>
          <w:p w:rsidR="0068511A" w:rsidRPr="006C3F4C" w:rsidRDefault="0068511A" w:rsidP="006B4B88">
            <w:pPr>
              <w:rPr>
                <w:rFonts w:ascii="Arial CYR" w:hAnsi="Arial CYR"/>
                <w:sz w:val="20"/>
                <w:szCs w:val="20"/>
              </w:rPr>
            </w:pPr>
          </w:p>
        </w:tc>
        <w:tc>
          <w:tcPr>
            <w:tcW w:w="4111" w:type="dxa"/>
            <w:tcBorders>
              <w:top w:val="nil"/>
              <w:left w:val="nil"/>
              <w:bottom w:val="nil"/>
              <w:right w:val="nil"/>
            </w:tcBorders>
            <w:shd w:val="clear" w:color="auto" w:fill="auto"/>
            <w:vAlign w:val="center"/>
            <w:hideMark/>
          </w:tcPr>
          <w:p w:rsidR="00F56F03" w:rsidRDefault="00F56F03"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4105DE" w:rsidRDefault="004105DE" w:rsidP="00E77CA2">
            <w:pPr>
              <w:rPr>
                <w:b/>
                <w:lang w:val="uk-UA"/>
              </w:rPr>
            </w:pPr>
          </w:p>
          <w:p w:rsidR="00F56F03" w:rsidRDefault="00F56F03" w:rsidP="00E77CA2">
            <w:pPr>
              <w:rPr>
                <w:b/>
                <w:lang w:val="uk-UA"/>
              </w:rPr>
            </w:pPr>
          </w:p>
          <w:p w:rsidR="00F56F03" w:rsidRDefault="00F56F03" w:rsidP="00E77CA2">
            <w:pPr>
              <w:rPr>
                <w:b/>
                <w:lang w:val="uk-UA"/>
              </w:rPr>
            </w:pPr>
          </w:p>
          <w:p w:rsidR="00F56F03" w:rsidRDefault="00F56F03" w:rsidP="00E77CA2">
            <w:pPr>
              <w:rPr>
                <w:b/>
                <w:lang w:val="uk-UA"/>
              </w:rPr>
            </w:pPr>
          </w:p>
          <w:p w:rsidR="00F56F03" w:rsidRDefault="00F56F03" w:rsidP="00E77CA2">
            <w:pPr>
              <w:rPr>
                <w:b/>
                <w:lang w:val="uk-UA"/>
              </w:rPr>
            </w:pPr>
          </w:p>
          <w:p w:rsidR="00F56F03" w:rsidRDefault="00F56F03" w:rsidP="00E77CA2">
            <w:pPr>
              <w:rPr>
                <w:b/>
                <w:lang w:val="uk-UA"/>
              </w:rPr>
            </w:pPr>
          </w:p>
          <w:p w:rsidR="00F56F03" w:rsidRDefault="00F56F03" w:rsidP="00E77CA2">
            <w:pPr>
              <w:rPr>
                <w:b/>
                <w:lang w:val="uk-UA"/>
              </w:rPr>
            </w:pPr>
          </w:p>
          <w:p w:rsidR="0068511A" w:rsidRDefault="0068511A" w:rsidP="00E77CA2">
            <w:pPr>
              <w:rPr>
                <w:b/>
                <w:lang w:val="uk-UA"/>
              </w:rPr>
            </w:pPr>
          </w:p>
          <w:p w:rsidR="00964EB9" w:rsidRDefault="00EF44C7" w:rsidP="00E77CA2">
            <w:pPr>
              <w:rPr>
                <w:b/>
                <w:lang w:val="uk-UA"/>
              </w:rPr>
            </w:pPr>
            <w:r w:rsidRPr="00964EB9">
              <w:rPr>
                <w:b/>
                <w:lang w:val="uk-UA"/>
              </w:rPr>
              <w:t xml:space="preserve">Додаток № 1 </w:t>
            </w:r>
          </w:p>
          <w:p w:rsidR="00EF44C7" w:rsidRPr="00964EB9" w:rsidRDefault="00EF44C7" w:rsidP="00964EB9">
            <w:pPr>
              <w:rPr>
                <w:b/>
              </w:rPr>
            </w:pPr>
            <w:r w:rsidRPr="00964EB9">
              <w:rPr>
                <w:b/>
                <w:lang w:val="uk-UA"/>
              </w:rPr>
              <w:t xml:space="preserve">до Договору     </w:t>
            </w:r>
            <w:r w:rsidR="00964EB9" w:rsidRPr="00964EB9">
              <w:rPr>
                <w:b/>
                <w:lang w:val="uk-UA"/>
              </w:rPr>
              <w:t>№__________</w:t>
            </w:r>
            <w:r w:rsidRPr="00964EB9">
              <w:rPr>
                <w:b/>
                <w:lang w:val="uk-UA"/>
              </w:rPr>
              <w:t xml:space="preserve">                   від "__"</w:t>
            </w:r>
            <w:r w:rsidR="001525DC" w:rsidRPr="00964EB9">
              <w:rPr>
                <w:b/>
                <w:lang w:val="uk-UA"/>
              </w:rPr>
              <w:t>____</w:t>
            </w:r>
            <w:r w:rsidR="00B8364E" w:rsidRPr="00964EB9">
              <w:rPr>
                <w:b/>
                <w:lang w:val="uk-UA"/>
              </w:rPr>
              <w:t>___</w:t>
            </w:r>
            <w:r w:rsidR="00B132C1">
              <w:rPr>
                <w:b/>
                <w:lang w:val="uk-UA"/>
              </w:rPr>
              <w:t>2021</w:t>
            </w:r>
            <w:r w:rsidR="001525DC" w:rsidRPr="00964EB9">
              <w:rPr>
                <w:b/>
                <w:lang w:val="uk-UA"/>
              </w:rPr>
              <w:t>р.</w:t>
            </w:r>
            <w:r w:rsidRPr="00964EB9">
              <w:rPr>
                <w:b/>
                <w:lang w:val="uk-UA"/>
              </w:rPr>
              <w:t xml:space="preserve"> </w:t>
            </w:r>
          </w:p>
        </w:tc>
      </w:tr>
      <w:tr w:rsidR="00EF44C7" w:rsidRPr="006C3F4C" w:rsidTr="002F39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93" w:type="dxa"/>
          <w:wAfter w:w="37" w:type="dxa"/>
          <w:trHeight w:val="255"/>
        </w:trPr>
        <w:tc>
          <w:tcPr>
            <w:tcW w:w="460" w:type="dxa"/>
            <w:tcBorders>
              <w:top w:val="nil"/>
              <w:left w:val="nil"/>
              <w:bottom w:val="nil"/>
              <w:right w:val="nil"/>
            </w:tcBorders>
            <w:shd w:val="clear" w:color="auto" w:fill="auto"/>
            <w:vAlign w:val="center"/>
            <w:hideMark/>
          </w:tcPr>
          <w:p w:rsidR="00EF44C7" w:rsidRPr="006C3F4C" w:rsidRDefault="00EF44C7" w:rsidP="006B4B88">
            <w:pPr>
              <w:rPr>
                <w:rFonts w:ascii="Arial CYR" w:hAnsi="Arial CYR"/>
                <w:sz w:val="20"/>
                <w:szCs w:val="20"/>
              </w:rPr>
            </w:pPr>
          </w:p>
        </w:tc>
        <w:tc>
          <w:tcPr>
            <w:tcW w:w="1860" w:type="dxa"/>
            <w:tcBorders>
              <w:top w:val="nil"/>
              <w:left w:val="nil"/>
              <w:bottom w:val="nil"/>
              <w:right w:val="nil"/>
            </w:tcBorders>
            <w:shd w:val="clear" w:color="auto" w:fill="auto"/>
            <w:vAlign w:val="center"/>
            <w:hideMark/>
          </w:tcPr>
          <w:p w:rsidR="00EF44C7" w:rsidRPr="006C3F4C" w:rsidRDefault="00EF44C7" w:rsidP="006B4B88">
            <w:pPr>
              <w:rPr>
                <w:rFonts w:ascii="Arial CYR" w:hAnsi="Arial CYR"/>
                <w:sz w:val="20"/>
                <w:szCs w:val="20"/>
              </w:rPr>
            </w:pPr>
          </w:p>
        </w:tc>
        <w:tc>
          <w:tcPr>
            <w:tcW w:w="1780" w:type="dxa"/>
            <w:tcBorders>
              <w:top w:val="nil"/>
              <w:left w:val="nil"/>
              <w:bottom w:val="nil"/>
              <w:right w:val="nil"/>
            </w:tcBorders>
            <w:shd w:val="clear" w:color="auto" w:fill="auto"/>
            <w:vAlign w:val="center"/>
            <w:hideMark/>
          </w:tcPr>
          <w:p w:rsidR="00EF44C7" w:rsidRPr="006C3F4C" w:rsidRDefault="00EF44C7" w:rsidP="006B4B88">
            <w:pPr>
              <w:rPr>
                <w:rFonts w:ascii="Arial CYR" w:hAnsi="Arial CYR"/>
                <w:sz w:val="20"/>
                <w:szCs w:val="20"/>
              </w:rPr>
            </w:pPr>
          </w:p>
        </w:tc>
        <w:tc>
          <w:tcPr>
            <w:tcW w:w="1727" w:type="dxa"/>
            <w:gridSpan w:val="2"/>
            <w:tcBorders>
              <w:top w:val="nil"/>
              <w:left w:val="nil"/>
              <w:bottom w:val="nil"/>
              <w:right w:val="nil"/>
            </w:tcBorders>
            <w:shd w:val="clear" w:color="auto" w:fill="auto"/>
            <w:vAlign w:val="center"/>
            <w:hideMark/>
          </w:tcPr>
          <w:p w:rsidR="00EF44C7" w:rsidRPr="006C3F4C" w:rsidRDefault="00EF44C7" w:rsidP="006B4B88">
            <w:pPr>
              <w:rPr>
                <w:rFonts w:ascii="Arial CYR" w:hAnsi="Arial CYR"/>
                <w:sz w:val="20"/>
                <w:szCs w:val="20"/>
              </w:rPr>
            </w:pPr>
          </w:p>
        </w:tc>
        <w:tc>
          <w:tcPr>
            <w:tcW w:w="4111" w:type="dxa"/>
            <w:tcBorders>
              <w:top w:val="nil"/>
              <w:left w:val="nil"/>
              <w:bottom w:val="nil"/>
              <w:right w:val="nil"/>
            </w:tcBorders>
            <w:shd w:val="clear" w:color="auto" w:fill="auto"/>
            <w:vAlign w:val="center"/>
            <w:hideMark/>
          </w:tcPr>
          <w:p w:rsidR="00EF44C7" w:rsidRPr="006C3F4C" w:rsidRDefault="00EF44C7" w:rsidP="006B4B88">
            <w:pPr>
              <w:rPr>
                <w:sz w:val="20"/>
                <w:szCs w:val="20"/>
              </w:rPr>
            </w:pPr>
          </w:p>
        </w:tc>
      </w:tr>
      <w:tr w:rsidR="00EF44C7" w:rsidRPr="006C3F4C" w:rsidTr="002F39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93" w:type="dxa"/>
          <w:wAfter w:w="37" w:type="dxa"/>
          <w:trHeight w:val="825"/>
        </w:trPr>
        <w:tc>
          <w:tcPr>
            <w:tcW w:w="9938" w:type="dxa"/>
            <w:gridSpan w:val="6"/>
            <w:tcBorders>
              <w:top w:val="nil"/>
              <w:left w:val="nil"/>
              <w:bottom w:val="nil"/>
              <w:right w:val="nil"/>
            </w:tcBorders>
            <w:shd w:val="clear" w:color="auto" w:fill="auto"/>
            <w:vAlign w:val="center"/>
            <w:hideMark/>
          </w:tcPr>
          <w:p w:rsidR="00EF44C7" w:rsidRDefault="00EF44C7" w:rsidP="006B4B88">
            <w:pPr>
              <w:jc w:val="center"/>
              <w:rPr>
                <w:b/>
                <w:bCs/>
                <w:sz w:val="25"/>
                <w:szCs w:val="25"/>
                <w:lang w:val="uk-UA"/>
              </w:rPr>
            </w:pPr>
          </w:p>
          <w:p w:rsidR="00EF44C7" w:rsidRDefault="00EF44C7" w:rsidP="006B4B88">
            <w:pPr>
              <w:jc w:val="center"/>
              <w:rPr>
                <w:b/>
                <w:bCs/>
                <w:sz w:val="25"/>
                <w:szCs w:val="25"/>
                <w:lang w:val="uk-UA"/>
              </w:rPr>
            </w:pPr>
          </w:p>
          <w:p w:rsidR="00EF44C7" w:rsidRPr="006C3F4C" w:rsidRDefault="00EF44C7" w:rsidP="006B4B88">
            <w:pPr>
              <w:jc w:val="center"/>
              <w:rPr>
                <w:b/>
                <w:bCs/>
                <w:sz w:val="25"/>
                <w:szCs w:val="25"/>
              </w:rPr>
            </w:pPr>
            <w:proofErr w:type="spellStart"/>
            <w:r w:rsidRPr="006C3F4C">
              <w:rPr>
                <w:b/>
                <w:bCs/>
                <w:sz w:val="25"/>
                <w:szCs w:val="25"/>
              </w:rPr>
              <w:t>Інформація</w:t>
            </w:r>
            <w:proofErr w:type="spellEnd"/>
            <w:r w:rsidRPr="006C3F4C">
              <w:rPr>
                <w:b/>
                <w:bCs/>
                <w:sz w:val="25"/>
                <w:szCs w:val="25"/>
              </w:rPr>
              <w:t xml:space="preserve"> про </w:t>
            </w:r>
            <w:proofErr w:type="spellStart"/>
            <w:r w:rsidRPr="006C3F4C">
              <w:rPr>
                <w:b/>
                <w:bCs/>
                <w:sz w:val="25"/>
                <w:szCs w:val="25"/>
              </w:rPr>
              <w:t>ланцюжок</w:t>
            </w:r>
            <w:proofErr w:type="spellEnd"/>
            <w:r w:rsidRPr="006C3F4C">
              <w:rPr>
                <w:b/>
                <w:bCs/>
                <w:sz w:val="25"/>
                <w:szCs w:val="25"/>
              </w:rPr>
              <w:t xml:space="preserve"> </w:t>
            </w:r>
            <w:proofErr w:type="spellStart"/>
            <w:r w:rsidRPr="006C3F4C">
              <w:rPr>
                <w:b/>
                <w:bCs/>
                <w:sz w:val="25"/>
                <w:szCs w:val="25"/>
              </w:rPr>
              <w:t>власників</w:t>
            </w:r>
            <w:proofErr w:type="spellEnd"/>
            <w:r w:rsidRPr="006C3F4C">
              <w:rPr>
                <w:b/>
                <w:bCs/>
                <w:sz w:val="25"/>
                <w:szCs w:val="25"/>
              </w:rPr>
              <w:t xml:space="preserve"> контрагента, </w:t>
            </w:r>
            <w:proofErr w:type="spellStart"/>
            <w:r w:rsidRPr="006C3F4C">
              <w:rPr>
                <w:b/>
                <w:bCs/>
                <w:sz w:val="25"/>
                <w:szCs w:val="25"/>
              </w:rPr>
              <w:t>включаючи</w:t>
            </w:r>
            <w:proofErr w:type="spellEnd"/>
            <w:r w:rsidRPr="006C3F4C">
              <w:rPr>
                <w:b/>
                <w:bCs/>
                <w:sz w:val="25"/>
                <w:szCs w:val="25"/>
              </w:rPr>
              <w:t xml:space="preserve"> </w:t>
            </w:r>
            <w:proofErr w:type="spellStart"/>
            <w:r w:rsidRPr="006C3F4C">
              <w:rPr>
                <w:b/>
                <w:bCs/>
                <w:sz w:val="25"/>
                <w:szCs w:val="25"/>
              </w:rPr>
              <w:t>бенефіціарів</w:t>
            </w:r>
            <w:proofErr w:type="spellEnd"/>
            <w:r>
              <w:rPr>
                <w:b/>
                <w:bCs/>
                <w:sz w:val="25"/>
                <w:szCs w:val="25"/>
                <w:lang w:val="uk-UA"/>
              </w:rPr>
              <w:t xml:space="preserve">                     </w:t>
            </w:r>
            <w:r w:rsidRPr="006C3F4C">
              <w:rPr>
                <w:b/>
                <w:bCs/>
                <w:sz w:val="25"/>
                <w:szCs w:val="25"/>
              </w:rPr>
              <w:t xml:space="preserve"> (у тому </w:t>
            </w:r>
            <w:proofErr w:type="spellStart"/>
            <w:r w:rsidRPr="006C3F4C">
              <w:rPr>
                <w:b/>
                <w:bCs/>
                <w:sz w:val="25"/>
                <w:szCs w:val="25"/>
              </w:rPr>
              <w:t>числі</w:t>
            </w:r>
            <w:proofErr w:type="spellEnd"/>
            <w:r w:rsidRPr="006C3F4C">
              <w:rPr>
                <w:b/>
                <w:bCs/>
                <w:sz w:val="25"/>
                <w:szCs w:val="25"/>
              </w:rPr>
              <w:t xml:space="preserve">, </w:t>
            </w:r>
            <w:proofErr w:type="spellStart"/>
            <w:r w:rsidRPr="006C3F4C">
              <w:rPr>
                <w:b/>
                <w:bCs/>
                <w:sz w:val="25"/>
                <w:szCs w:val="25"/>
              </w:rPr>
              <w:t>кінцевих</w:t>
            </w:r>
            <w:proofErr w:type="spellEnd"/>
            <w:r w:rsidRPr="006C3F4C">
              <w:rPr>
                <w:b/>
                <w:bCs/>
                <w:sz w:val="25"/>
                <w:szCs w:val="25"/>
              </w:rPr>
              <w:t xml:space="preserve">) </w:t>
            </w:r>
          </w:p>
          <w:p w:rsidR="00EF44C7" w:rsidRPr="006C3F4C" w:rsidRDefault="00EF44C7" w:rsidP="006B4B88">
            <w:pPr>
              <w:jc w:val="center"/>
              <w:rPr>
                <w:b/>
                <w:bCs/>
                <w:sz w:val="25"/>
                <w:szCs w:val="25"/>
              </w:rPr>
            </w:pPr>
            <w:r w:rsidRPr="006C3F4C">
              <w:rPr>
                <w:b/>
                <w:bCs/>
                <w:sz w:val="25"/>
                <w:szCs w:val="25"/>
              </w:rPr>
              <w:t>(станом на "___" ________ 20__ р)</w:t>
            </w:r>
          </w:p>
        </w:tc>
      </w:tr>
    </w:tbl>
    <w:p w:rsidR="00EF44C7" w:rsidRPr="006C3F4C" w:rsidRDefault="00EF44C7" w:rsidP="00EF44C7">
      <w:pPr>
        <w:tabs>
          <w:tab w:val="left" w:pos="7764"/>
        </w:tabs>
        <w:rPr>
          <w:sz w:val="25"/>
          <w:szCs w:val="25"/>
        </w:rPr>
      </w:pPr>
    </w:p>
    <w:p w:rsidR="00EF44C7" w:rsidRPr="006C3F4C" w:rsidRDefault="00EF44C7" w:rsidP="00EF44C7">
      <w:pPr>
        <w:tabs>
          <w:tab w:val="left" w:pos="7764"/>
        </w:tabs>
      </w:pPr>
    </w:p>
    <w:p w:rsidR="00EF44C7" w:rsidRPr="006C3F4C" w:rsidRDefault="00EF44C7" w:rsidP="00EF44C7">
      <w:pPr>
        <w:tabs>
          <w:tab w:val="left" w:pos="7764"/>
        </w:tabs>
      </w:pPr>
    </w:p>
    <w:tbl>
      <w:tblPr>
        <w:tblW w:w="9796" w:type="dxa"/>
        <w:tblInd w:w="93" w:type="dxa"/>
        <w:tblLook w:val="04A0" w:firstRow="1" w:lastRow="0" w:firstColumn="1" w:lastColumn="0" w:noHBand="0" w:noVBand="1"/>
      </w:tblPr>
      <w:tblGrid>
        <w:gridCol w:w="489"/>
        <w:gridCol w:w="2187"/>
        <w:gridCol w:w="1955"/>
        <w:gridCol w:w="2782"/>
        <w:gridCol w:w="2383"/>
      </w:tblGrid>
      <w:tr w:rsidR="00EF44C7" w:rsidRPr="006C3F4C" w:rsidTr="00EF44C7">
        <w:trPr>
          <w:trHeight w:val="221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EF44C7" w:rsidRPr="00EF44C7" w:rsidRDefault="00EF44C7" w:rsidP="006B4B88">
            <w:pPr>
              <w:spacing w:line="276" w:lineRule="auto"/>
              <w:jc w:val="center"/>
              <w:rPr>
                <w:sz w:val="22"/>
                <w:szCs w:val="22"/>
                <w:lang w:val="uk-UA" w:eastAsia="en-US"/>
              </w:rPr>
            </w:pPr>
            <w:r w:rsidRPr="00EF44C7">
              <w:rPr>
                <w:sz w:val="22"/>
                <w:szCs w:val="22"/>
                <w:lang w:val="uk-UA" w:eastAsia="en-US"/>
              </w:rPr>
              <w:t>№ з/п</w:t>
            </w:r>
          </w:p>
        </w:tc>
        <w:tc>
          <w:tcPr>
            <w:tcW w:w="2210" w:type="dxa"/>
            <w:tcBorders>
              <w:top w:val="single" w:sz="4" w:space="0" w:color="auto"/>
              <w:left w:val="nil"/>
              <w:bottom w:val="single" w:sz="4" w:space="0" w:color="auto"/>
              <w:right w:val="single" w:sz="4" w:space="0" w:color="auto"/>
            </w:tcBorders>
            <w:shd w:val="clear" w:color="000000" w:fill="C0C0C0"/>
            <w:vAlign w:val="center"/>
            <w:hideMark/>
          </w:tcPr>
          <w:p w:rsidR="00EF44C7" w:rsidRPr="00EF44C7" w:rsidRDefault="00EF44C7" w:rsidP="006B4B88">
            <w:pPr>
              <w:spacing w:line="276" w:lineRule="auto"/>
              <w:jc w:val="center"/>
              <w:rPr>
                <w:sz w:val="22"/>
                <w:szCs w:val="22"/>
                <w:lang w:val="uk-UA" w:eastAsia="en-US"/>
              </w:rPr>
            </w:pPr>
            <w:r w:rsidRPr="00EF44C7">
              <w:rPr>
                <w:sz w:val="22"/>
                <w:szCs w:val="22"/>
                <w:lang w:val="uk-UA" w:eastAsia="en-US"/>
              </w:rPr>
              <w:t xml:space="preserve">Найменування контрагента ПРАТ "ЛИНІК"                                             </w:t>
            </w:r>
            <w:r w:rsidRPr="00EF44C7">
              <w:rPr>
                <w:color w:val="0000FF"/>
                <w:sz w:val="22"/>
                <w:szCs w:val="22"/>
                <w:lang w:val="uk-UA" w:eastAsia="en-US"/>
              </w:rPr>
              <w:t xml:space="preserve"> (ІПН та вид діяльності) </w:t>
            </w:r>
          </w:p>
        </w:tc>
        <w:tc>
          <w:tcPr>
            <w:tcW w:w="1852" w:type="dxa"/>
            <w:tcBorders>
              <w:top w:val="single" w:sz="4" w:space="0" w:color="auto"/>
              <w:left w:val="nil"/>
              <w:bottom w:val="single" w:sz="4" w:space="0" w:color="auto"/>
              <w:right w:val="single" w:sz="4" w:space="0" w:color="auto"/>
            </w:tcBorders>
            <w:shd w:val="clear" w:color="000000" w:fill="C0C0C0"/>
            <w:vAlign w:val="center"/>
            <w:hideMark/>
          </w:tcPr>
          <w:p w:rsidR="00EF44C7" w:rsidRPr="00EF44C7" w:rsidRDefault="00EF44C7" w:rsidP="006B4B88">
            <w:pPr>
              <w:spacing w:line="276" w:lineRule="auto"/>
              <w:jc w:val="center"/>
              <w:rPr>
                <w:sz w:val="22"/>
                <w:szCs w:val="22"/>
                <w:lang w:val="uk-UA" w:eastAsia="en-US"/>
              </w:rPr>
            </w:pPr>
            <w:r w:rsidRPr="00EF44C7">
              <w:rPr>
                <w:sz w:val="22"/>
                <w:szCs w:val="22"/>
                <w:lang w:val="uk-UA" w:eastAsia="en-US"/>
              </w:rPr>
              <w:t>Договір//Контракт (реквізити, предмет, ціна, строк дії та інші суттєві умови)</w:t>
            </w:r>
          </w:p>
        </w:tc>
        <w:tc>
          <w:tcPr>
            <w:tcW w:w="2835" w:type="dxa"/>
            <w:tcBorders>
              <w:top w:val="single" w:sz="4" w:space="0" w:color="auto"/>
              <w:left w:val="nil"/>
              <w:bottom w:val="single" w:sz="4" w:space="0" w:color="auto"/>
              <w:right w:val="single" w:sz="4" w:space="0" w:color="auto"/>
            </w:tcBorders>
            <w:shd w:val="clear" w:color="000000" w:fill="C0C0C0"/>
            <w:vAlign w:val="center"/>
            <w:hideMark/>
          </w:tcPr>
          <w:p w:rsidR="00EF44C7" w:rsidRPr="00EF44C7" w:rsidRDefault="00EF44C7" w:rsidP="006B4B88">
            <w:pPr>
              <w:spacing w:line="276" w:lineRule="auto"/>
              <w:jc w:val="center"/>
              <w:rPr>
                <w:sz w:val="22"/>
                <w:szCs w:val="22"/>
                <w:lang w:val="uk-UA" w:eastAsia="en-US"/>
              </w:rPr>
            </w:pPr>
            <w:r w:rsidRPr="00EF44C7">
              <w:rPr>
                <w:sz w:val="22"/>
                <w:szCs w:val="22"/>
                <w:lang w:val="uk-UA" w:eastAsia="en-US"/>
              </w:rPr>
              <w:t xml:space="preserve">Інформація про ланцюжок власників контрагента, включаючи </w:t>
            </w:r>
            <w:proofErr w:type="spellStart"/>
            <w:r w:rsidRPr="00EF44C7">
              <w:rPr>
                <w:sz w:val="22"/>
                <w:szCs w:val="22"/>
                <w:lang w:val="uk-UA" w:eastAsia="en-US"/>
              </w:rPr>
              <w:t>бенефіціарів</w:t>
            </w:r>
            <w:proofErr w:type="spellEnd"/>
            <w:r w:rsidRPr="00EF44C7">
              <w:rPr>
                <w:sz w:val="22"/>
                <w:szCs w:val="22"/>
                <w:lang w:val="uk-UA" w:eastAsia="en-US"/>
              </w:rPr>
              <w:t xml:space="preserve"> (у тому числі кінцевих)                                                                    </w:t>
            </w:r>
            <w:r w:rsidRPr="00EF44C7">
              <w:rPr>
                <w:color w:val="0000FF"/>
                <w:sz w:val="22"/>
                <w:szCs w:val="22"/>
                <w:lang w:val="uk-UA" w:eastAsia="en-US"/>
              </w:rPr>
              <w:t>(ПІБ, паспортні дані, ІПН)</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EF44C7" w:rsidRPr="00EF44C7" w:rsidRDefault="00EF44C7" w:rsidP="006B4B88">
            <w:pPr>
              <w:spacing w:line="276" w:lineRule="auto"/>
              <w:jc w:val="center"/>
              <w:rPr>
                <w:sz w:val="22"/>
                <w:szCs w:val="22"/>
                <w:lang w:val="uk-UA" w:eastAsia="en-US"/>
              </w:rPr>
            </w:pPr>
            <w:r w:rsidRPr="00EF44C7">
              <w:rPr>
                <w:sz w:val="22"/>
                <w:szCs w:val="22"/>
                <w:lang w:val="uk-UA" w:eastAsia="en-US"/>
              </w:rPr>
              <w:t xml:space="preserve">Підтверджуючі документи             </w:t>
            </w:r>
            <w:r w:rsidRPr="00EF44C7">
              <w:rPr>
                <w:color w:val="0000FF"/>
                <w:sz w:val="22"/>
                <w:szCs w:val="22"/>
                <w:lang w:val="uk-UA" w:eastAsia="en-US"/>
              </w:rPr>
              <w:t xml:space="preserve"> (найменування, реквізити)</w:t>
            </w:r>
          </w:p>
        </w:tc>
      </w:tr>
      <w:tr w:rsidR="00EF44C7" w:rsidRPr="006C3F4C" w:rsidTr="00EF44C7">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4C7" w:rsidRPr="00EF44C7" w:rsidRDefault="00EF44C7" w:rsidP="006B4B88">
            <w:pPr>
              <w:jc w:val="center"/>
              <w:rPr>
                <w:sz w:val="20"/>
                <w:szCs w:val="20"/>
              </w:rPr>
            </w:pPr>
            <w:r w:rsidRPr="00EF44C7">
              <w:rPr>
                <w:sz w:val="20"/>
                <w:szCs w:val="20"/>
              </w:rPr>
              <w:t>1</w:t>
            </w:r>
          </w:p>
        </w:tc>
        <w:tc>
          <w:tcPr>
            <w:tcW w:w="2210" w:type="dxa"/>
            <w:tcBorders>
              <w:top w:val="nil"/>
              <w:left w:val="nil"/>
              <w:bottom w:val="single" w:sz="4" w:space="0" w:color="auto"/>
              <w:right w:val="single" w:sz="4" w:space="0" w:color="auto"/>
            </w:tcBorders>
            <w:shd w:val="clear" w:color="auto" w:fill="auto"/>
            <w:vAlign w:val="center"/>
            <w:hideMark/>
          </w:tcPr>
          <w:p w:rsidR="00EF44C7" w:rsidRPr="00EF44C7" w:rsidRDefault="00EF44C7" w:rsidP="006B4B88">
            <w:pPr>
              <w:jc w:val="center"/>
              <w:rPr>
                <w:sz w:val="20"/>
                <w:szCs w:val="20"/>
              </w:rPr>
            </w:pPr>
            <w:r w:rsidRPr="00EF44C7">
              <w:rPr>
                <w:sz w:val="20"/>
                <w:szCs w:val="20"/>
              </w:rPr>
              <w:t>2</w:t>
            </w:r>
          </w:p>
        </w:tc>
        <w:tc>
          <w:tcPr>
            <w:tcW w:w="1852" w:type="dxa"/>
            <w:tcBorders>
              <w:top w:val="nil"/>
              <w:left w:val="nil"/>
              <w:bottom w:val="single" w:sz="4" w:space="0" w:color="auto"/>
              <w:right w:val="single" w:sz="4" w:space="0" w:color="auto"/>
            </w:tcBorders>
            <w:shd w:val="clear" w:color="auto" w:fill="auto"/>
            <w:vAlign w:val="center"/>
            <w:hideMark/>
          </w:tcPr>
          <w:p w:rsidR="00EF44C7" w:rsidRPr="00EF44C7" w:rsidRDefault="00EF44C7" w:rsidP="006B4B88">
            <w:pPr>
              <w:jc w:val="center"/>
              <w:rPr>
                <w:sz w:val="20"/>
                <w:szCs w:val="20"/>
              </w:rPr>
            </w:pPr>
            <w:r w:rsidRPr="00EF44C7">
              <w:rPr>
                <w:sz w:val="20"/>
                <w:szCs w:val="20"/>
              </w:rPr>
              <w:t>3</w:t>
            </w:r>
          </w:p>
        </w:tc>
        <w:tc>
          <w:tcPr>
            <w:tcW w:w="2835" w:type="dxa"/>
            <w:tcBorders>
              <w:top w:val="nil"/>
              <w:left w:val="nil"/>
              <w:bottom w:val="single" w:sz="4" w:space="0" w:color="auto"/>
              <w:right w:val="single" w:sz="4" w:space="0" w:color="auto"/>
            </w:tcBorders>
            <w:shd w:val="clear" w:color="auto" w:fill="auto"/>
            <w:vAlign w:val="center"/>
            <w:hideMark/>
          </w:tcPr>
          <w:p w:rsidR="00EF44C7" w:rsidRPr="00EF44C7" w:rsidRDefault="00EF44C7" w:rsidP="006B4B88">
            <w:pPr>
              <w:jc w:val="center"/>
              <w:rPr>
                <w:sz w:val="20"/>
                <w:szCs w:val="20"/>
              </w:rPr>
            </w:pPr>
            <w:r w:rsidRPr="00EF44C7">
              <w:rPr>
                <w:sz w:val="20"/>
                <w:szCs w:val="20"/>
              </w:rPr>
              <w:t>4</w:t>
            </w:r>
          </w:p>
        </w:tc>
        <w:tc>
          <w:tcPr>
            <w:tcW w:w="2410" w:type="dxa"/>
            <w:tcBorders>
              <w:top w:val="nil"/>
              <w:left w:val="nil"/>
              <w:bottom w:val="single" w:sz="4" w:space="0" w:color="auto"/>
              <w:right w:val="single" w:sz="4" w:space="0" w:color="auto"/>
            </w:tcBorders>
            <w:shd w:val="clear" w:color="auto" w:fill="auto"/>
            <w:vAlign w:val="center"/>
            <w:hideMark/>
          </w:tcPr>
          <w:p w:rsidR="00EF44C7" w:rsidRPr="00EF44C7" w:rsidRDefault="00EF44C7" w:rsidP="006B4B88">
            <w:pPr>
              <w:jc w:val="center"/>
              <w:rPr>
                <w:sz w:val="20"/>
                <w:szCs w:val="20"/>
              </w:rPr>
            </w:pPr>
            <w:r w:rsidRPr="00EF44C7">
              <w:rPr>
                <w:sz w:val="20"/>
                <w:szCs w:val="20"/>
              </w:rPr>
              <w:t>5</w:t>
            </w:r>
          </w:p>
        </w:tc>
      </w:tr>
      <w:tr w:rsidR="00EF44C7" w:rsidRPr="006C3F4C" w:rsidTr="00EF44C7">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2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1852"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r>
      <w:tr w:rsidR="00EF44C7" w:rsidRPr="006C3F4C" w:rsidTr="00EF44C7">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2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1852"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r>
      <w:tr w:rsidR="00EF44C7" w:rsidRPr="006C3F4C" w:rsidTr="00EF44C7">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2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1852"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r>
      <w:tr w:rsidR="00EF44C7" w:rsidRPr="006C3F4C" w:rsidTr="00EF44C7">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2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1852"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EF44C7" w:rsidRPr="006C3F4C" w:rsidRDefault="00EF44C7" w:rsidP="006B4B88">
            <w:pPr>
              <w:rPr>
                <w:rFonts w:ascii="Arial CYR" w:hAnsi="Arial CYR"/>
                <w:sz w:val="20"/>
                <w:szCs w:val="20"/>
              </w:rPr>
            </w:pPr>
            <w:r w:rsidRPr="006C3F4C">
              <w:rPr>
                <w:rFonts w:ascii="Arial CYR" w:hAnsi="Arial CYR"/>
                <w:sz w:val="20"/>
                <w:szCs w:val="20"/>
              </w:rPr>
              <w:t> </w:t>
            </w:r>
          </w:p>
        </w:tc>
      </w:tr>
    </w:tbl>
    <w:p w:rsidR="00750A1C" w:rsidRPr="00750A1C" w:rsidRDefault="00750A1C" w:rsidP="00750A1C">
      <w:pPr>
        <w:spacing w:before="120"/>
        <w:ind w:left="357"/>
      </w:pPr>
    </w:p>
    <w:p w:rsidR="00750A1C" w:rsidRPr="00750A1C" w:rsidRDefault="00750A1C" w:rsidP="00750A1C">
      <w:pPr>
        <w:spacing w:before="120"/>
        <w:ind w:left="357"/>
      </w:pPr>
    </w:p>
    <w:tbl>
      <w:tblPr>
        <w:tblW w:w="21304" w:type="dxa"/>
        <w:tblLook w:val="0000" w:firstRow="0" w:lastRow="0" w:firstColumn="0" w:lastColumn="0" w:noHBand="0" w:noVBand="0"/>
      </w:tblPr>
      <w:tblGrid>
        <w:gridCol w:w="5389"/>
        <w:gridCol w:w="5389"/>
        <w:gridCol w:w="5389"/>
        <w:gridCol w:w="5137"/>
      </w:tblGrid>
      <w:tr w:rsidR="00750A1C" w:rsidRPr="00750A1C" w:rsidTr="00C47E12">
        <w:trPr>
          <w:trHeight w:val="306"/>
        </w:trPr>
        <w:tc>
          <w:tcPr>
            <w:tcW w:w="5389" w:type="dxa"/>
          </w:tcPr>
          <w:p w:rsidR="00750A1C" w:rsidRPr="00750A1C" w:rsidRDefault="00EF44C7" w:rsidP="00750A1C">
            <w:pPr>
              <w:overflowPunct w:val="0"/>
              <w:autoSpaceDE w:val="0"/>
              <w:autoSpaceDN w:val="0"/>
              <w:adjustRightInd w:val="0"/>
              <w:jc w:val="both"/>
              <w:textAlignment w:val="baseline"/>
              <w:rPr>
                <w:b/>
              </w:rPr>
            </w:pPr>
            <w:r>
              <w:rPr>
                <w:b/>
                <w:lang w:val="uk-UA"/>
              </w:rPr>
              <w:t>ВІД</w:t>
            </w:r>
            <w:r w:rsidR="00750A1C" w:rsidRPr="00750A1C">
              <w:rPr>
                <w:b/>
              </w:rPr>
              <w:t xml:space="preserve"> ПОКУП</w:t>
            </w:r>
            <w:r>
              <w:rPr>
                <w:b/>
                <w:lang w:val="uk-UA"/>
              </w:rPr>
              <w:t>ЦЯ</w:t>
            </w:r>
            <w:r w:rsidR="00750A1C" w:rsidRPr="00750A1C">
              <w:rPr>
                <w:b/>
              </w:rPr>
              <w:t>:</w:t>
            </w:r>
          </w:p>
          <w:p w:rsidR="00750A1C" w:rsidRPr="00750A1C" w:rsidRDefault="00750A1C" w:rsidP="00750A1C">
            <w:pPr>
              <w:overflowPunct w:val="0"/>
              <w:autoSpaceDE w:val="0"/>
              <w:autoSpaceDN w:val="0"/>
              <w:adjustRightInd w:val="0"/>
              <w:jc w:val="both"/>
              <w:textAlignment w:val="baseline"/>
              <w:rPr>
                <w:b/>
              </w:rPr>
            </w:pPr>
          </w:p>
          <w:p w:rsidR="003F13CF" w:rsidRDefault="003F13CF" w:rsidP="003F13CF">
            <w:pPr>
              <w:overflowPunct w:val="0"/>
              <w:autoSpaceDE w:val="0"/>
              <w:autoSpaceDN w:val="0"/>
              <w:adjustRightInd w:val="0"/>
              <w:jc w:val="both"/>
              <w:textAlignment w:val="baseline"/>
              <w:rPr>
                <w:b/>
              </w:rPr>
            </w:pPr>
          </w:p>
          <w:p w:rsidR="00176FB2" w:rsidRDefault="00176FB2" w:rsidP="003F13CF">
            <w:pPr>
              <w:overflowPunct w:val="0"/>
              <w:autoSpaceDE w:val="0"/>
              <w:autoSpaceDN w:val="0"/>
              <w:adjustRightInd w:val="0"/>
              <w:jc w:val="both"/>
              <w:textAlignment w:val="baseline"/>
              <w:rPr>
                <w:b/>
              </w:rPr>
            </w:pPr>
          </w:p>
          <w:p w:rsidR="00176FB2" w:rsidRDefault="00176FB2" w:rsidP="003F13CF">
            <w:pPr>
              <w:overflowPunct w:val="0"/>
              <w:autoSpaceDE w:val="0"/>
              <w:autoSpaceDN w:val="0"/>
              <w:adjustRightInd w:val="0"/>
              <w:jc w:val="both"/>
              <w:textAlignment w:val="baseline"/>
              <w:rPr>
                <w:b/>
              </w:rPr>
            </w:pPr>
          </w:p>
          <w:p w:rsidR="00176FB2" w:rsidRPr="00EC1902" w:rsidRDefault="00176FB2" w:rsidP="003F13CF">
            <w:pPr>
              <w:overflowPunct w:val="0"/>
              <w:autoSpaceDE w:val="0"/>
              <w:autoSpaceDN w:val="0"/>
              <w:adjustRightInd w:val="0"/>
              <w:jc w:val="both"/>
              <w:textAlignment w:val="baseline"/>
              <w:rPr>
                <w:b/>
              </w:rPr>
            </w:pPr>
          </w:p>
          <w:p w:rsidR="003F13CF" w:rsidRPr="00EC1902" w:rsidRDefault="003F13CF" w:rsidP="003F13CF">
            <w:pPr>
              <w:overflowPunct w:val="0"/>
              <w:autoSpaceDE w:val="0"/>
              <w:autoSpaceDN w:val="0"/>
              <w:adjustRightInd w:val="0"/>
              <w:jc w:val="both"/>
              <w:textAlignment w:val="baseline"/>
              <w:rPr>
                <w:b/>
              </w:rPr>
            </w:pPr>
          </w:p>
          <w:p w:rsidR="003F13CF" w:rsidRPr="00EC1902" w:rsidRDefault="003F13CF" w:rsidP="003F13CF">
            <w:pPr>
              <w:overflowPunct w:val="0"/>
              <w:autoSpaceDE w:val="0"/>
              <w:autoSpaceDN w:val="0"/>
              <w:adjustRightInd w:val="0"/>
              <w:jc w:val="both"/>
              <w:textAlignment w:val="baseline"/>
              <w:rPr>
                <w:b/>
              </w:rPr>
            </w:pPr>
          </w:p>
          <w:p w:rsidR="003F13CF" w:rsidRDefault="003F13CF" w:rsidP="003F13CF">
            <w:pPr>
              <w:overflowPunct w:val="0"/>
              <w:autoSpaceDE w:val="0"/>
              <w:autoSpaceDN w:val="0"/>
              <w:adjustRightInd w:val="0"/>
              <w:jc w:val="both"/>
              <w:textAlignment w:val="baseline"/>
              <w:rPr>
                <w:b/>
              </w:rPr>
            </w:pPr>
            <w:r w:rsidRPr="00EC1902">
              <w:rPr>
                <w:b/>
              </w:rPr>
              <w:t xml:space="preserve">_________________ </w:t>
            </w:r>
          </w:p>
          <w:p w:rsidR="003F13CF" w:rsidRPr="00EC1902" w:rsidRDefault="003F13CF" w:rsidP="003F13CF">
            <w:pPr>
              <w:overflowPunct w:val="0"/>
              <w:autoSpaceDE w:val="0"/>
              <w:autoSpaceDN w:val="0"/>
              <w:adjustRightInd w:val="0"/>
              <w:jc w:val="both"/>
              <w:textAlignment w:val="baseline"/>
              <w:rPr>
                <w:b/>
              </w:rPr>
            </w:pPr>
            <w:proofErr w:type="spellStart"/>
            <w:r w:rsidRPr="00EC1902">
              <w:rPr>
                <w:b/>
              </w:rPr>
              <w:t>м.п</w:t>
            </w:r>
            <w:proofErr w:type="spellEnd"/>
            <w:r w:rsidRPr="00EC1902">
              <w:rPr>
                <w:b/>
              </w:rPr>
              <w:t>.</w:t>
            </w:r>
          </w:p>
          <w:p w:rsidR="00750A1C" w:rsidRPr="00750A1C" w:rsidRDefault="00750A1C" w:rsidP="003F13CF">
            <w:pPr>
              <w:jc w:val="both"/>
            </w:pPr>
          </w:p>
        </w:tc>
        <w:tc>
          <w:tcPr>
            <w:tcW w:w="5389" w:type="dxa"/>
          </w:tcPr>
          <w:p w:rsidR="00750A1C" w:rsidRPr="00750A1C" w:rsidRDefault="00750A1C" w:rsidP="00750A1C">
            <w:pPr>
              <w:overflowPunct w:val="0"/>
              <w:autoSpaceDE w:val="0"/>
              <w:autoSpaceDN w:val="0"/>
              <w:adjustRightInd w:val="0"/>
              <w:jc w:val="both"/>
              <w:textAlignment w:val="baseline"/>
              <w:rPr>
                <w:bCs/>
              </w:rPr>
            </w:pPr>
            <w:r w:rsidRPr="00750A1C">
              <w:t xml:space="preserve"> </w:t>
            </w:r>
            <w:r w:rsidR="00EF44C7" w:rsidRPr="00EF44C7">
              <w:rPr>
                <w:b/>
                <w:lang w:val="uk-UA"/>
              </w:rPr>
              <w:t>ВІД</w:t>
            </w:r>
            <w:r w:rsidRPr="00EF44C7">
              <w:rPr>
                <w:b/>
              </w:rPr>
              <w:t xml:space="preserve"> </w:t>
            </w:r>
            <w:r w:rsidRPr="00EF44C7">
              <w:rPr>
                <w:b/>
                <w:bCs/>
              </w:rPr>
              <w:t>ПРОДАВЦ</w:t>
            </w:r>
            <w:r w:rsidR="00EF44C7" w:rsidRPr="00EF44C7">
              <w:rPr>
                <w:b/>
                <w:bCs/>
                <w:lang w:val="uk-UA"/>
              </w:rPr>
              <w:t>Я</w:t>
            </w:r>
            <w:r w:rsidRPr="00750A1C">
              <w:rPr>
                <w:bCs/>
              </w:rPr>
              <w:t>:</w:t>
            </w:r>
          </w:p>
          <w:p w:rsidR="00750A1C" w:rsidRPr="00750A1C" w:rsidRDefault="00750A1C" w:rsidP="00750A1C">
            <w:pPr>
              <w:overflowPunct w:val="0"/>
              <w:autoSpaceDE w:val="0"/>
              <w:autoSpaceDN w:val="0"/>
              <w:adjustRightInd w:val="0"/>
              <w:jc w:val="both"/>
              <w:textAlignment w:val="baseline"/>
              <w:rPr>
                <w:b/>
                <w:bCs/>
              </w:rPr>
            </w:pPr>
          </w:p>
          <w:p w:rsidR="00750A1C" w:rsidRPr="00750A1C" w:rsidRDefault="00EF44C7" w:rsidP="00750A1C">
            <w:pPr>
              <w:overflowPunct w:val="0"/>
              <w:autoSpaceDE w:val="0"/>
              <w:autoSpaceDN w:val="0"/>
              <w:adjustRightInd w:val="0"/>
              <w:jc w:val="both"/>
              <w:textAlignment w:val="baseline"/>
              <w:rPr>
                <w:b/>
                <w:bCs/>
              </w:rPr>
            </w:pPr>
            <w:r>
              <w:rPr>
                <w:b/>
                <w:bCs/>
                <w:lang w:val="uk-UA"/>
              </w:rPr>
              <w:t>ПРАТ</w:t>
            </w:r>
            <w:r w:rsidR="00750A1C" w:rsidRPr="00750A1C">
              <w:rPr>
                <w:b/>
                <w:bCs/>
              </w:rPr>
              <w:t xml:space="preserve"> «ЛИН</w:t>
            </w:r>
            <w:r>
              <w:rPr>
                <w:b/>
                <w:bCs/>
                <w:lang w:val="uk-UA"/>
              </w:rPr>
              <w:t>І</w:t>
            </w:r>
            <w:r w:rsidR="00750A1C" w:rsidRPr="00750A1C">
              <w:rPr>
                <w:b/>
                <w:bCs/>
              </w:rPr>
              <w:t>К»</w:t>
            </w:r>
          </w:p>
          <w:p w:rsidR="00750A1C" w:rsidRPr="00750A1C" w:rsidRDefault="00750A1C" w:rsidP="00750A1C">
            <w:pPr>
              <w:overflowPunct w:val="0"/>
              <w:autoSpaceDE w:val="0"/>
              <w:autoSpaceDN w:val="0"/>
              <w:adjustRightInd w:val="0"/>
              <w:jc w:val="both"/>
              <w:textAlignment w:val="baseline"/>
              <w:rPr>
                <w:b/>
                <w:bCs/>
              </w:rPr>
            </w:pPr>
          </w:p>
          <w:p w:rsidR="00750A1C" w:rsidRPr="00750A1C" w:rsidRDefault="00750A1C" w:rsidP="00750A1C">
            <w:pPr>
              <w:overflowPunct w:val="0"/>
              <w:autoSpaceDE w:val="0"/>
              <w:autoSpaceDN w:val="0"/>
              <w:adjustRightInd w:val="0"/>
              <w:jc w:val="both"/>
              <w:textAlignment w:val="baseline"/>
              <w:rPr>
                <w:b/>
                <w:bCs/>
              </w:rPr>
            </w:pPr>
            <w:r w:rsidRPr="00750A1C">
              <w:rPr>
                <w:b/>
                <w:bCs/>
              </w:rPr>
              <w:t>Генеральный директор</w:t>
            </w:r>
          </w:p>
          <w:p w:rsidR="00750A1C" w:rsidRPr="00750A1C" w:rsidRDefault="00750A1C" w:rsidP="00750A1C">
            <w:pPr>
              <w:overflowPunct w:val="0"/>
              <w:autoSpaceDE w:val="0"/>
              <w:autoSpaceDN w:val="0"/>
              <w:adjustRightInd w:val="0"/>
              <w:jc w:val="both"/>
              <w:textAlignment w:val="baseline"/>
              <w:rPr>
                <w:b/>
                <w:bCs/>
              </w:rPr>
            </w:pPr>
          </w:p>
          <w:p w:rsidR="00750A1C" w:rsidRPr="00750A1C" w:rsidRDefault="00750A1C" w:rsidP="00750A1C">
            <w:pPr>
              <w:overflowPunct w:val="0"/>
              <w:autoSpaceDE w:val="0"/>
              <w:autoSpaceDN w:val="0"/>
              <w:adjustRightInd w:val="0"/>
              <w:jc w:val="both"/>
              <w:textAlignment w:val="baseline"/>
              <w:rPr>
                <w:b/>
              </w:rPr>
            </w:pPr>
          </w:p>
          <w:p w:rsidR="00750A1C" w:rsidRPr="00750A1C" w:rsidRDefault="00750A1C" w:rsidP="00750A1C">
            <w:pPr>
              <w:overflowPunct w:val="0"/>
              <w:autoSpaceDE w:val="0"/>
              <w:autoSpaceDN w:val="0"/>
              <w:adjustRightInd w:val="0"/>
              <w:jc w:val="both"/>
              <w:textAlignment w:val="baseline"/>
              <w:rPr>
                <w:b/>
              </w:rPr>
            </w:pPr>
          </w:p>
          <w:p w:rsidR="00750A1C" w:rsidRPr="00750A1C" w:rsidRDefault="00750A1C" w:rsidP="00750A1C">
            <w:pPr>
              <w:overflowPunct w:val="0"/>
              <w:autoSpaceDE w:val="0"/>
              <w:autoSpaceDN w:val="0"/>
              <w:adjustRightInd w:val="0"/>
              <w:jc w:val="both"/>
              <w:textAlignment w:val="baseline"/>
              <w:rPr>
                <w:b/>
              </w:rPr>
            </w:pPr>
            <w:r w:rsidRPr="00750A1C">
              <w:rPr>
                <w:b/>
              </w:rPr>
              <w:t xml:space="preserve">_______________ </w:t>
            </w:r>
            <w:r w:rsidR="00EF44C7">
              <w:rPr>
                <w:b/>
                <w:lang w:val="uk-UA"/>
              </w:rPr>
              <w:t>І</w:t>
            </w:r>
            <w:r w:rsidRPr="00750A1C">
              <w:rPr>
                <w:b/>
              </w:rPr>
              <w:t xml:space="preserve">.В. </w:t>
            </w:r>
            <w:r w:rsidR="00C96F36">
              <w:rPr>
                <w:b/>
              </w:rPr>
              <w:t>Бойко</w:t>
            </w:r>
          </w:p>
          <w:p w:rsidR="00750A1C" w:rsidRPr="00750A1C" w:rsidRDefault="00750A1C" w:rsidP="00750A1C">
            <w:pPr>
              <w:jc w:val="both"/>
              <w:rPr>
                <w:b/>
              </w:rPr>
            </w:pPr>
            <w:r w:rsidRPr="00750A1C">
              <w:t xml:space="preserve"> </w:t>
            </w:r>
            <w:proofErr w:type="spellStart"/>
            <w:r w:rsidRPr="00750A1C">
              <w:rPr>
                <w:b/>
              </w:rPr>
              <w:t>м.п</w:t>
            </w:r>
            <w:proofErr w:type="spellEnd"/>
            <w:r w:rsidRPr="00750A1C">
              <w:rPr>
                <w:b/>
              </w:rPr>
              <w:t>.</w:t>
            </w:r>
          </w:p>
          <w:p w:rsidR="00750A1C" w:rsidRPr="00750A1C" w:rsidRDefault="00750A1C" w:rsidP="00750A1C">
            <w:pPr>
              <w:overflowPunct w:val="0"/>
              <w:autoSpaceDE w:val="0"/>
              <w:autoSpaceDN w:val="0"/>
              <w:adjustRightInd w:val="0"/>
              <w:jc w:val="both"/>
              <w:textAlignment w:val="baseline"/>
            </w:pPr>
          </w:p>
          <w:p w:rsidR="00750A1C" w:rsidRPr="00750A1C" w:rsidRDefault="00750A1C" w:rsidP="00750A1C">
            <w:pPr>
              <w:overflowPunct w:val="0"/>
              <w:autoSpaceDE w:val="0"/>
              <w:autoSpaceDN w:val="0"/>
              <w:adjustRightInd w:val="0"/>
              <w:jc w:val="both"/>
              <w:textAlignment w:val="baseline"/>
              <w:rPr>
                <w:lang w:val="uk-UA"/>
              </w:rPr>
            </w:pPr>
          </w:p>
        </w:tc>
        <w:tc>
          <w:tcPr>
            <w:tcW w:w="5389" w:type="dxa"/>
          </w:tcPr>
          <w:p w:rsidR="00750A1C" w:rsidRPr="00750A1C" w:rsidRDefault="00750A1C" w:rsidP="00750A1C">
            <w:pPr>
              <w:tabs>
                <w:tab w:val="left" w:pos="360"/>
              </w:tabs>
              <w:ind w:left="360" w:hanging="360"/>
              <w:jc w:val="both"/>
              <w:rPr>
                <w:b/>
              </w:rPr>
            </w:pPr>
          </w:p>
        </w:tc>
        <w:tc>
          <w:tcPr>
            <w:tcW w:w="5137" w:type="dxa"/>
          </w:tcPr>
          <w:p w:rsidR="00750A1C" w:rsidRPr="00750A1C" w:rsidRDefault="00750A1C" w:rsidP="00750A1C">
            <w:pPr>
              <w:tabs>
                <w:tab w:val="left" w:pos="360"/>
              </w:tabs>
              <w:ind w:left="360" w:hanging="45"/>
              <w:jc w:val="both"/>
              <w:rPr>
                <w:b/>
                <w:bCs/>
              </w:rPr>
            </w:pPr>
          </w:p>
        </w:tc>
      </w:tr>
    </w:tbl>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750A1C" w:rsidRPr="00750A1C" w:rsidRDefault="00750A1C" w:rsidP="00750A1C">
      <w:pPr>
        <w:jc w:val="center"/>
      </w:pPr>
    </w:p>
    <w:p w:rsidR="001525DC" w:rsidRDefault="001525DC" w:rsidP="001525DC">
      <w:pPr>
        <w:rPr>
          <w:b/>
          <w:lang w:val="uk-UA"/>
        </w:rPr>
      </w:pPr>
      <w:r w:rsidRPr="001525DC">
        <w:rPr>
          <w:b/>
          <w:lang w:val="uk-UA"/>
        </w:rPr>
        <w:t xml:space="preserve">                                </w:t>
      </w:r>
    </w:p>
    <w:p w:rsidR="002F39B0" w:rsidRDefault="002F39B0" w:rsidP="001525DC">
      <w:pPr>
        <w:rPr>
          <w:b/>
          <w:lang w:val="uk-UA"/>
        </w:rPr>
      </w:pPr>
    </w:p>
    <w:p w:rsidR="002F39B0" w:rsidRDefault="002F39B0" w:rsidP="001525DC">
      <w:pPr>
        <w:rPr>
          <w:b/>
          <w:lang w:val="uk-UA"/>
        </w:rPr>
      </w:pPr>
    </w:p>
    <w:p w:rsidR="002F39B0" w:rsidRDefault="002F39B0" w:rsidP="001525DC">
      <w:pPr>
        <w:rPr>
          <w:b/>
          <w:lang w:val="uk-UA"/>
        </w:rPr>
      </w:pPr>
    </w:p>
    <w:p w:rsidR="002F39B0" w:rsidRDefault="002F39B0" w:rsidP="001525DC">
      <w:pPr>
        <w:rPr>
          <w:b/>
          <w:lang w:val="uk-UA"/>
        </w:rPr>
      </w:pPr>
    </w:p>
    <w:p w:rsidR="002F39B0" w:rsidRDefault="002F39B0" w:rsidP="001525DC">
      <w:pPr>
        <w:rPr>
          <w:b/>
          <w:lang w:val="uk-UA"/>
        </w:rPr>
      </w:pPr>
    </w:p>
    <w:p w:rsidR="0068511A" w:rsidRDefault="0068511A" w:rsidP="001525DC">
      <w:pPr>
        <w:rPr>
          <w:b/>
          <w:lang w:val="uk-UA"/>
        </w:rPr>
      </w:pPr>
    </w:p>
    <w:p w:rsidR="002F39B0" w:rsidRDefault="002F39B0" w:rsidP="001525DC">
      <w:pPr>
        <w:rPr>
          <w:b/>
          <w:lang w:val="uk-UA"/>
        </w:rPr>
      </w:pPr>
    </w:p>
    <w:p w:rsidR="002F39B0" w:rsidRDefault="002F39B0" w:rsidP="001525DC">
      <w:pPr>
        <w:rPr>
          <w:b/>
          <w:lang w:val="uk-UA"/>
        </w:rPr>
      </w:pPr>
    </w:p>
    <w:p w:rsidR="002F39B0" w:rsidRPr="001525DC" w:rsidRDefault="002F39B0" w:rsidP="001525DC">
      <w:pPr>
        <w:rPr>
          <w:b/>
          <w:lang w:val="uk-UA"/>
        </w:rPr>
      </w:pPr>
    </w:p>
    <w:tbl>
      <w:tblPr>
        <w:tblStyle w:val="aff5"/>
        <w:tblW w:w="11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5352"/>
      </w:tblGrid>
      <w:tr w:rsidR="001525DC" w:rsidTr="00B8364E">
        <w:tc>
          <w:tcPr>
            <w:tcW w:w="6062" w:type="dxa"/>
          </w:tcPr>
          <w:p w:rsidR="001525DC" w:rsidRDefault="001525DC" w:rsidP="001525DC">
            <w:pPr>
              <w:rPr>
                <w:b/>
                <w:lang w:val="uk-UA"/>
              </w:rPr>
            </w:pPr>
          </w:p>
        </w:tc>
        <w:tc>
          <w:tcPr>
            <w:tcW w:w="5352" w:type="dxa"/>
          </w:tcPr>
          <w:p w:rsidR="00964EB9" w:rsidRDefault="001525DC" w:rsidP="00E77CA2">
            <w:pPr>
              <w:rPr>
                <w:b/>
                <w:lang w:val="uk-UA"/>
              </w:rPr>
            </w:pPr>
            <w:r w:rsidRPr="00964EB9">
              <w:rPr>
                <w:b/>
                <w:lang w:val="uk-UA"/>
              </w:rPr>
              <w:t xml:space="preserve">Додаток № 2 </w:t>
            </w:r>
          </w:p>
          <w:p w:rsidR="001525DC" w:rsidRPr="00964EB9" w:rsidRDefault="00964EB9" w:rsidP="00964EB9">
            <w:pPr>
              <w:rPr>
                <w:b/>
                <w:lang w:val="uk-UA"/>
              </w:rPr>
            </w:pPr>
            <w:r>
              <w:rPr>
                <w:b/>
                <w:lang w:val="uk-UA"/>
              </w:rPr>
              <w:t xml:space="preserve">до Договору </w:t>
            </w:r>
            <w:r w:rsidR="001525DC" w:rsidRPr="00964EB9">
              <w:rPr>
                <w:b/>
                <w:lang w:val="uk-UA"/>
              </w:rPr>
              <w:t xml:space="preserve"> </w:t>
            </w:r>
            <w:r w:rsidRPr="00964EB9">
              <w:rPr>
                <w:b/>
                <w:lang w:val="uk-UA"/>
              </w:rPr>
              <w:t>№__________</w:t>
            </w:r>
            <w:r w:rsidR="001525DC" w:rsidRPr="00964EB9">
              <w:rPr>
                <w:b/>
                <w:lang w:val="uk-UA"/>
              </w:rPr>
              <w:t xml:space="preserve">                                       від "__</w:t>
            </w:r>
            <w:r w:rsidR="00B8364E" w:rsidRPr="00964EB9">
              <w:rPr>
                <w:b/>
                <w:lang w:val="uk-UA"/>
              </w:rPr>
              <w:t>__</w:t>
            </w:r>
            <w:r w:rsidR="001525DC" w:rsidRPr="00964EB9">
              <w:rPr>
                <w:b/>
                <w:lang w:val="uk-UA"/>
              </w:rPr>
              <w:t>"</w:t>
            </w:r>
            <w:r w:rsidR="00B8364E" w:rsidRPr="00964EB9">
              <w:rPr>
                <w:b/>
                <w:lang w:val="uk-UA"/>
              </w:rPr>
              <w:t xml:space="preserve"> ___</w:t>
            </w:r>
            <w:r w:rsidR="001525DC" w:rsidRPr="00964EB9">
              <w:rPr>
                <w:b/>
                <w:lang w:val="uk-UA"/>
              </w:rPr>
              <w:t>____</w:t>
            </w:r>
            <w:r w:rsidR="00B132C1">
              <w:rPr>
                <w:b/>
                <w:lang w:val="uk-UA"/>
              </w:rPr>
              <w:t>2021</w:t>
            </w:r>
            <w:r w:rsidR="001525DC" w:rsidRPr="00964EB9">
              <w:rPr>
                <w:b/>
                <w:lang w:val="uk-UA"/>
              </w:rPr>
              <w:t>р.</w:t>
            </w:r>
          </w:p>
        </w:tc>
      </w:tr>
    </w:tbl>
    <w:p w:rsidR="001525DC" w:rsidRDefault="001525DC" w:rsidP="001525DC">
      <w:pPr>
        <w:rPr>
          <w:b/>
          <w:lang w:val="uk-UA"/>
        </w:rPr>
      </w:pPr>
      <w:r w:rsidRPr="001525DC">
        <w:rPr>
          <w:b/>
          <w:lang w:val="uk-UA"/>
        </w:rPr>
        <w:t xml:space="preserve">                                                 </w:t>
      </w:r>
      <w:r>
        <w:rPr>
          <w:b/>
          <w:lang w:val="uk-UA"/>
        </w:rPr>
        <w:t xml:space="preserve">       </w:t>
      </w:r>
    </w:p>
    <w:p w:rsidR="001525DC" w:rsidRDefault="001525DC" w:rsidP="001525DC">
      <w:pPr>
        <w:rPr>
          <w:b/>
          <w:lang w:val="uk-UA"/>
        </w:rPr>
      </w:pPr>
      <w:r>
        <w:rPr>
          <w:b/>
          <w:lang w:val="uk-UA"/>
        </w:rPr>
        <w:t xml:space="preserve">                        </w:t>
      </w:r>
    </w:p>
    <w:p w:rsidR="00EF44C7" w:rsidRPr="00A00186" w:rsidRDefault="00EF44C7" w:rsidP="00A00186">
      <w:pPr>
        <w:jc w:val="center"/>
        <w:rPr>
          <w:b/>
        </w:rPr>
      </w:pPr>
      <w:r w:rsidRPr="00A00186">
        <w:rPr>
          <w:b/>
        </w:rPr>
        <w:t>Угода</w:t>
      </w:r>
    </w:p>
    <w:p w:rsidR="00EF44C7" w:rsidRPr="00A00186" w:rsidRDefault="00EF44C7" w:rsidP="00A00186">
      <w:pPr>
        <w:jc w:val="center"/>
        <w:rPr>
          <w:b/>
        </w:rPr>
      </w:pPr>
      <w:r w:rsidRPr="00A00186">
        <w:rPr>
          <w:b/>
        </w:rPr>
        <w:t xml:space="preserve">про </w:t>
      </w:r>
      <w:proofErr w:type="spellStart"/>
      <w:r w:rsidRPr="00A00186">
        <w:rPr>
          <w:b/>
        </w:rPr>
        <w:t>відшкодування</w:t>
      </w:r>
      <w:proofErr w:type="spellEnd"/>
      <w:r w:rsidRPr="00A00186">
        <w:rPr>
          <w:b/>
        </w:rPr>
        <w:t xml:space="preserve"> </w:t>
      </w:r>
      <w:proofErr w:type="spellStart"/>
      <w:r w:rsidRPr="00A00186">
        <w:rPr>
          <w:b/>
        </w:rPr>
        <w:t>збитків</w:t>
      </w:r>
      <w:proofErr w:type="spellEnd"/>
      <w:r w:rsidRPr="00A00186">
        <w:rPr>
          <w:b/>
        </w:rPr>
        <w:t xml:space="preserve"> </w:t>
      </w:r>
      <w:proofErr w:type="spellStart"/>
      <w:r w:rsidRPr="00A00186">
        <w:rPr>
          <w:b/>
        </w:rPr>
        <w:t>від</w:t>
      </w:r>
      <w:proofErr w:type="spellEnd"/>
      <w:r w:rsidRPr="00A00186">
        <w:rPr>
          <w:b/>
        </w:rPr>
        <w:t xml:space="preserve"> </w:t>
      </w:r>
      <w:proofErr w:type="spellStart"/>
      <w:r w:rsidRPr="00A00186">
        <w:rPr>
          <w:b/>
        </w:rPr>
        <w:t>податкових</w:t>
      </w:r>
      <w:proofErr w:type="spellEnd"/>
      <w:r w:rsidRPr="00A00186">
        <w:rPr>
          <w:b/>
        </w:rPr>
        <w:t xml:space="preserve"> </w:t>
      </w:r>
      <w:proofErr w:type="spellStart"/>
      <w:r w:rsidRPr="00A00186">
        <w:rPr>
          <w:b/>
        </w:rPr>
        <w:t>претензій</w:t>
      </w:r>
      <w:proofErr w:type="spellEnd"/>
      <w:r w:rsidRPr="00A00186">
        <w:rPr>
          <w:b/>
        </w:rPr>
        <w:t xml:space="preserve">, </w:t>
      </w:r>
      <w:proofErr w:type="spellStart"/>
      <w:r w:rsidRPr="00A00186">
        <w:rPr>
          <w:b/>
        </w:rPr>
        <w:t>пов’язаних</w:t>
      </w:r>
      <w:proofErr w:type="spellEnd"/>
      <w:r w:rsidRPr="00A00186">
        <w:rPr>
          <w:b/>
        </w:rPr>
        <w:t xml:space="preserve"> з </w:t>
      </w:r>
      <w:proofErr w:type="spellStart"/>
      <w:r w:rsidRPr="00A00186">
        <w:rPr>
          <w:b/>
        </w:rPr>
        <w:t>несумлінністю</w:t>
      </w:r>
      <w:proofErr w:type="spellEnd"/>
      <w:r w:rsidRPr="00A00186">
        <w:rPr>
          <w:b/>
        </w:rPr>
        <w:t xml:space="preserve"> контрагента</w:t>
      </w:r>
    </w:p>
    <w:p w:rsidR="00EF44C7" w:rsidRPr="00EF44C7" w:rsidRDefault="00EF44C7" w:rsidP="00A00186">
      <w:pPr>
        <w:ind w:firstLine="709"/>
        <w:jc w:val="both"/>
      </w:pPr>
      <w:proofErr w:type="spellStart"/>
      <w:r w:rsidRPr="00EF44C7">
        <w:t>Дійсним</w:t>
      </w:r>
      <w:proofErr w:type="spellEnd"/>
      <w:r w:rsidRPr="00EF44C7">
        <w:t xml:space="preserve"> ПОКУПЕЦЬ </w:t>
      </w:r>
      <w:proofErr w:type="spellStart"/>
      <w:r w:rsidRPr="00EF44C7">
        <w:t>запевняє</w:t>
      </w:r>
      <w:proofErr w:type="spellEnd"/>
      <w:r w:rsidRPr="00EF44C7">
        <w:t xml:space="preserve"> ПРОДАВЦЯ, </w:t>
      </w:r>
      <w:proofErr w:type="spellStart"/>
      <w:r w:rsidRPr="00EF44C7">
        <w:t>що</w:t>
      </w:r>
      <w:proofErr w:type="spellEnd"/>
      <w:r w:rsidRPr="00EF44C7">
        <w:t xml:space="preserve"> при </w:t>
      </w:r>
      <w:proofErr w:type="spellStart"/>
      <w:r w:rsidRPr="00EF44C7">
        <w:t>укладенні</w:t>
      </w:r>
      <w:proofErr w:type="spellEnd"/>
      <w:r w:rsidRPr="00EF44C7">
        <w:t xml:space="preserve"> та </w:t>
      </w:r>
      <w:proofErr w:type="spellStart"/>
      <w:r w:rsidRPr="00EF44C7">
        <w:t>виконанні</w:t>
      </w:r>
      <w:proofErr w:type="spellEnd"/>
      <w:r w:rsidRPr="00EF44C7">
        <w:t xml:space="preserve"> </w:t>
      </w:r>
      <w:proofErr w:type="spellStart"/>
      <w:r w:rsidRPr="00EF44C7">
        <w:t>цього</w:t>
      </w:r>
      <w:proofErr w:type="spellEnd"/>
      <w:r w:rsidRPr="00EF44C7">
        <w:t xml:space="preserve"> Договору не </w:t>
      </w:r>
      <w:proofErr w:type="spellStart"/>
      <w:r w:rsidRPr="00EF44C7">
        <w:t>має</w:t>
      </w:r>
      <w:proofErr w:type="spellEnd"/>
      <w:r w:rsidRPr="00EF44C7">
        <w:t xml:space="preserve"> на </w:t>
      </w:r>
      <w:proofErr w:type="spellStart"/>
      <w:r w:rsidRPr="00EF44C7">
        <w:t>меті</w:t>
      </w:r>
      <w:proofErr w:type="spellEnd"/>
      <w:r w:rsidRPr="00EF44C7">
        <w:t xml:space="preserve"> </w:t>
      </w:r>
      <w:proofErr w:type="spellStart"/>
      <w:r w:rsidRPr="00EF44C7">
        <w:t>несплати</w:t>
      </w:r>
      <w:proofErr w:type="spellEnd"/>
      <w:r w:rsidRPr="00EF44C7">
        <w:t xml:space="preserve"> (</w:t>
      </w:r>
      <w:proofErr w:type="spellStart"/>
      <w:r w:rsidRPr="00EF44C7">
        <w:t>неповної</w:t>
      </w:r>
      <w:proofErr w:type="spellEnd"/>
      <w:r w:rsidRPr="00EF44C7">
        <w:t xml:space="preserve"> </w:t>
      </w:r>
      <w:proofErr w:type="spellStart"/>
      <w:r w:rsidRPr="00EF44C7">
        <w:t>сплати</w:t>
      </w:r>
      <w:proofErr w:type="spellEnd"/>
      <w:r w:rsidRPr="00EF44C7">
        <w:t>) та (</w:t>
      </w:r>
      <w:proofErr w:type="spellStart"/>
      <w:r w:rsidRPr="00EF44C7">
        <w:t>або</w:t>
      </w:r>
      <w:proofErr w:type="spellEnd"/>
      <w:r w:rsidRPr="00EF44C7">
        <w:t xml:space="preserve">) </w:t>
      </w:r>
      <w:proofErr w:type="spellStart"/>
      <w:r w:rsidRPr="00EF44C7">
        <w:t>заліку</w:t>
      </w:r>
      <w:proofErr w:type="spellEnd"/>
      <w:r w:rsidRPr="00EF44C7">
        <w:t xml:space="preserve"> (</w:t>
      </w:r>
      <w:proofErr w:type="spellStart"/>
      <w:r w:rsidRPr="00EF44C7">
        <w:t>повернення</w:t>
      </w:r>
      <w:proofErr w:type="spellEnd"/>
      <w:r w:rsidRPr="00EF44C7">
        <w:t xml:space="preserve">) </w:t>
      </w:r>
      <w:proofErr w:type="spellStart"/>
      <w:r w:rsidRPr="00EF44C7">
        <w:t>суми</w:t>
      </w:r>
      <w:proofErr w:type="spellEnd"/>
      <w:r w:rsidRPr="00EF44C7">
        <w:t xml:space="preserve"> </w:t>
      </w:r>
      <w:proofErr w:type="spellStart"/>
      <w:r w:rsidRPr="00EF44C7">
        <w:t>податку</w:t>
      </w:r>
      <w:proofErr w:type="spellEnd"/>
      <w:r w:rsidRPr="00EF44C7">
        <w:t xml:space="preserve">, </w:t>
      </w:r>
      <w:proofErr w:type="spellStart"/>
      <w:r w:rsidRPr="00EF44C7">
        <w:t>зобов'язання</w:t>
      </w:r>
      <w:proofErr w:type="spellEnd"/>
      <w:r w:rsidRPr="00EF44C7">
        <w:t xml:space="preserve"> за </w:t>
      </w:r>
      <w:proofErr w:type="spellStart"/>
      <w:r w:rsidRPr="00EF44C7">
        <w:t>цим</w:t>
      </w:r>
      <w:proofErr w:type="spellEnd"/>
      <w:r w:rsidRPr="00EF44C7">
        <w:t xml:space="preserve"> Договором </w:t>
      </w:r>
      <w:proofErr w:type="spellStart"/>
      <w:r w:rsidRPr="00EF44C7">
        <w:t>виконуються</w:t>
      </w:r>
      <w:proofErr w:type="spellEnd"/>
      <w:r w:rsidRPr="00EF44C7">
        <w:t xml:space="preserve"> і </w:t>
      </w:r>
      <w:proofErr w:type="spellStart"/>
      <w:r w:rsidRPr="00EF44C7">
        <w:t>будуть</w:t>
      </w:r>
      <w:proofErr w:type="spellEnd"/>
      <w:r w:rsidRPr="00EF44C7">
        <w:t xml:space="preserve"> </w:t>
      </w:r>
      <w:proofErr w:type="spellStart"/>
      <w:r w:rsidRPr="00EF44C7">
        <w:t>виконуватися</w:t>
      </w:r>
      <w:proofErr w:type="spellEnd"/>
      <w:r w:rsidRPr="00EF44C7">
        <w:t xml:space="preserve"> особою, яка є стороною </w:t>
      </w:r>
      <w:proofErr w:type="spellStart"/>
      <w:r w:rsidRPr="00EF44C7">
        <w:t>цього</w:t>
      </w:r>
      <w:proofErr w:type="spellEnd"/>
      <w:r w:rsidRPr="00EF44C7">
        <w:t xml:space="preserve"> Договору та (</w:t>
      </w:r>
      <w:proofErr w:type="spellStart"/>
      <w:r w:rsidRPr="00EF44C7">
        <w:t>або</w:t>
      </w:r>
      <w:proofErr w:type="spellEnd"/>
      <w:r w:rsidRPr="00EF44C7">
        <w:t xml:space="preserve">) особою, </w:t>
      </w:r>
      <w:proofErr w:type="spellStart"/>
      <w:r w:rsidRPr="00EF44C7">
        <w:t>якій</w:t>
      </w:r>
      <w:proofErr w:type="spellEnd"/>
      <w:r w:rsidRPr="00EF44C7">
        <w:t xml:space="preserve"> </w:t>
      </w:r>
      <w:proofErr w:type="spellStart"/>
      <w:r w:rsidRPr="00EF44C7">
        <w:t>зобов'язання</w:t>
      </w:r>
      <w:proofErr w:type="spellEnd"/>
      <w:r w:rsidRPr="00EF44C7">
        <w:t xml:space="preserve"> </w:t>
      </w:r>
      <w:proofErr w:type="spellStart"/>
      <w:r w:rsidRPr="00EF44C7">
        <w:t>стосовно</w:t>
      </w:r>
      <w:proofErr w:type="spellEnd"/>
      <w:r w:rsidRPr="00EF44C7">
        <w:t xml:space="preserve"> </w:t>
      </w:r>
      <w:proofErr w:type="spellStart"/>
      <w:r w:rsidRPr="00EF44C7">
        <w:t>виконання</w:t>
      </w:r>
      <w:proofErr w:type="spellEnd"/>
      <w:r w:rsidRPr="00EF44C7">
        <w:t xml:space="preserve"> Договору передано </w:t>
      </w:r>
      <w:proofErr w:type="spellStart"/>
      <w:r w:rsidRPr="00EF44C7">
        <w:t>відповідно</w:t>
      </w:r>
      <w:proofErr w:type="spellEnd"/>
      <w:r w:rsidRPr="00EF44C7">
        <w:t xml:space="preserve"> до умов </w:t>
      </w:r>
      <w:proofErr w:type="spellStart"/>
      <w:r w:rsidRPr="00EF44C7">
        <w:t>дійсного</w:t>
      </w:r>
      <w:proofErr w:type="spellEnd"/>
      <w:r w:rsidRPr="00EF44C7">
        <w:t xml:space="preserve"> Договору </w:t>
      </w:r>
      <w:proofErr w:type="spellStart"/>
      <w:r w:rsidRPr="00EF44C7">
        <w:t>або</w:t>
      </w:r>
      <w:proofErr w:type="spellEnd"/>
      <w:r w:rsidRPr="00EF44C7">
        <w:t xml:space="preserve"> закону і </w:t>
      </w:r>
      <w:proofErr w:type="spellStart"/>
      <w:r w:rsidRPr="00EF44C7">
        <w:t>гарантує</w:t>
      </w:r>
      <w:proofErr w:type="spellEnd"/>
      <w:r w:rsidRPr="00EF44C7">
        <w:t xml:space="preserve"> </w:t>
      </w:r>
      <w:proofErr w:type="spellStart"/>
      <w:r w:rsidRPr="00EF44C7">
        <w:t>достовірність</w:t>
      </w:r>
      <w:proofErr w:type="spellEnd"/>
      <w:r w:rsidRPr="00EF44C7">
        <w:t xml:space="preserve"> </w:t>
      </w:r>
      <w:proofErr w:type="spellStart"/>
      <w:r w:rsidRPr="00EF44C7">
        <w:t>наступних</w:t>
      </w:r>
      <w:proofErr w:type="spellEnd"/>
      <w:r w:rsidRPr="00EF44C7">
        <w:t xml:space="preserve"> </w:t>
      </w:r>
      <w:proofErr w:type="spellStart"/>
      <w:r w:rsidRPr="00EF44C7">
        <w:t>обставин</w:t>
      </w:r>
      <w:proofErr w:type="spellEnd"/>
      <w:r w:rsidRPr="00EF44C7">
        <w:t xml:space="preserve">: </w:t>
      </w:r>
    </w:p>
    <w:p w:rsidR="00EF44C7" w:rsidRPr="00EF44C7" w:rsidRDefault="00EF44C7" w:rsidP="00A00186">
      <w:pPr>
        <w:jc w:val="both"/>
      </w:pPr>
      <w:r w:rsidRPr="00EF44C7">
        <w:t xml:space="preserve">1) ПОКУПЕЦЬ не </w:t>
      </w:r>
      <w:proofErr w:type="spellStart"/>
      <w:r w:rsidRPr="00EF44C7">
        <w:t>здійснює</w:t>
      </w:r>
      <w:proofErr w:type="spellEnd"/>
      <w:r w:rsidRPr="00EF44C7">
        <w:t xml:space="preserve"> та не буде </w:t>
      </w:r>
      <w:proofErr w:type="spellStart"/>
      <w:r w:rsidRPr="00EF44C7">
        <w:t>здійснювати</w:t>
      </w:r>
      <w:proofErr w:type="spellEnd"/>
      <w:r w:rsidRPr="00EF44C7">
        <w:t xml:space="preserve"> у </w:t>
      </w:r>
      <w:proofErr w:type="spellStart"/>
      <w:r w:rsidRPr="00EF44C7">
        <w:t>ході</w:t>
      </w:r>
      <w:proofErr w:type="spellEnd"/>
      <w:r w:rsidRPr="00EF44C7">
        <w:t xml:space="preserve"> </w:t>
      </w:r>
      <w:proofErr w:type="spellStart"/>
      <w:r w:rsidRPr="00EF44C7">
        <w:t>виконання</w:t>
      </w:r>
      <w:proofErr w:type="spellEnd"/>
      <w:r w:rsidRPr="00EF44C7">
        <w:t xml:space="preserve"> </w:t>
      </w:r>
      <w:proofErr w:type="spellStart"/>
      <w:r w:rsidRPr="00EF44C7">
        <w:t>дійсного</w:t>
      </w:r>
      <w:proofErr w:type="spellEnd"/>
      <w:r w:rsidRPr="00EF44C7">
        <w:t xml:space="preserve"> Договору </w:t>
      </w:r>
      <w:proofErr w:type="spellStart"/>
      <w:r w:rsidRPr="00EF44C7">
        <w:t>зменшення</w:t>
      </w:r>
      <w:proofErr w:type="spellEnd"/>
      <w:r w:rsidRPr="00EF44C7">
        <w:t xml:space="preserve"> </w:t>
      </w:r>
      <w:proofErr w:type="spellStart"/>
      <w:r w:rsidRPr="00EF44C7">
        <w:t>податкової</w:t>
      </w:r>
      <w:proofErr w:type="spellEnd"/>
      <w:r w:rsidRPr="00EF44C7">
        <w:t xml:space="preserve"> </w:t>
      </w:r>
      <w:proofErr w:type="spellStart"/>
      <w:r w:rsidRPr="00EF44C7">
        <w:t>бази</w:t>
      </w:r>
      <w:proofErr w:type="spellEnd"/>
      <w:r w:rsidRPr="00EF44C7">
        <w:t xml:space="preserve"> та (</w:t>
      </w:r>
      <w:proofErr w:type="spellStart"/>
      <w:r w:rsidRPr="00EF44C7">
        <w:t>або</w:t>
      </w:r>
      <w:proofErr w:type="spellEnd"/>
      <w:r w:rsidRPr="00EF44C7">
        <w:t xml:space="preserve">) </w:t>
      </w:r>
      <w:proofErr w:type="spellStart"/>
      <w:r w:rsidRPr="00EF44C7">
        <w:t>суми</w:t>
      </w:r>
      <w:proofErr w:type="spellEnd"/>
      <w:r w:rsidRPr="00EF44C7">
        <w:t xml:space="preserve"> </w:t>
      </w:r>
      <w:proofErr w:type="spellStart"/>
      <w:r w:rsidRPr="00EF44C7">
        <w:t>належного</w:t>
      </w:r>
      <w:proofErr w:type="spellEnd"/>
      <w:r w:rsidRPr="00EF44C7">
        <w:t xml:space="preserve"> до </w:t>
      </w:r>
      <w:proofErr w:type="spellStart"/>
      <w:r w:rsidRPr="00EF44C7">
        <w:t>сплати</w:t>
      </w:r>
      <w:proofErr w:type="spellEnd"/>
      <w:r w:rsidRPr="00EF44C7">
        <w:t xml:space="preserve"> </w:t>
      </w:r>
      <w:proofErr w:type="spellStart"/>
      <w:r w:rsidRPr="00EF44C7">
        <w:t>податку</w:t>
      </w:r>
      <w:proofErr w:type="spellEnd"/>
      <w:r w:rsidRPr="00EF44C7">
        <w:t xml:space="preserve"> в </w:t>
      </w:r>
      <w:proofErr w:type="spellStart"/>
      <w:r w:rsidRPr="00EF44C7">
        <w:t>результаті</w:t>
      </w:r>
      <w:proofErr w:type="spellEnd"/>
      <w:r w:rsidRPr="00EF44C7">
        <w:t xml:space="preserve"> </w:t>
      </w:r>
      <w:proofErr w:type="spellStart"/>
      <w:r w:rsidRPr="00EF44C7">
        <w:t>спотворення</w:t>
      </w:r>
      <w:proofErr w:type="spellEnd"/>
      <w:r w:rsidRPr="00EF44C7">
        <w:t xml:space="preserve"> </w:t>
      </w:r>
      <w:proofErr w:type="spellStart"/>
      <w:r w:rsidRPr="00EF44C7">
        <w:t>відомостей</w:t>
      </w:r>
      <w:proofErr w:type="spellEnd"/>
      <w:r w:rsidRPr="00EF44C7">
        <w:t xml:space="preserve"> про </w:t>
      </w:r>
      <w:proofErr w:type="spellStart"/>
      <w:r w:rsidRPr="00EF44C7">
        <w:t>факти</w:t>
      </w:r>
      <w:proofErr w:type="spellEnd"/>
      <w:r w:rsidRPr="00EF44C7">
        <w:t xml:space="preserve"> </w:t>
      </w:r>
      <w:proofErr w:type="spellStart"/>
      <w:r w:rsidRPr="00EF44C7">
        <w:t>господарського</w:t>
      </w:r>
      <w:proofErr w:type="spellEnd"/>
      <w:r w:rsidRPr="00EF44C7">
        <w:t xml:space="preserve"> </w:t>
      </w:r>
      <w:proofErr w:type="spellStart"/>
      <w:r w:rsidRPr="00EF44C7">
        <w:t>життя</w:t>
      </w:r>
      <w:proofErr w:type="spellEnd"/>
      <w:r w:rsidRPr="00EF44C7">
        <w:t xml:space="preserve"> (</w:t>
      </w:r>
      <w:proofErr w:type="spellStart"/>
      <w:r w:rsidRPr="00EF44C7">
        <w:t>сукупності</w:t>
      </w:r>
      <w:proofErr w:type="spellEnd"/>
      <w:r w:rsidRPr="00EF44C7">
        <w:t xml:space="preserve"> таких </w:t>
      </w:r>
      <w:proofErr w:type="spellStart"/>
      <w:r w:rsidRPr="00EF44C7">
        <w:t>фактів</w:t>
      </w:r>
      <w:proofErr w:type="spellEnd"/>
      <w:r w:rsidRPr="00EF44C7">
        <w:t xml:space="preserve">), про </w:t>
      </w:r>
      <w:proofErr w:type="spellStart"/>
      <w:r w:rsidRPr="00EF44C7">
        <w:t>об'єкти</w:t>
      </w:r>
      <w:proofErr w:type="spellEnd"/>
      <w:r w:rsidRPr="00EF44C7">
        <w:t xml:space="preserve"> </w:t>
      </w:r>
      <w:proofErr w:type="spellStart"/>
      <w:r w:rsidRPr="00EF44C7">
        <w:t>оподаткування</w:t>
      </w:r>
      <w:proofErr w:type="spellEnd"/>
      <w:r w:rsidRPr="00EF44C7">
        <w:t xml:space="preserve">, </w:t>
      </w:r>
      <w:proofErr w:type="spellStart"/>
      <w:r w:rsidRPr="00EF44C7">
        <w:t>які</w:t>
      </w:r>
      <w:proofErr w:type="spellEnd"/>
      <w:r w:rsidRPr="00EF44C7">
        <w:t xml:space="preserve"> </w:t>
      </w:r>
      <w:proofErr w:type="spellStart"/>
      <w:r w:rsidRPr="00EF44C7">
        <w:t>підлягають</w:t>
      </w:r>
      <w:proofErr w:type="spellEnd"/>
      <w:r w:rsidRPr="00EF44C7">
        <w:t xml:space="preserve"> </w:t>
      </w:r>
      <w:proofErr w:type="spellStart"/>
      <w:r w:rsidRPr="00EF44C7">
        <w:t>відображенню</w:t>
      </w:r>
      <w:proofErr w:type="spellEnd"/>
      <w:r w:rsidRPr="00EF44C7">
        <w:t xml:space="preserve"> в </w:t>
      </w:r>
      <w:proofErr w:type="spellStart"/>
      <w:r w:rsidRPr="00EF44C7">
        <w:t>податковому</w:t>
      </w:r>
      <w:proofErr w:type="spellEnd"/>
      <w:r w:rsidRPr="00EF44C7">
        <w:t xml:space="preserve"> та (</w:t>
      </w:r>
      <w:proofErr w:type="spellStart"/>
      <w:r w:rsidRPr="00EF44C7">
        <w:t>або</w:t>
      </w:r>
      <w:proofErr w:type="spellEnd"/>
      <w:r w:rsidRPr="00EF44C7">
        <w:t xml:space="preserve">) </w:t>
      </w:r>
      <w:proofErr w:type="spellStart"/>
      <w:r w:rsidRPr="00EF44C7">
        <w:t>бухгалтерському</w:t>
      </w:r>
      <w:proofErr w:type="spellEnd"/>
      <w:r w:rsidRPr="00EF44C7">
        <w:t xml:space="preserve"> </w:t>
      </w:r>
      <w:proofErr w:type="spellStart"/>
      <w:r w:rsidRPr="00EF44C7">
        <w:t>обліку</w:t>
      </w:r>
      <w:proofErr w:type="spellEnd"/>
      <w:r w:rsidRPr="00EF44C7">
        <w:t>/</w:t>
      </w:r>
      <w:proofErr w:type="spellStart"/>
      <w:r w:rsidRPr="00EF44C7">
        <w:t>податковій</w:t>
      </w:r>
      <w:proofErr w:type="spellEnd"/>
      <w:r w:rsidRPr="00EF44C7">
        <w:t xml:space="preserve"> </w:t>
      </w:r>
      <w:proofErr w:type="spellStart"/>
      <w:r w:rsidRPr="00EF44C7">
        <w:t>звітності</w:t>
      </w:r>
      <w:proofErr w:type="spellEnd"/>
      <w:r w:rsidRPr="00EF44C7">
        <w:t>, будь-</w:t>
      </w:r>
      <w:proofErr w:type="spellStart"/>
      <w:r w:rsidRPr="00EF44C7">
        <w:t>якими</w:t>
      </w:r>
      <w:proofErr w:type="spellEnd"/>
      <w:r w:rsidRPr="00EF44C7">
        <w:t xml:space="preserve"> способами.</w:t>
      </w:r>
    </w:p>
    <w:p w:rsidR="00EF44C7" w:rsidRPr="00EF44C7" w:rsidRDefault="00EF44C7" w:rsidP="00A00186">
      <w:pPr>
        <w:jc w:val="both"/>
      </w:pPr>
      <w:r w:rsidRPr="00EF44C7">
        <w:t xml:space="preserve">2) </w:t>
      </w:r>
      <w:proofErr w:type="spellStart"/>
      <w:r w:rsidRPr="00EF44C7">
        <w:t>відсутні</w:t>
      </w:r>
      <w:proofErr w:type="spellEnd"/>
      <w:r w:rsidRPr="00EF44C7">
        <w:t xml:space="preserve"> будь-</w:t>
      </w:r>
      <w:proofErr w:type="spellStart"/>
      <w:r w:rsidRPr="00EF44C7">
        <w:t>які</w:t>
      </w:r>
      <w:proofErr w:type="spellEnd"/>
      <w:r w:rsidRPr="00EF44C7">
        <w:t xml:space="preserve"> </w:t>
      </w:r>
      <w:proofErr w:type="spellStart"/>
      <w:r w:rsidRPr="00EF44C7">
        <w:t>обмеження</w:t>
      </w:r>
      <w:proofErr w:type="spellEnd"/>
      <w:r w:rsidRPr="00EF44C7">
        <w:t xml:space="preserve"> </w:t>
      </w:r>
      <w:proofErr w:type="spellStart"/>
      <w:r w:rsidRPr="00EF44C7">
        <w:t>повноважень</w:t>
      </w:r>
      <w:proofErr w:type="spellEnd"/>
      <w:r w:rsidRPr="00EF44C7">
        <w:t xml:space="preserve"> </w:t>
      </w:r>
      <w:proofErr w:type="spellStart"/>
      <w:r w:rsidRPr="00EF44C7">
        <w:t>осіб</w:t>
      </w:r>
      <w:proofErr w:type="spellEnd"/>
      <w:r w:rsidRPr="00EF44C7">
        <w:t xml:space="preserve">, </w:t>
      </w:r>
      <w:proofErr w:type="spellStart"/>
      <w:r w:rsidRPr="00EF44C7">
        <w:t>які</w:t>
      </w:r>
      <w:proofErr w:type="spellEnd"/>
      <w:r w:rsidRPr="00EF44C7">
        <w:t xml:space="preserve"> </w:t>
      </w:r>
      <w:proofErr w:type="spellStart"/>
      <w:r w:rsidRPr="00EF44C7">
        <w:t>підписують</w:t>
      </w:r>
      <w:proofErr w:type="spellEnd"/>
      <w:r w:rsidRPr="00EF44C7">
        <w:t xml:space="preserve"> </w:t>
      </w:r>
      <w:proofErr w:type="spellStart"/>
      <w:r w:rsidRPr="00EF44C7">
        <w:t>дійсний</w:t>
      </w:r>
      <w:proofErr w:type="spellEnd"/>
      <w:r w:rsidRPr="00EF44C7">
        <w:t xml:space="preserve"> </w:t>
      </w:r>
      <w:proofErr w:type="spellStart"/>
      <w:r w:rsidRPr="00EF44C7">
        <w:t>Договір</w:t>
      </w:r>
      <w:proofErr w:type="spellEnd"/>
      <w:r w:rsidRPr="00EF44C7">
        <w:t xml:space="preserve">, з боку ПОКУПЦЯ </w:t>
      </w:r>
      <w:proofErr w:type="spellStart"/>
      <w:r w:rsidRPr="00EF44C7">
        <w:t>відповідно</w:t>
      </w:r>
      <w:proofErr w:type="spellEnd"/>
      <w:r w:rsidRPr="00EF44C7">
        <w:t xml:space="preserve"> до </w:t>
      </w:r>
      <w:proofErr w:type="spellStart"/>
      <w:r w:rsidRPr="00EF44C7">
        <w:t>законодавства</w:t>
      </w:r>
      <w:proofErr w:type="spellEnd"/>
      <w:r w:rsidRPr="00EF44C7">
        <w:t xml:space="preserve"> та </w:t>
      </w:r>
      <w:proofErr w:type="spellStart"/>
      <w:r w:rsidRPr="00EF44C7">
        <w:t>внутрішніх</w:t>
      </w:r>
      <w:proofErr w:type="spellEnd"/>
      <w:r w:rsidRPr="00EF44C7">
        <w:t xml:space="preserve"> </w:t>
      </w:r>
      <w:proofErr w:type="spellStart"/>
      <w:r w:rsidRPr="00EF44C7">
        <w:t>документів</w:t>
      </w:r>
      <w:proofErr w:type="spellEnd"/>
      <w:r w:rsidRPr="00EF44C7">
        <w:t xml:space="preserve"> ПОКУПЦЯ;</w:t>
      </w:r>
    </w:p>
    <w:p w:rsidR="00EF44C7" w:rsidRPr="00EF44C7" w:rsidRDefault="00EF44C7" w:rsidP="00A00186">
      <w:pPr>
        <w:jc w:val="both"/>
      </w:pPr>
      <w:r w:rsidRPr="00EF44C7">
        <w:t xml:space="preserve">3) </w:t>
      </w:r>
      <w:proofErr w:type="spellStart"/>
      <w:r w:rsidRPr="00EF44C7">
        <w:t>документи</w:t>
      </w:r>
      <w:proofErr w:type="spellEnd"/>
      <w:r w:rsidRPr="00EF44C7">
        <w:t xml:space="preserve">, </w:t>
      </w:r>
      <w:proofErr w:type="spellStart"/>
      <w:r w:rsidRPr="00EF44C7">
        <w:t>що</w:t>
      </w:r>
      <w:proofErr w:type="spellEnd"/>
      <w:r w:rsidRPr="00EF44C7">
        <w:t xml:space="preserve"> </w:t>
      </w:r>
      <w:proofErr w:type="spellStart"/>
      <w:r w:rsidRPr="00EF44C7">
        <w:t>підлягають</w:t>
      </w:r>
      <w:proofErr w:type="spellEnd"/>
      <w:r w:rsidRPr="00EF44C7">
        <w:t xml:space="preserve"> </w:t>
      </w:r>
      <w:proofErr w:type="spellStart"/>
      <w:r w:rsidRPr="00EF44C7">
        <w:t>підписанню</w:t>
      </w:r>
      <w:proofErr w:type="spellEnd"/>
      <w:r w:rsidRPr="00EF44C7">
        <w:t xml:space="preserve"> з боку ПОКУПЦЯ  у </w:t>
      </w:r>
      <w:proofErr w:type="spellStart"/>
      <w:r w:rsidRPr="00EF44C7">
        <w:t>ході</w:t>
      </w:r>
      <w:proofErr w:type="spellEnd"/>
      <w:r w:rsidRPr="00EF44C7">
        <w:t xml:space="preserve"> </w:t>
      </w:r>
      <w:proofErr w:type="spellStart"/>
      <w:r w:rsidRPr="00EF44C7">
        <w:t>виконання</w:t>
      </w:r>
      <w:proofErr w:type="spellEnd"/>
      <w:r w:rsidRPr="00EF44C7">
        <w:t xml:space="preserve"> </w:t>
      </w:r>
      <w:proofErr w:type="spellStart"/>
      <w:r w:rsidRPr="00EF44C7">
        <w:t>дійсного</w:t>
      </w:r>
      <w:proofErr w:type="spellEnd"/>
      <w:r w:rsidRPr="00EF44C7">
        <w:t xml:space="preserve"> Договору (</w:t>
      </w:r>
      <w:proofErr w:type="spellStart"/>
      <w:r w:rsidRPr="00EF44C7">
        <w:t>рахунки-фактури</w:t>
      </w:r>
      <w:proofErr w:type="spellEnd"/>
      <w:r w:rsidRPr="00EF44C7">
        <w:t xml:space="preserve">, </w:t>
      </w:r>
      <w:proofErr w:type="spellStart"/>
      <w:r w:rsidRPr="00EF44C7">
        <w:t>товарні</w:t>
      </w:r>
      <w:proofErr w:type="spellEnd"/>
      <w:r w:rsidRPr="00EF44C7">
        <w:t xml:space="preserve"> </w:t>
      </w:r>
      <w:proofErr w:type="spellStart"/>
      <w:r w:rsidRPr="00EF44C7">
        <w:t>накладні</w:t>
      </w:r>
      <w:proofErr w:type="spellEnd"/>
      <w:r w:rsidRPr="00EF44C7">
        <w:t xml:space="preserve"> й будь-</w:t>
      </w:r>
      <w:proofErr w:type="spellStart"/>
      <w:r w:rsidRPr="00EF44C7">
        <w:t>які</w:t>
      </w:r>
      <w:proofErr w:type="spellEnd"/>
      <w:r w:rsidRPr="00EF44C7">
        <w:t xml:space="preserve"> </w:t>
      </w:r>
      <w:proofErr w:type="spellStart"/>
      <w:r w:rsidRPr="00EF44C7">
        <w:t>інші</w:t>
      </w:r>
      <w:proofErr w:type="spellEnd"/>
      <w:r w:rsidRPr="00EF44C7">
        <w:t xml:space="preserve"> </w:t>
      </w:r>
      <w:proofErr w:type="spellStart"/>
      <w:r w:rsidRPr="00EF44C7">
        <w:t>фінансові</w:t>
      </w:r>
      <w:proofErr w:type="spellEnd"/>
      <w:r w:rsidRPr="00EF44C7">
        <w:t xml:space="preserve"> та/</w:t>
      </w:r>
      <w:proofErr w:type="spellStart"/>
      <w:r w:rsidRPr="00EF44C7">
        <w:t>або</w:t>
      </w:r>
      <w:proofErr w:type="spellEnd"/>
      <w:r w:rsidRPr="00EF44C7">
        <w:t xml:space="preserve"> </w:t>
      </w:r>
      <w:proofErr w:type="spellStart"/>
      <w:r w:rsidRPr="00EF44C7">
        <w:t>первинні</w:t>
      </w:r>
      <w:proofErr w:type="spellEnd"/>
      <w:r w:rsidRPr="00EF44C7">
        <w:t xml:space="preserve"> </w:t>
      </w:r>
      <w:proofErr w:type="spellStart"/>
      <w:r w:rsidRPr="00EF44C7">
        <w:t>бухгалтерські</w:t>
      </w:r>
      <w:proofErr w:type="spellEnd"/>
      <w:r w:rsidRPr="00EF44C7">
        <w:t xml:space="preserve"> </w:t>
      </w:r>
      <w:proofErr w:type="spellStart"/>
      <w:r w:rsidRPr="00EF44C7">
        <w:t>документи</w:t>
      </w:r>
      <w:proofErr w:type="spellEnd"/>
      <w:r w:rsidRPr="00EF44C7">
        <w:t xml:space="preserve">), </w:t>
      </w:r>
      <w:proofErr w:type="spellStart"/>
      <w:r w:rsidRPr="00EF44C7">
        <w:t>власноруч</w:t>
      </w:r>
      <w:proofErr w:type="spellEnd"/>
      <w:r w:rsidRPr="00EF44C7">
        <w:t xml:space="preserve"> </w:t>
      </w:r>
      <w:proofErr w:type="spellStart"/>
      <w:r w:rsidRPr="00EF44C7">
        <w:t>підписуються</w:t>
      </w:r>
      <w:proofErr w:type="spellEnd"/>
      <w:r w:rsidRPr="00EF44C7">
        <w:t xml:space="preserve"> </w:t>
      </w:r>
      <w:proofErr w:type="spellStart"/>
      <w:r w:rsidRPr="00EF44C7">
        <w:t>уповноваженими</w:t>
      </w:r>
      <w:proofErr w:type="spellEnd"/>
      <w:r w:rsidRPr="00EF44C7">
        <w:t xml:space="preserve"> особами;</w:t>
      </w:r>
    </w:p>
    <w:p w:rsidR="00EF44C7" w:rsidRPr="00EF44C7" w:rsidRDefault="00EF44C7" w:rsidP="00A00186">
      <w:pPr>
        <w:jc w:val="both"/>
      </w:pPr>
      <w:proofErr w:type="spellStart"/>
      <w:r w:rsidRPr="00EF44C7">
        <w:t>Усі</w:t>
      </w:r>
      <w:proofErr w:type="spellEnd"/>
      <w:r w:rsidRPr="00EF44C7">
        <w:t xml:space="preserve"> </w:t>
      </w:r>
      <w:proofErr w:type="spellStart"/>
      <w:r w:rsidRPr="00EF44C7">
        <w:t>передбачені</w:t>
      </w:r>
      <w:proofErr w:type="spellEnd"/>
      <w:r w:rsidRPr="00EF44C7">
        <w:t xml:space="preserve"> </w:t>
      </w:r>
      <w:proofErr w:type="spellStart"/>
      <w:r w:rsidRPr="00EF44C7">
        <w:t>цим</w:t>
      </w:r>
      <w:proofErr w:type="spellEnd"/>
      <w:r w:rsidRPr="00EF44C7">
        <w:t xml:space="preserve"> Договором </w:t>
      </w:r>
      <w:proofErr w:type="spellStart"/>
      <w:r w:rsidRPr="00EF44C7">
        <w:t>запевнення</w:t>
      </w:r>
      <w:proofErr w:type="spellEnd"/>
      <w:r w:rsidRPr="00EF44C7">
        <w:t xml:space="preserve"> про </w:t>
      </w:r>
      <w:proofErr w:type="spellStart"/>
      <w:r w:rsidRPr="00EF44C7">
        <w:t>обставини</w:t>
      </w:r>
      <w:proofErr w:type="spellEnd"/>
      <w:r w:rsidRPr="00EF44C7">
        <w:t xml:space="preserve"> ПОКУПЦЯ  </w:t>
      </w:r>
      <w:proofErr w:type="spellStart"/>
      <w:r w:rsidRPr="00EF44C7">
        <w:t>мають</w:t>
      </w:r>
      <w:proofErr w:type="spellEnd"/>
      <w:r w:rsidRPr="00EF44C7">
        <w:t xml:space="preserve"> </w:t>
      </w:r>
      <w:proofErr w:type="spellStart"/>
      <w:r w:rsidRPr="00EF44C7">
        <w:t>істотне</w:t>
      </w:r>
      <w:proofErr w:type="spellEnd"/>
      <w:r w:rsidRPr="00EF44C7">
        <w:t xml:space="preserve"> </w:t>
      </w:r>
      <w:proofErr w:type="spellStart"/>
      <w:r w:rsidRPr="00EF44C7">
        <w:t>значення</w:t>
      </w:r>
      <w:proofErr w:type="spellEnd"/>
      <w:r w:rsidRPr="00EF44C7">
        <w:t xml:space="preserve"> для ПРАТ «ЛИНІК». За </w:t>
      </w:r>
      <w:proofErr w:type="spellStart"/>
      <w:r w:rsidRPr="00EF44C7">
        <w:t>умови</w:t>
      </w:r>
      <w:proofErr w:type="spellEnd"/>
      <w:r w:rsidRPr="00EF44C7">
        <w:t xml:space="preserve"> </w:t>
      </w:r>
      <w:proofErr w:type="spellStart"/>
      <w:r w:rsidRPr="00EF44C7">
        <w:t>недостовірності</w:t>
      </w:r>
      <w:proofErr w:type="spellEnd"/>
      <w:r w:rsidRPr="00EF44C7">
        <w:t xml:space="preserve"> </w:t>
      </w:r>
      <w:proofErr w:type="spellStart"/>
      <w:r w:rsidRPr="00EF44C7">
        <w:t>даних</w:t>
      </w:r>
      <w:proofErr w:type="spellEnd"/>
      <w:r w:rsidRPr="00EF44C7">
        <w:t xml:space="preserve"> </w:t>
      </w:r>
      <w:proofErr w:type="spellStart"/>
      <w:r w:rsidRPr="00EF44C7">
        <w:t>запевнень</w:t>
      </w:r>
      <w:proofErr w:type="spellEnd"/>
      <w:r w:rsidRPr="00EF44C7">
        <w:t xml:space="preserve"> про </w:t>
      </w:r>
      <w:proofErr w:type="spellStart"/>
      <w:r w:rsidRPr="00EF44C7">
        <w:t>обставини</w:t>
      </w:r>
      <w:proofErr w:type="spellEnd"/>
      <w:r w:rsidRPr="00EF44C7">
        <w:t xml:space="preserve">, а так само при </w:t>
      </w:r>
      <w:proofErr w:type="spellStart"/>
      <w:r w:rsidRPr="00EF44C7">
        <w:t>неналежному</w:t>
      </w:r>
      <w:proofErr w:type="spellEnd"/>
      <w:r w:rsidRPr="00EF44C7">
        <w:t xml:space="preserve"> </w:t>
      </w:r>
      <w:proofErr w:type="spellStart"/>
      <w:r w:rsidRPr="00EF44C7">
        <w:t>виконанні</w:t>
      </w:r>
      <w:proofErr w:type="spellEnd"/>
      <w:r w:rsidRPr="00EF44C7">
        <w:t xml:space="preserve"> ПОКУПЦ</w:t>
      </w:r>
      <w:r w:rsidR="00C43123">
        <w:t>ЕМ</w:t>
      </w:r>
      <w:r w:rsidRPr="00EF44C7">
        <w:t xml:space="preserve"> </w:t>
      </w:r>
      <w:proofErr w:type="spellStart"/>
      <w:r w:rsidRPr="00EF44C7">
        <w:t>вимог</w:t>
      </w:r>
      <w:proofErr w:type="spellEnd"/>
      <w:r w:rsidRPr="00EF44C7">
        <w:t xml:space="preserve"> чинного </w:t>
      </w:r>
      <w:proofErr w:type="spellStart"/>
      <w:r w:rsidRPr="00EF44C7">
        <w:t>законодавства</w:t>
      </w:r>
      <w:proofErr w:type="spellEnd"/>
      <w:r w:rsidRPr="00EF44C7">
        <w:t xml:space="preserve"> </w:t>
      </w:r>
      <w:proofErr w:type="spellStart"/>
      <w:r w:rsidRPr="00EF44C7">
        <w:t>України</w:t>
      </w:r>
      <w:proofErr w:type="spellEnd"/>
      <w:r w:rsidRPr="00EF44C7">
        <w:t xml:space="preserve">, у тому </w:t>
      </w:r>
      <w:proofErr w:type="spellStart"/>
      <w:r w:rsidRPr="00EF44C7">
        <w:t>числі</w:t>
      </w:r>
      <w:proofErr w:type="spellEnd"/>
      <w:r w:rsidRPr="00EF44C7">
        <w:t xml:space="preserve"> в </w:t>
      </w:r>
      <w:proofErr w:type="spellStart"/>
      <w:r w:rsidRPr="00EF44C7">
        <w:t>частині</w:t>
      </w:r>
      <w:proofErr w:type="spellEnd"/>
      <w:r w:rsidRPr="00EF44C7">
        <w:t xml:space="preserve"> </w:t>
      </w:r>
      <w:proofErr w:type="spellStart"/>
      <w:r w:rsidRPr="00EF44C7">
        <w:t>своєчасного</w:t>
      </w:r>
      <w:proofErr w:type="spellEnd"/>
      <w:r w:rsidRPr="00EF44C7">
        <w:t xml:space="preserve"> </w:t>
      </w:r>
      <w:proofErr w:type="spellStart"/>
      <w:r w:rsidRPr="00EF44C7">
        <w:t>декларування</w:t>
      </w:r>
      <w:proofErr w:type="spellEnd"/>
      <w:r w:rsidRPr="00EF44C7">
        <w:t xml:space="preserve"> та </w:t>
      </w:r>
      <w:proofErr w:type="spellStart"/>
      <w:r w:rsidRPr="00EF44C7">
        <w:t>сплати</w:t>
      </w:r>
      <w:proofErr w:type="spellEnd"/>
      <w:r w:rsidRPr="00EF44C7">
        <w:t xml:space="preserve"> </w:t>
      </w:r>
      <w:proofErr w:type="spellStart"/>
      <w:r w:rsidRPr="00EF44C7">
        <w:t>податків</w:t>
      </w:r>
      <w:proofErr w:type="spellEnd"/>
      <w:r w:rsidRPr="00EF44C7">
        <w:t xml:space="preserve">, </w:t>
      </w:r>
      <w:proofErr w:type="spellStart"/>
      <w:r w:rsidRPr="00EF44C7">
        <w:t>надання</w:t>
      </w:r>
      <w:proofErr w:type="spellEnd"/>
      <w:r w:rsidRPr="00EF44C7">
        <w:t xml:space="preserve"> </w:t>
      </w:r>
      <w:proofErr w:type="spellStart"/>
      <w:r w:rsidRPr="00EF44C7">
        <w:t>достовірної</w:t>
      </w:r>
      <w:proofErr w:type="spellEnd"/>
      <w:r w:rsidRPr="00EF44C7">
        <w:t xml:space="preserve"> </w:t>
      </w:r>
      <w:proofErr w:type="spellStart"/>
      <w:r w:rsidRPr="00EF44C7">
        <w:t>податкової</w:t>
      </w:r>
      <w:proofErr w:type="spellEnd"/>
      <w:r w:rsidRPr="00EF44C7">
        <w:t xml:space="preserve"> </w:t>
      </w:r>
      <w:proofErr w:type="spellStart"/>
      <w:r w:rsidRPr="00EF44C7">
        <w:t>звітності</w:t>
      </w:r>
      <w:proofErr w:type="spellEnd"/>
      <w:r w:rsidRPr="00EF44C7">
        <w:t xml:space="preserve">, </w:t>
      </w:r>
      <w:proofErr w:type="spellStart"/>
      <w:r w:rsidRPr="00EF44C7">
        <w:t>здійснення</w:t>
      </w:r>
      <w:proofErr w:type="spellEnd"/>
      <w:r w:rsidRPr="00EF44C7">
        <w:t xml:space="preserve"> </w:t>
      </w:r>
      <w:proofErr w:type="spellStart"/>
      <w:r w:rsidRPr="00EF44C7">
        <w:t>інших</w:t>
      </w:r>
      <w:proofErr w:type="spellEnd"/>
      <w:r w:rsidRPr="00EF44C7">
        <w:t xml:space="preserve"> </w:t>
      </w:r>
      <w:proofErr w:type="spellStart"/>
      <w:r w:rsidRPr="00EF44C7">
        <w:t>передбачених</w:t>
      </w:r>
      <w:proofErr w:type="spellEnd"/>
      <w:r w:rsidRPr="00EF44C7">
        <w:t xml:space="preserve"> </w:t>
      </w:r>
      <w:proofErr w:type="spellStart"/>
      <w:r w:rsidRPr="00EF44C7">
        <w:t>податковим</w:t>
      </w:r>
      <w:proofErr w:type="spellEnd"/>
      <w:r w:rsidRPr="00EF44C7">
        <w:t xml:space="preserve"> </w:t>
      </w:r>
      <w:proofErr w:type="spellStart"/>
      <w:r w:rsidRPr="00EF44C7">
        <w:t>законодавством</w:t>
      </w:r>
      <w:proofErr w:type="spellEnd"/>
      <w:r w:rsidRPr="00EF44C7">
        <w:t xml:space="preserve"> </w:t>
      </w:r>
      <w:proofErr w:type="spellStart"/>
      <w:r w:rsidRPr="00EF44C7">
        <w:t>обов'язків</w:t>
      </w:r>
      <w:proofErr w:type="spellEnd"/>
      <w:r w:rsidRPr="00EF44C7">
        <w:t xml:space="preserve">, ПОКУПЕЦЬ </w:t>
      </w:r>
      <w:proofErr w:type="spellStart"/>
      <w:r w:rsidRPr="00EF44C7">
        <w:t>зобов'язаний</w:t>
      </w:r>
      <w:proofErr w:type="spellEnd"/>
      <w:r w:rsidRPr="00EF44C7">
        <w:t xml:space="preserve"> у </w:t>
      </w:r>
      <w:proofErr w:type="spellStart"/>
      <w:r w:rsidRPr="00EF44C7">
        <w:t>повному</w:t>
      </w:r>
      <w:proofErr w:type="spellEnd"/>
      <w:r w:rsidRPr="00EF44C7">
        <w:t xml:space="preserve"> </w:t>
      </w:r>
      <w:proofErr w:type="spellStart"/>
      <w:r w:rsidRPr="00EF44C7">
        <w:t>обсязі</w:t>
      </w:r>
      <w:proofErr w:type="spellEnd"/>
      <w:r w:rsidRPr="00EF44C7">
        <w:t xml:space="preserve"> </w:t>
      </w:r>
      <w:proofErr w:type="spellStart"/>
      <w:r w:rsidRPr="00EF44C7">
        <w:t>відшкодувати</w:t>
      </w:r>
      <w:proofErr w:type="spellEnd"/>
      <w:r w:rsidRPr="00EF44C7">
        <w:t xml:space="preserve"> ПРАТ «ЛИНІК» </w:t>
      </w:r>
      <w:proofErr w:type="spellStart"/>
      <w:r w:rsidRPr="00EF44C7">
        <w:t>завдані</w:t>
      </w:r>
      <w:proofErr w:type="spellEnd"/>
      <w:r w:rsidRPr="00EF44C7">
        <w:t xml:space="preserve"> </w:t>
      </w:r>
      <w:proofErr w:type="spellStart"/>
      <w:r w:rsidRPr="00EF44C7">
        <w:t>збитки</w:t>
      </w:r>
      <w:proofErr w:type="spellEnd"/>
      <w:r w:rsidRPr="00EF44C7">
        <w:t xml:space="preserve">, в тому </w:t>
      </w:r>
      <w:proofErr w:type="spellStart"/>
      <w:r w:rsidRPr="00EF44C7">
        <w:t>числі</w:t>
      </w:r>
      <w:proofErr w:type="spellEnd"/>
      <w:r w:rsidRPr="00EF44C7">
        <w:t xml:space="preserve"> </w:t>
      </w:r>
      <w:proofErr w:type="spellStart"/>
      <w:r w:rsidRPr="00EF44C7">
        <w:t>які</w:t>
      </w:r>
      <w:proofErr w:type="spellEnd"/>
      <w:r w:rsidRPr="00EF44C7">
        <w:t xml:space="preserve"> </w:t>
      </w:r>
      <w:proofErr w:type="spellStart"/>
      <w:r w:rsidRPr="00EF44C7">
        <w:t>виникли</w:t>
      </w:r>
      <w:proofErr w:type="spellEnd"/>
      <w:r w:rsidRPr="00EF44C7">
        <w:t xml:space="preserve"> у </w:t>
      </w:r>
      <w:proofErr w:type="spellStart"/>
      <w:r w:rsidRPr="00EF44C7">
        <w:t>результаті</w:t>
      </w:r>
      <w:proofErr w:type="spellEnd"/>
      <w:r w:rsidRPr="00EF44C7">
        <w:t xml:space="preserve"> </w:t>
      </w:r>
      <w:proofErr w:type="spellStart"/>
      <w:r w:rsidRPr="00EF44C7">
        <w:t>відмови</w:t>
      </w:r>
      <w:proofErr w:type="spellEnd"/>
      <w:r w:rsidRPr="00EF44C7">
        <w:t xml:space="preserve"> </w:t>
      </w:r>
      <w:proofErr w:type="spellStart"/>
      <w:r w:rsidRPr="00EF44C7">
        <w:t>податковими</w:t>
      </w:r>
      <w:proofErr w:type="spellEnd"/>
      <w:r w:rsidRPr="00EF44C7">
        <w:t xml:space="preserve"> органами </w:t>
      </w:r>
      <w:proofErr w:type="spellStart"/>
      <w:r w:rsidRPr="00EF44C7">
        <w:t>Продавцю</w:t>
      </w:r>
      <w:proofErr w:type="spellEnd"/>
      <w:r w:rsidRPr="00EF44C7">
        <w:t xml:space="preserve"> у </w:t>
      </w:r>
      <w:proofErr w:type="spellStart"/>
      <w:r w:rsidRPr="00EF44C7">
        <w:t>відшкодуванні</w:t>
      </w:r>
      <w:proofErr w:type="spellEnd"/>
      <w:r w:rsidRPr="00EF44C7">
        <w:t xml:space="preserve"> </w:t>
      </w:r>
      <w:proofErr w:type="spellStart"/>
      <w:r w:rsidRPr="00EF44C7">
        <w:t>належних</w:t>
      </w:r>
      <w:proofErr w:type="spellEnd"/>
      <w:r w:rsidRPr="00EF44C7">
        <w:t xml:space="preserve"> </w:t>
      </w:r>
      <w:proofErr w:type="spellStart"/>
      <w:r w:rsidRPr="00EF44C7">
        <w:t>йому</w:t>
      </w:r>
      <w:proofErr w:type="spellEnd"/>
      <w:r w:rsidRPr="00EF44C7">
        <w:t xml:space="preserve"> </w:t>
      </w:r>
      <w:proofErr w:type="spellStart"/>
      <w:r w:rsidRPr="00EF44C7">
        <w:t>сум</w:t>
      </w:r>
      <w:proofErr w:type="spellEnd"/>
      <w:r w:rsidRPr="00EF44C7">
        <w:t xml:space="preserve"> </w:t>
      </w:r>
      <w:proofErr w:type="spellStart"/>
      <w:r w:rsidRPr="00EF44C7">
        <w:t>податків</w:t>
      </w:r>
      <w:proofErr w:type="spellEnd"/>
      <w:r w:rsidRPr="00EF44C7">
        <w:t xml:space="preserve">, </w:t>
      </w:r>
      <w:proofErr w:type="spellStart"/>
      <w:r w:rsidRPr="00EF44C7">
        <w:t>донарахування</w:t>
      </w:r>
      <w:proofErr w:type="spellEnd"/>
      <w:r w:rsidRPr="00EF44C7">
        <w:t xml:space="preserve"> </w:t>
      </w:r>
      <w:proofErr w:type="spellStart"/>
      <w:r w:rsidRPr="00EF44C7">
        <w:t>податковими</w:t>
      </w:r>
      <w:proofErr w:type="spellEnd"/>
      <w:r w:rsidRPr="00EF44C7">
        <w:t xml:space="preserve"> органами </w:t>
      </w:r>
      <w:proofErr w:type="spellStart"/>
      <w:r w:rsidRPr="00EF44C7">
        <w:t>податків</w:t>
      </w:r>
      <w:proofErr w:type="spellEnd"/>
      <w:r w:rsidRPr="00EF44C7">
        <w:t xml:space="preserve">, </w:t>
      </w:r>
      <w:proofErr w:type="spellStart"/>
      <w:r w:rsidRPr="00EF44C7">
        <w:t>нарахування</w:t>
      </w:r>
      <w:proofErr w:type="spellEnd"/>
      <w:r w:rsidRPr="00EF44C7">
        <w:t xml:space="preserve"> </w:t>
      </w:r>
      <w:proofErr w:type="spellStart"/>
      <w:r w:rsidRPr="00EF44C7">
        <w:t>пені</w:t>
      </w:r>
      <w:proofErr w:type="spellEnd"/>
      <w:r w:rsidRPr="00EF44C7">
        <w:t xml:space="preserve">, </w:t>
      </w:r>
      <w:proofErr w:type="spellStart"/>
      <w:r w:rsidRPr="00EF44C7">
        <w:t>накладення</w:t>
      </w:r>
      <w:proofErr w:type="spellEnd"/>
      <w:r w:rsidRPr="00EF44C7">
        <w:t xml:space="preserve"> </w:t>
      </w:r>
      <w:proofErr w:type="spellStart"/>
      <w:r w:rsidRPr="00EF44C7">
        <w:t>штрафів</w:t>
      </w:r>
      <w:proofErr w:type="spellEnd"/>
      <w:r w:rsidRPr="00EF44C7">
        <w:t xml:space="preserve">, </w:t>
      </w:r>
      <w:proofErr w:type="spellStart"/>
      <w:r w:rsidRPr="00EF44C7">
        <w:t>включаючи</w:t>
      </w:r>
      <w:proofErr w:type="spellEnd"/>
      <w:r w:rsidRPr="00EF44C7">
        <w:t xml:space="preserve"> , але не </w:t>
      </w:r>
      <w:proofErr w:type="spellStart"/>
      <w:r w:rsidRPr="00EF44C7">
        <w:t>обмежуючись</w:t>
      </w:r>
      <w:proofErr w:type="spellEnd"/>
      <w:r w:rsidRPr="00EF44C7">
        <w:t>:</w:t>
      </w:r>
    </w:p>
    <w:p w:rsidR="00EF44C7" w:rsidRPr="00EF44C7" w:rsidRDefault="00EF44C7" w:rsidP="00A00186">
      <w:pPr>
        <w:jc w:val="both"/>
      </w:pPr>
      <w:r w:rsidRPr="00EF44C7">
        <w:t xml:space="preserve">- </w:t>
      </w:r>
      <w:proofErr w:type="spellStart"/>
      <w:r w:rsidRPr="00EF44C7">
        <w:t>суми</w:t>
      </w:r>
      <w:proofErr w:type="spellEnd"/>
      <w:r w:rsidRPr="00EF44C7">
        <w:t xml:space="preserve"> </w:t>
      </w:r>
      <w:proofErr w:type="spellStart"/>
      <w:r w:rsidRPr="00EF44C7">
        <w:t>податків</w:t>
      </w:r>
      <w:proofErr w:type="spellEnd"/>
      <w:r w:rsidRPr="00EF44C7">
        <w:t xml:space="preserve">, </w:t>
      </w:r>
      <w:proofErr w:type="spellStart"/>
      <w:r w:rsidRPr="00EF44C7">
        <w:t>пені</w:t>
      </w:r>
      <w:proofErr w:type="spellEnd"/>
      <w:r w:rsidRPr="00EF44C7">
        <w:t xml:space="preserve"> та </w:t>
      </w:r>
      <w:proofErr w:type="spellStart"/>
      <w:r w:rsidRPr="00EF44C7">
        <w:t>штрафів</w:t>
      </w:r>
      <w:proofErr w:type="spellEnd"/>
      <w:r w:rsidRPr="00EF44C7">
        <w:t xml:space="preserve">, </w:t>
      </w:r>
      <w:proofErr w:type="spellStart"/>
      <w:r w:rsidRPr="00EF44C7">
        <w:t>які</w:t>
      </w:r>
      <w:proofErr w:type="spellEnd"/>
      <w:r w:rsidRPr="00EF44C7">
        <w:t xml:space="preserve"> </w:t>
      </w:r>
      <w:proofErr w:type="spellStart"/>
      <w:r w:rsidRPr="00EF44C7">
        <w:t>підлягають</w:t>
      </w:r>
      <w:proofErr w:type="spellEnd"/>
      <w:r w:rsidRPr="00EF44C7">
        <w:t xml:space="preserve"> </w:t>
      </w:r>
      <w:proofErr w:type="spellStart"/>
      <w:r w:rsidRPr="00EF44C7">
        <w:t>сплаті</w:t>
      </w:r>
      <w:proofErr w:type="spellEnd"/>
      <w:r w:rsidRPr="00EF44C7">
        <w:t xml:space="preserve"> ПРАТ «ЛИНІК» до бюджету </w:t>
      </w:r>
      <w:proofErr w:type="spellStart"/>
      <w:r w:rsidRPr="00EF44C7">
        <w:t>України</w:t>
      </w:r>
      <w:proofErr w:type="spellEnd"/>
      <w:r w:rsidRPr="00EF44C7">
        <w:t xml:space="preserve"> на </w:t>
      </w:r>
      <w:proofErr w:type="spellStart"/>
      <w:r w:rsidRPr="00EF44C7">
        <w:t>підставі</w:t>
      </w:r>
      <w:proofErr w:type="spellEnd"/>
      <w:r w:rsidRPr="00EF44C7">
        <w:t xml:space="preserve"> </w:t>
      </w:r>
      <w:proofErr w:type="spellStart"/>
      <w:r w:rsidRPr="00EF44C7">
        <w:t>рішень</w:t>
      </w:r>
      <w:proofErr w:type="spellEnd"/>
      <w:r w:rsidRPr="00EF44C7">
        <w:t xml:space="preserve"> </w:t>
      </w:r>
      <w:proofErr w:type="spellStart"/>
      <w:r w:rsidRPr="00EF44C7">
        <w:t>податкових</w:t>
      </w:r>
      <w:proofErr w:type="spellEnd"/>
      <w:r w:rsidRPr="00EF44C7">
        <w:t xml:space="preserve"> </w:t>
      </w:r>
      <w:proofErr w:type="spellStart"/>
      <w:r w:rsidRPr="00EF44C7">
        <w:t>органів</w:t>
      </w:r>
      <w:proofErr w:type="spellEnd"/>
      <w:r w:rsidRPr="00EF44C7">
        <w:t xml:space="preserve">, </w:t>
      </w:r>
      <w:proofErr w:type="spellStart"/>
      <w:r w:rsidRPr="00EF44C7">
        <w:t>які</w:t>
      </w:r>
      <w:proofErr w:type="spellEnd"/>
      <w:r w:rsidRPr="00EF44C7">
        <w:t xml:space="preserve"> </w:t>
      </w:r>
      <w:proofErr w:type="spellStart"/>
      <w:r w:rsidRPr="00EF44C7">
        <w:t>набули</w:t>
      </w:r>
      <w:proofErr w:type="spellEnd"/>
      <w:r w:rsidRPr="00EF44C7">
        <w:t xml:space="preserve"> </w:t>
      </w:r>
      <w:proofErr w:type="spellStart"/>
      <w:r w:rsidRPr="00EF44C7">
        <w:t>чинності</w:t>
      </w:r>
      <w:proofErr w:type="spellEnd"/>
      <w:r w:rsidRPr="00EF44C7">
        <w:t>;</w:t>
      </w:r>
    </w:p>
    <w:p w:rsidR="00EF44C7" w:rsidRPr="00EF44C7" w:rsidRDefault="00EF44C7" w:rsidP="00A00186">
      <w:pPr>
        <w:jc w:val="both"/>
      </w:pPr>
      <w:r w:rsidRPr="00EF44C7">
        <w:t xml:space="preserve">- </w:t>
      </w:r>
      <w:proofErr w:type="spellStart"/>
      <w:r w:rsidRPr="00EF44C7">
        <w:t>суми</w:t>
      </w:r>
      <w:proofErr w:type="spellEnd"/>
      <w:r w:rsidRPr="00EF44C7">
        <w:t xml:space="preserve"> ПДВ, </w:t>
      </w:r>
      <w:proofErr w:type="spellStart"/>
      <w:r w:rsidRPr="00EF44C7">
        <w:t>неотримані</w:t>
      </w:r>
      <w:proofErr w:type="spellEnd"/>
      <w:r w:rsidRPr="00EF44C7">
        <w:t xml:space="preserve"> ПРАТ «ЛИНІК»  на </w:t>
      </w:r>
      <w:proofErr w:type="spellStart"/>
      <w:r w:rsidRPr="00EF44C7">
        <w:t>підставі</w:t>
      </w:r>
      <w:proofErr w:type="spellEnd"/>
      <w:r w:rsidRPr="00EF44C7">
        <w:t xml:space="preserve"> </w:t>
      </w:r>
      <w:proofErr w:type="spellStart"/>
      <w:r w:rsidRPr="00EF44C7">
        <w:t>рішень</w:t>
      </w:r>
      <w:proofErr w:type="spellEnd"/>
      <w:r w:rsidRPr="00EF44C7">
        <w:t xml:space="preserve"> </w:t>
      </w:r>
      <w:proofErr w:type="spellStart"/>
      <w:r w:rsidRPr="00EF44C7">
        <w:t>податкових</w:t>
      </w:r>
      <w:proofErr w:type="spellEnd"/>
      <w:r w:rsidRPr="00EF44C7">
        <w:t xml:space="preserve"> </w:t>
      </w:r>
      <w:proofErr w:type="spellStart"/>
      <w:r w:rsidRPr="00EF44C7">
        <w:t>органів</w:t>
      </w:r>
      <w:proofErr w:type="spellEnd"/>
      <w:r w:rsidRPr="00EF44C7">
        <w:t xml:space="preserve">, </w:t>
      </w:r>
      <w:proofErr w:type="spellStart"/>
      <w:r w:rsidRPr="00EF44C7">
        <w:t>які</w:t>
      </w:r>
      <w:proofErr w:type="spellEnd"/>
      <w:r w:rsidRPr="00EF44C7">
        <w:t xml:space="preserve"> </w:t>
      </w:r>
      <w:proofErr w:type="spellStart"/>
      <w:r w:rsidRPr="00EF44C7">
        <w:t>набули</w:t>
      </w:r>
      <w:proofErr w:type="spellEnd"/>
      <w:r w:rsidRPr="00EF44C7">
        <w:t xml:space="preserve"> </w:t>
      </w:r>
      <w:proofErr w:type="spellStart"/>
      <w:r w:rsidRPr="00EF44C7">
        <w:t>чинності</w:t>
      </w:r>
      <w:proofErr w:type="spellEnd"/>
      <w:r w:rsidRPr="00EF44C7">
        <w:t xml:space="preserve">, про </w:t>
      </w:r>
      <w:proofErr w:type="spellStart"/>
      <w:r w:rsidRPr="00EF44C7">
        <w:t>відмову</w:t>
      </w:r>
      <w:proofErr w:type="spellEnd"/>
      <w:r w:rsidRPr="00EF44C7">
        <w:t xml:space="preserve"> у </w:t>
      </w:r>
      <w:proofErr w:type="spellStart"/>
      <w:r w:rsidRPr="00EF44C7">
        <w:t>відшкодуванні</w:t>
      </w:r>
      <w:proofErr w:type="spellEnd"/>
      <w:r w:rsidRPr="00EF44C7">
        <w:t xml:space="preserve"> ПДВ з бюджету;</w:t>
      </w:r>
    </w:p>
    <w:p w:rsidR="00EF44C7" w:rsidRPr="00EF44C7" w:rsidRDefault="00EF44C7" w:rsidP="00A00186">
      <w:pPr>
        <w:jc w:val="both"/>
      </w:pPr>
      <w:r w:rsidRPr="00EF44C7">
        <w:t xml:space="preserve">- </w:t>
      </w:r>
      <w:proofErr w:type="spellStart"/>
      <w:r w:rsidRPr="00EF44C7">
        <w:t>суми</w:t>
      </w:r>
      <w:proofErr w:type="spellEnd"/>
      <w:r w:rsidRPr="00EF44C7">
        <w:t xml:space="preserve"> </w:t>
      </w:r>
      <w:proofErr w:type="spellStart"/>
      <w:r w:rsidRPr="00EF44C7">
        <w:t>податків</w:t>
      </w:r>
      <w:proofErr w:type="spellEnd"/>
      <w:r w:rsidRPr="00EF44C7">
        <w:t xml:space="preserve">, </w:t>
      </w:r>
      <w:proofErr w:type="spellStart"/>
      <w:r w:rsidRPr="00EF44C7">
        <w:t>пені</w:t>
      </w:r>
      <w:proofErr w:type="spellEnd"/>
      <w:r w:rsidRPr="00EF44C7">
        <w:t xml:space="preserve"> та </w:t>
      </w:r>
      <w:proofErr w:type="spellStart"/>
      <w:r w:rsidRPr="00EF44C7">
        <w:t>штрафів</w:t>
      </w:r>
      <w:proofErr w:type="spellEnd"/>
      <w:r w:rsidRPr="00EF44C7">
        <w:t xml:space="preserve"> за </w:t>
      </w:r>
      <w:proofErr w:type="spellStart"/>
      <w:r w:rsidRPr="00EF44C7">
        <w:t>вимогами</w:t>
      </w:r>
      <w:proofErr w:type="spellEnd"/>
      <w:r w:rsidRPr="00EF44C7">
        <w:t xml:space="preserve">, </w:t>
      </w:r>
      <w:proofErr w:type="spellStart"/>
      <w:r w:rsidRPr="00EF44C7">
        <w:t>висунутими</w:t>
      </w:r>
      <w:proofErr w:type="spellEnd"/>
      <w:r w:rsidRPr="00EF44C7">
        <w:t xml:space="preserve"> </w:t>
      </w:r>
      <w:proofErr w:type="spellStart"/>
      <w:r w:rsidRPr="00EF44C7">
        <w:t>податковим</w:t>
      </w:r>
      <w:proofErr w:type="spellEnd"/>
      <w:r w:rsidRPr="00EF44C7">
        <w:t xml:space="preserve"> органом ПРАТ «ЛИНІК»   у судовому порядку, за </w:t>
      </w:r>
      <w:proofErr w:type="spellStart"/>
      <w:r w:rsidRPr="00EF44C7">
        <w:t>умови</w:t>
      </w:r>
      <w:proofErr w:type="spellEnd"/>
      <w:r w:rsidRPr="00EF44C7">
        <w:t xml:space="preserve"> </w:t>
      </w:r>
      <w:proofErr w:type="spellStart"/>
      <w:r w:rsidRPr="00EF44C7">
        <w:t>наявності</w:t>
      </w:r>
      <w:proofErr w:type="spellEnd"/>
      <w:r w:rsidRPr="00EF44C7">
        <w:t xml:space="preserve"> судового акту, </w:t>
      </w:r>
      <w:proofErr w:type="spellStart"/>
      <w:r w:rsidRPr="00EF44C7">
        <w:t>що</w:t>
      </w:r>
      <w:proofErr w:type="spellEnd"/>
      <w:r w:rsidRPr="00EF44C7">
        <w:t xml:space="preserve"> набрав </w:t>
      </w:r>
      <w:proofErr w:type="spellStart"/>
      <w:r w:rsidRPr="00EF44C7">
        <w:t>законної</w:t>
      </w:r>
      <w:proofErr w:type="spellEnd"/>
      <w:r w:rsidRPr="00EF44C7">
        <w:t xml:space="preserve"> </w:t>
      </w:r>
      <w:proofErr w:type="spellStart"/>
      <w:r w:rsidRPr="00EF44C7">
        <w:t>чинності</w:t>
      </w:r>
      <w:proofErr w:type="spellEnd"/>
      <w:r w:rsidRPr="00EF44C7">
        <w:t xml:space="preserve">, на </w:t>
      </w:r>
      <w:proofErr w:type="spellStart"/>
      <w:r w:rsidRPr="00EF44C7">
        <w:t>підставі</w:t>
      </w:r>
      <w:proofErr w:type="spellEnd"/>
      <w:r w:rsidRPr="00EF44C7">
        <w:t xml:space="preserve"> </w:t>
      </w:r>
      <w:proofErr w:type="spellStart"/>
      <w:r w:rsidRPr="00EF44C7">
        <w:t>якого</w:t>
      </w:r>
      <w:proofErr w:type="spellEnd"/>
      <w:r w:rsidRPr="00EF44C7">
        <w:t xml:space="preserve"> на  ПРАТ «ЛИНІК»  </w:t>
      </w:r>
      <w:proofErr w:type="spellStart"/>
      <w:r w:rsidRPr="00EF44C7">
        <w:t>покладається</w:t>
      </w:r>
      <w:proofErr w:type="spellEnd"/>
      <w:r w:rsidRPr="00EF44C7">
        <w:t xml:space="preserve"> </w:t>
      </w:r>
      <w:proofErr w:type="spellStart"/>
      <w:r w:rsidRPr="00EF44C7">
        <w:t>зобов'язання</w:t>
      </w:r>
      <w:proofErr w:type="spellEnd"/>
      <w:r w:rsidRPr="00EF44C7">
        <w:t xml:space="preserve">  </w:t>
      </w:r>
      <w:proofErr w:type="spellStart"/>
      <w:r w:rsidRPr="00EF44C7">
        <w:t>сплати</w:t>
      </w:r>
      <w:proofErr w:type="spellEnd"/>
      <w:r w:rsidRPr="00EF44C7">
        <w:t xml:space="preserve"> </w:t>
      </w:r>
      <w:proofErr w:type="spellStart"/>
      <w:r w:rsidRPr="00EF44C7">
        <w:t>відповідних</w:t>
      </w:r>
      <w:proofErr w:type="spellEnd"/>
      <w:r w:rsidRPr="00EF44C7">
        <w:t xml:space="preserve"> </w:t>
      </w:r>
      <w:proofErr w:type="spellStart"/>
      <w:r w:rsidRPr="00EF44C7">
        <w:t>сум</w:t>
      </w:r>
      <w:proofErr w:type="spellEnd"/>
      <w:r w:rsidRPr="00EF44C7">
        <w:t>.</w:t>
      </w:r>
    </w:p>
    <w:p w:rsidR="00EF44C7" w:rsidRPr="00EF44C7" w:rsidRDefault="00EF44C7" w:rsidP="00A00186">
      <w:pPr>
        <w:jc w:val="both"/>
      </w:pPr>
      <w:proofErr w:type="spellStart"/>
      <w:r w:rsidRPr="00EF44C7">
        <w:t>Збитки</w:t>
      </w:r>
      <w:proofErr w:type="spellEnd"/>
      <w:r w:rsidRPr="00EF44C7">
        <w:t xml:space="preserve"> </w:t>
      </w:r>
      <w:proofErr w:type="spellStart"/>
      <w:r w:rsidRPr="00EF44C7">
        <w:t>підлягають</w:t>
      </w:r>
      <w:proofErr w:type="spellEnd"/>
      <w:r w:rsidRPr="00EF44C7">
        <w:t xml:space="preserve"> </w:t>
      </w:r>
      <w:proofErr w:type="spellStart"/>
      <w:r w:rsidRPr="00EF44C7">
        <w:t>відшкодуванню</w:t>
      </w:r>
      <w:proofErr w:type="spellEnd"/>
      <w:r w:rsidRPr="00EF44C7">
        <w:t xml:space="preserve">  ПРАТ «ЛИНІК»  </w:t>
      </w:r>
      <w:proofErr w:type="spellStart"/>
      <w:r w:rsidRPr="00EF44C7">
        <w:t>протягом</w:t>
      </w:r>
      <w:proofErr w:type="spellEnd"/>
      <w:r w:rsidRPr="00EF44C7">
        <w:t xml:space="preserve"> 10 (десяти) </w:t>
      </w:r>
      <w:proofErr w:type="spellStart"/>
      <w:r w:rsidRPr="00EF44C7">
        <w:t>календарних</w:t>
      </w:r>
      <w:proofErr w:type="spellEnd"/>
      <w:r w:rsidRPr="00EF44C7">
        <w:t xml:space="preserve"> </w:t>
      </w:r>
      <w:proofErr w:type="spellStart"/>
      <w:r w:rsidRPr="00EF44C7">
        <w:t>днів</w:t>
      </w:r>
      <w:proofErr w:type="spellEnd"/>
      <w:r w:rsidRPr="00EF44C7">
        <w:t xml:space="preserve"> з </w:t>
      </w:r>
      <w:proofErr w:type="spellStart"/>
      <w:r w:rsidRPr="00EF44C7">
        <w:t>дати</w:t>
      </w:r>
      <w:proofErr w:type="spellEnd"/>
      <w:r w:rsidRPr="00EF44C7">
        <w:t xml:space="preserve"> </w:t>
      </w:r>
      <w:proofErr w:type="spellStart"/>
      <w:r w:rsidRPr="00EF44C7">
        <w:t>отримання</w:t>
      </w:r>
      <w:proofErr w:type="spellEnd"/>
      <w:r w:rsidRPr="00EF44C7">
        <w:t xml:space="preserve"> </w:t>
      </w:r>
      <w:proofErr w:type="spellStart"/>
      <w:r w:rsidRPr="00EF44C7">
        <w:t>Покупцем</w:t>
      </w:r>
      <w:proofErr w:type="spellEnd"/>
      <w:r w:rsidRPr="00EF44C7">
        <w:t xml:space="preserve"> </w:t>
      </w:r>
      <w:proofErr w:type="spellStart"/>
      <w:r w:rsidRPr="00EF44C7">
        <w:t>відповідної</w:t>
      </w:r>
      <w:proofErr w:type="spellEnd"/>
      <w:r w:rsidRPr="00EF44C7">
        <w:t xml:space="preserve"> </w:t>
      </w:r>
      <w:proofErr w:type="spellStart"/>
      <w:r w:rsidRPr="00EF44C7">
        <w:t>вимоги</w:t>
      </w:r>
      <w:proofErr w:type="spellEnd"/>
      <w:r w:rsidRPr="00EF44C7">
        <w:t xml:space="preserve">  ПРАТ «ЛИНІК». </w:t>
      </w:r>
    </w:p>
    <w:tbl>
      <w:tblPr>
        <w:tblW w:w="10008" w:type="dxa"/>
        <w:tblInd w:w="534" w:type="dxa"/>
        <w:tblLook w:val="0000" w:firstRow="0" w:lastRow="0" w:firstColumn="0" w:lastColumn="0" w:noHBand="0" w:noVBand="0"/>
      </w:tblPr>
      <w:tblGrid>
        <w:gridCol w:w="5066"/>
        <w:gridCol w:w="4942"/>
      </w:tblGrid>
      <w:tr w:rsidR="00EF44C7" w:rsidRPr="00EF44C7" w:rsidTr="006B4B88">
        <w:tc>
          <w:tcPr>
            <w:tcW w:w="5066" w:type="dxa"/>
          </w:tcPr>
          <w:p w:rsidR="00EF44C7" w:rsidRPr="00A00186" w:rsidRDefault="00EF44C7" w:rsidP="00A00186">
            <w:pPr>
              <w:jc w:val="both"/>
              <w:rPr>
                <w:b/>
              </w:rPr>
            </w:pPr>
          </w:p>
          <w:p w:rsidR="00EF44C7" w:rsidRPr="00A00186" w:rsidRDefault="00EF44C7" w:rsidP="00A00186">
            <w:pPr>
              <w:jc w:val="both"/>
              <w:rPr>
                <w:b/>
              </w:rPr>
            </w:pPr>
            <w:r w:rsidRPr="00A00186">
              <w:rPr>
                <w:b/>
              </w:rPr>
              <w:t>ПОКУПЕЦЬ</w:t>
            </w:r>
          </w:p>
          <w:p w:rsidR="00A00186" w:rsidRDefault="00A00186" w:rsidP="00A00186">
            <w:pPr>
              <w:jc w:val="both"/>
              <w:rPr>
                <w:b/>
                <w:lang w:val="uk-UA"/>
              </w:rPr>
            </w:pPr>
          </w:p>
          <w:p w:rsidR="00EF44C7" w:rsidRDefault="00EF44C7" w:rsidP="00A00186">
            <w:pPr>
              <w:jc w:val="both"/>
              <w:rPr>
                <w:b/>
                <w:lang w:val="uk-UA"/>
              </w:rPr>
            </w:pPr>
          </w:p>
          <w:p w:rsidR="00176FB2" w:rsidRDefault="00176FB2" w:rsidP="00A00186">
            <w:pPr>
              <w:jc w:val="both"/>
              <w:rPr>
                <w:b/>
                <w:lang w:val="uk-UA"/>
              </w:rPr>
            </w:pPr>
          </w:p>
          <w:p w:rsidR="00176FB2" w:rsidRDefault="00176FB2" w:rsidP="00A00186">
            <w:pPr>
              <w:jc w:val="both"/>
              <w:rPr>
                <w:b/>
                <w:lang w:val="uk-UA"/>
              </w:rPr>
            </w:pPr>
          </w:p>
          <w:p w:rsidR="00176FB2" w:rsidRDefault="00176FB2" w:rsidP="00A00186">
            <w:pPr>
              <w:jc w:val="both"/>
              <w:rPr>
                <w:b/>
                <w:lang w:val="uk-UA"/>
              </w:rPr>
            </w:pPr>
          </w:p>
          <w:p w:rsidR="00A00186" w:rsidRPr="00A00186" w:rsidRDefault="00A00186" w:rsidP="00A00186">
            <w:pPr>
              <w:jc w:val="both"/>
              <w:rPr>
                <w:b/>
                <w:lang w:val="uk-UA"/>
              </w:rPr>
            </w:pPr>
          </w:p>
          <w:p w:rsidR="00EF44C7" w:rsidRPr="00A00186" w:rsidRDefault="00EF44C7" w:rsidP="00A00186">
            <w:pPr>
              <w:jc w:val="both"/>
              <w:rPr>
                <w:b/>
              </w:rPr>
            </w:pPr>
            <w:r w:rsidRPr="00A00186">
              <w:rPr>
                <w:b/>
              </w:rPr>
              <w:t>______________</w:t>
            </w:r>
            <w:r w:rsidR="00176FB2">
              <w:rPr>
                <w:b/>
              </w:rPr>
              <w:t xml:space="preserve"> </w:t>
            </w:r>
          </w:p>
          <w:p w:rsidR="00EF44C7" w:rsidRPr="00A00186" w:rsidRDefault="00EF44C7" w:rsidP="00A00186">
            <w:pPr>
              <w:jc w:val="both"/>
            </w:pPr>
            <w:proofErr w:type="spellStart"/>
            <w:r w:rsidRPr="00A00186">
              <w:t>м.п</w:t>
            </w:r>
            <w:proofErr w:type="spellEnd"/>
            <w:r w:rsidRPr="00A00186">
              <w:t>.</w:t>
            </w:r>
          </w:p>
          <w:p w:rsidR="00EF44C7" w:rsidRPr="00A00186" w:rsidRDefault="00EF44C7" w:rsidP="00A00186">
            <w:pPr>
              <w:jc w:val="both"/>
              <w:rPr>
                <w:b/>
              </w:rPr>
            </w:pPr>
          </w:p>
        </w:tc>
        <w:tc>
          <w:tcPr>
            <w:tcW w:w="4942" w:type="dxa"/>
          </w:tcPr>
          <w:p w:rsidR="00EF44C7" w:rsidRPr="00A00186" w:rsidRDefault="00EF44C7" w:rsidP="00A00186">
            <w:pPr>
              <w:jc w:val="both"/>
              <w:rPr>
                <w:b/>
              </w:rPr>
            </w:pPr>
          </w:p>
          <w:p w:rsidR="00EF44C7" w:rsidRPr="00A00186" w:rsidRDefault="00EF44C7" w:rsidP="00A00186">
            <w:pPr>
              <w:jc w:val="both"/>
              <w:rPr>
                <w:b/>
              </w:rPr>
            </w:pPr>
            <w:r w:rsidRPr="00A00186">
              <w:rPr>
                <w:b/>
              </w:rPr>
              <w:t>ПРОДАВЕЦЬ</w:t>
            </w:r>
          </w:p>
          <w:p w:rsidR="00A00186" w:rsidRDefault="00A00186" w:rsidP="00A00186">
            <w:pPr>
              <w:jc w:val="both"/>
              <w:rPr>
                <w:b/>
                <w:lang w:val="uk-UA"/>
              </w:rPr>
            </w:pPr>
          </w:p>
          <w:p w:rsidR="00EF44C7" w:rsidRPr="00A00186" w:rsidRDefault="00EF44C7" w:rsidP="00A00186">
            <w:pPr>
              <w:jc w:val="both"/>
              <w:rPr>
                <w:b/>
              </w:rPr>
            </w:pPr>
            <w:r w:rsidRPr="00A00186">
              <w:rPr>
                <w:b/>
              </w:rPr>
              <w:t>ПРАТ «ЛИНІК»</w:t>
            </w:r>
          </w:p>
          <w:p w:rsidR="00EF44C7" w:rsidRPr="00A00186" w:rsidRDefault="00EF44C7" w:rsidP="00A00186">
            <w:pPr>
              <w:jc w:val="both"/>
              <w:rPr>
                <w:b/>
              </w:rPr>
            </w:pPr>
          </w:p>
          <w:p w:rsidR="00EF44C7" w:rsidRPr="00A00186" w:rsidRDefault="00EF44C7" w:rsidP="00A00186">
            <w:pPr>
              <w:jc w:val="both"/>
              <w:rPr>
                <w:b/>
              </w:rPr>
            </w:pPr>
            <w:proofErr w:type="spellStart"/>
            <w:r w:rsidRPr="00A00186">
              <w:rPr>
                <w:b/>
              </w:rPr>
              <w:t>Генеральний</w:t>
            </w:r>
            <w:proofErr w:type="spellEnd"/>
            <w:r w:rsidRPr="00A00186">
              <w:rPr>
                <w:b/>
              </w:rPr>
              <w:t xml:space="preserve"> директор</w:t>
            </w:r>
          </w:p>
          <w:p w:rsidR="00EF44C7" w:rsidRDefault="00EF44C7" w:rsidP="00A00186">
            <w:pPr>
              <w:jc w:val="both"/>
              <w:rPr>
                <w:b/>
                <w:lang w:val="uk-UA"/>
              </w:rPr>
            </w:pPr>
          </w:p>
          <w:p w:rsidR="00A00186" w:rsidRPr="00A00186" w:rsidRDefault="00A00186" w:rsidP="00A00186">
            <w:pPr>
              <w:jc w:val="both"/>
              <w:rPr>
                <w:b/>
                <w:lang w:val="uk-UA"/>
              </w:rPr>
            </w:pPr>
          </w:p>
          <w:p w:rsidR="00EF44C7" w:rsidRPr="00A00186" w:rsidRDefault="00EF44C7" w:rsidP="00A00186">
            <w:pPr>
              <w:jc w:val="both"/>
              <w:rPr>
                <w:b/>
              </w:rPr>
            </w:pPr>
            <w:r w:rsidRPr="00A00186">
              <w:rPr>
                <w:b/>
              </w:rPr>
              <w:t xml:space="preserve">______________ </w:t>
            </w:r>
            <w:proofErr w:type="spellStart"/>
            <w:r w:rsidRPr="00A00186">
              <w:rPr>
                <w:b/>
              </w:rPr>
              <w:t>І.В.Бойко</w:t>
            </w:r>
            <w:proofErr w:type="spellEnd"/>
          </w:p>
          <w:p w:rsidR="00EF44C7" w:rsidRPr="00A00186" w:rsidRDefault="00EF44C7" w:rsidP="00A00186">
            <w:pPr>
              <w:jc w:val="both"/>
            </w:pPr>
            <w:r w:rsidRPr="00A00186">
              <w:rPr>
                <w:b/>
              </w:rPr>
              <w:t xml:space="preserve"> </w:t>
            </w:r>
            <w:proofErr w:type="spellStart"/>
            <w:r w:rsidRPr="00A00186">
              <w:t>м.п</w:t>
            </w:r>
            <w:proofErr w:type="spellEnd"/>
            <w:r w:rsidRPr="00A00186">
              <w:t>.</w:t>
            </w:r>
          </w:p>
          <w:p w:rsidR="00EF44C7" w:rsidRPr="00A00186" w:rsidRDefault="00EF44C7" w:rsidP="00A00186">
            <w:pPr>
              <w:jc w:val="both"/>
              <w:rPr>
                <w:b/>
              </w:rPr>
            </w:pPr>
          </w:p>
        </w:tc>
      </w:tr>
    </w:tbl>
    <w:p w:rsidR="00EF44C7" w:rsidRDefault="00EF44C7" w:rsidP="00EF44C7">
      <w:pPr>
        <w:rPr>
          <w:lang w:val="uk-UA"/>
        </w:rPr>
      </w:pPr>
    </w:p>
    <w:p w:rsidR="002F39B0" w:rsidRDefault="002F39B0" w:rsidP="00EF44C7">
      <w:pPr>
        <w:rPr>
          <w:lang w:val="uk-UA"/>
        </w:rPr>
      </w:pPr>
    </w:p>
    <w:p w:rsidR="00F56F03" w:rsidRDefault="00F56F03" w:rsidP="00EF44C7">
      <w:pPr>
        <w:sectPr w:rsidR="00F56F03" w:rsidSect="006B4B88">
          <w:headerReference w:type="default" r:id="rId9"/>
          <w:footerReference w:type="even" r:id="rId10"/>
          <w:footerReference w:type="default" r:id="rId11"/>
          <w:footerReference w:type="first" r:id="rId12"/>
          <w:pgSz w:w="11900" w:h="16820"/>
          <w:pgMar w:top="-426" w:right="560" w:bottom="568" w:left="1134" w:header="426" w:footer="253" w:gutter="0"/>
          <w:cols w:space="720"/>
          <w:noEndnote/>
        </w:sectPr>
      </w:pPr>
    </w:p>
    <w:tbl>
      <w:tblPr>
        <w:tblStyle w:val="aff5"/>
        <w:tblW w:w="12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5211"/>
      </w:tblGrid>
      <w:tr w:rsidR="00786A7D" w:rsidTr="00615BBF">
        <w:tc>
          <w:tcPr>
            <w:tcW w:w="6912" w:type="dxa"/>
          </w:tcPr>
          <w:p w:rsidR="00786A7D" w:rsidRDefault="00786A7D" w:rsidP="00615BBF">
            <w:pPr>
              <w:pStyle w:val="a7"/>
              <w:jc w:val="left"/>
              <w:outlineLvl w:val="0"/>
              <w:rPr>
                <w:color w:val="000000"/>
                <w:lang w:val="uk-UA"/>
              </w:rPr>
            </w:pPr>
          </w:p>
        </w:tc>
        <w:tc>
          <w:tcPr>
            <w:tcW w:w="5211" w:type="dxa"/>
          </w:tcPr>
          <w:p w:rsidR="00786A7D" w:rsidRDefault="00786A7D" w:rsidP="00615BBF">
            <w:pPr>
              <w:pStyle w:val="a7"/>
              <w:jc w:val="left"/>
              <w:outlineLvl w:val="0"/>
              <w:rPr>
                <w:color w:val="000000"/>
                <w:lang w:val="uk-UA"/>
              </w:rPr>
            </w:pPr>
            <w:r w:rsidRPr="00652B31">
              <w:rPr>
                <w:color w:val="000000"/>
                <w:lang w:val="uk-UA"/>
              </w:rPr>
              <w:t>Додаток №3</w:t>
            </w:r>
          </w:p>
          <w:p w:rsidR="00786A7D" w:rsidRPr="00F85D72" w:rsidRDefault="00786A7D" w:rsidP="00615BBF">
            <w:pPr>
              <w:pStyle w:val="a7"/>
              <w:jc w:val="left"/>
              <w:outlineLvl w:val="0"/>
              <w:rPr>
                <w:b w:val="0"/>
                <w:i/>
                <w:color w:val="000000"/>
                <w:lang w:val="uk-UA"/>
              </w:rPr>
            </w:pPr>
            <w:r w:rsidRPr="00F85D72">
              <w:rPr>
                <w:b w:val="0"/>
                <w:i/>
                <w:color w:val="000000"/>
                <w:lang w:val="uk-UA"/>
              </w:rPr>
              <w:t xml:space="preserve">до Договору № </w:t>
            </w:r>
            <w:r>
              <w:rPr>
                <w:b w:val="0"/>
                <w:i/>
                <w:color w:val="000000"/>
                <w:lang w:val="uk-UA"/>
              </w:rPr>
              <w:t>_____________</w:t>
            </w:r>
          </w:p>
          <w:p w:rsidR="00786A7D" w:rsidRPr="00F85D72" w:rsidRDefault="00786A7D" w:rsidP="00615BBF">
            <w:pPr>
              <w:pStyle w:val="a7"/>
              <w:jc w:val="left"/>
              <w:outlineLvl w:val="0"/>
              <w:rPr>
                <w:b w:val="0"/>
                <w:i/>
                <w:color w:val="000000"/>
                <w:lang w:val="uk-UA"/>
              </w:rPr>
            </w:pPr>
            <w:r>
              <w:rPr>
                <w:b w:val="0"/>
                <w:i/>
                <w:color w:val="000000"/>
                <w:lang w:val="uk-UA"/>
              </w:rPr>
              <w:t>від «___</w:t>
            </w:r>
            <w:r w:rsidRPr="00F85D72">
              <w:rPr>
                <w:b w:val="0"/>
                <w:i/>
                <w:color w:val="000000"/>
                <w:lang w:val="uk-UA"/>
              </w:rPr>
              <w:t xml:space="preserve">» </w:t>
            </w:r>
            <w:r>
              <w:rPr>
                <w:b w:val="0"/>
                <w:i/>
                <w:color w:val="000000"/>
                <w:lang w:val="uk-UA"/>
              </w:rPr>
              <w:t>__________</w:t>
            </w:r>
            <w:r w:rsidRPr="00F85D72">
              <w:rPr>
                <w:b w:val="0"/>
                <w:i/>
                <w:color w:val="000000"/>
                <w:lang w:val="uk-UA"/>
              </w:rPr>
              <w:t xml:space="preserve"> </w:t>
            </w:r>
            <w:r w:rsidR="00B132C1">
              <w:rPr>
                <w:b w:val="0"/>
                <w:i/>
                <w:color w:val="000000"/>
                <w:lang w:val="uk-UA"/>
              </w:rPr>
              <w:t>2021</w:t>
            </w:r>
            <w:r w:rsidRPr="00F85D72">
              <w:rPr>
                <w:b w:val="0"/>
                <w:i/>
                <w:color w:val="000000"/>
                <w:lang w:val="uk-UA"/>
              </w:rPr>
              <w:t>р.</w:t>
            </w:r>
          </w:p>
          <w:p w:rsidR="00786A7D" w:rsidRDefault="00786A7D" w:rsidP="00615BBF">
            <w:pPr>
              <w:pStyle w:val="a7"/>
              <w:jc w:val="left"/>
              <w:outlineLvl w:val="0"/>
              <w:rPr>
                <w:color w:val="000000"/>
                <w:lang w:val="uk-UA"/>
              </w:rPr>
            </w:pPr>
          </w:p>
        </w:tc>
      </w:tr>
    </w:tbl>
    <w:p w:rsidR="00786A7D" w:rsidRPr="00652B31" w:rsidRDefault="00786A7D" w:rsidP="00786A7D">
      <w:pPr>
        <w:pStyle w:val="a5"/>
        <w:ind w:firstLine="142"/>
        <w:rPr>
          <w:b/>
          <w:bCs/>
          <w:sz w:val="22"/>
          <w:szCs w:val="22"/>
          <w:lang w:val="uk-UA"/>
        </w:rPr>
      </w:pPr>
    </w:p>
    <w:p w:rsidR="00786A7D" w:rsidRPr="00652B31" w:rsidRDefault="00786A7D" w:rsidP="00786A7D">
      <w:pPr>
        <w:pStyle w:val="a5"/>
        <w:ind w:firstLine="708"/>
        <w:rPr>
          <w:b/>
          <w:bCs/>
          <w:sz w:val="22"/>
          <w:szCs w:val="22"/>
          <w:lang w:val="uk-UA"/>
        </w:rPr>
      </w:pPr>
      <w:r w:rsidRPr="00652B31">
        <w:rPr>
          <w:b/>
          <w:bCs/>
          <w:sz w:val="22"/>
          <w:szCs w:val="22"/>
          <w:lang w:val="uk-UA"/>
        </w:rPr>
        <w:t xml:space="preserve">                                                            УГОДА</w:t>
      </w:r>
    </w:p>
    <w:p w:rsidR="00786A7D" w:rsidRPr="00652B31" w:rsidRDefault="00786A7D" w:rsidP="00786A7D">
      <w:pPr>
        <w:pStyle w:val="a5"/>
        <w:tabs>
          <w:tab w:val="left" w:pos="1701"/>
        </w:tabs>
        <w:ind w:firstLine="708"/>
        <w:rPr>
          <w:b/>
          <w:bCs/>
          <w:sz w:val="22"/>
          <w:szCs w:val="22"/>
          <w:lang w:val="uk-UA"/>
        </w:rPr>
      </w:pPr>
      <w:r w:rsidRPr="00652B31">
        <w:rPr>
          <w:b/>
          <w:bCs/>
          <w:sz w:val="22"/>
          <w:szCs w:val="22"/>
          <w:lang w:val="uk-UA"/>
        </w:rPr>
        <w:t>ПРО ВІДПОВІДАЛЬНІСТЬ СТОРІН ЗА ЗАБЕЗПЕЧЕННЯ БЕЗПЕКИ ПРАЦІ ТА ДОТРИМАННЯ ВИМОГ ПРАТ «ЛИНІК» В СФЕРІ ПБ та ОП, ОНС</w:t>
      </w:r>
    </w:p>
    <w:p w:rsidR="00786A7D" w:rsidRPr="00652B31" w:rsidRDefault="00786A7D" w:rsidP="00786A7D">
      <w:pPr>
        <w:pStyle w:val="a5"/>
        <w:ind w:firstLine="708"/>
        <w:jc w:val="center"/>
        <w:rPr>
          <w:b/>
          <w:bCs/>
          <w:sz w:val="22"/>
          <w:szCs w:val="22"/>
          <w:lang w:val="uk-UA"/>
        </w:rPr>
      </w:pPr>
      <w:r w:rsidRPr="00652B31">
        <w:rPr>
          <w:b/>
          <w:bCs/>
          <w:sz w:val="22"/>
          <w:szCs w:val="22"/>
          <w:lang w:val="uk-UA"/>
        </w:rPr>
        <w:t>для виконання робіт/надання послуг</w:t>
      </w:r>
    </w:p>
    <w:p w:rsidR="00786A7D" w:rsidRPr="00652B31" w:rsidRDefault="00786A7D" w:rsidP="00786A7D">
      <w:pPr>
        <w:pStyle w:val="a5"/>
        <w:ind w:firstLine="708"/>
        <w:rPr>
          <w:b/>
          <w:bCs/>
          <w:sz w:val="22"/>
          <w:szCs w:val="22"/>
          <w:lang w:val="uk-UA"/>
        </w:rPr>
      </w:pPr>
    </w:p>
    <w:p w:rsidR="00786A7D" w:rsidRPr="00652B31" w:rsidRDefault="00786A7D" w:rsidP="00786A7D">
      <w:pPr>
        <w:pStyle w:val="a5"/>
        <w:ind w:firstLine="708"/>
        <w:rPr>
          <w:b/>
          <w:bCs/>
          <w:sz w:val="22"/>
          <w:szCs w:val="22"/>
          <w:lang w:val="uk-UA"/>
        </w:rPr>
      </w:pPr>
    </w:p>
    <w:p w:rsidR="00786A7D" w:rsidRDefault="00786A7D" w:rsidP="00786A7D">
      <w:pPr>
        <w:pStyle w:val="a5"/>
        <w:ind w:firstLine="708"/>
        <w:jc w:val="both"/>
        <w:rPr>
          <w:bCs/>
          <w:sz w:val="22"/>
          <w:szCs w:val="22"/>
          <w:lang w:val="uk-UA"/>
        </w:rPr>
      </w:pPr>
      <w:r w:rsidRPr="00652B31">
        <w:rPr>
          <w:bCs/>
          <w:sz w:val="22"/>
          <w:szCs w:val="22"/>
          <w:lang w:val="uk-UA"/>
        </w:rPr>
        <w:t>Приватне акціонерне товариство «Лисичанська нафтова інвестиційна компанія» (ПРАТ «ЛИНІК»), іменоване в подальшому «</w:t>
      </w:r>
      <w:r>
        <w:rPr>
          <w:bCs/>
          <w:sz w:val="22"/>
          <w:szCs w:val="22"/>
          <w:lang w:val="uk-UA"/>
        </w:rPr>
        <w:t>ПРОДАВЕЦЬ</w:t>
      </w:r>
      <w:r w:rsidRPr="00652B31">
        <w:rPr>
          <w:bCs/>
          <w:sz w:val="22"/>
          <w:szCs w:val="22"/>
          <w:lang w:val="uk-UA"/>
        </w:rPr>
        <w:t xml:space="preserve">», в особі генерального директора Бойка Івана Васильовича, що діє на підставі Статуту, з одного боку, і </w:t>
      </w:r>
    </w:p>
    <w:p w:rsidR="00786A7D" w:rsidRPr="00652B31" w:rsidRDefault="00176FB2" w:rsidP="00786A7D">
      <w:pPr>
        <w:pStyle w:val="a5"/>
        <w:ind w:firstLine="708"/>
        <w:jc w:val="both"/>
        <w:rPr>
          <w:bCs/>
          <w:sz w:val="22"/>
          <w:szCs w:val="22"/>
          <w:lang w:val="uk-UA"/>
        </w:rPr>
      </w:pPr>
      <w:r>
        <w:rPr>
          <w:bCs/>
          <w:sz w:val="22"/>
          <w:szCs w:val="22"/>
          <w:lang w:val="uk-UA"/>
        </w:rPr>
        <w:t>__________________</w:t>
      </w:r>
      <w:r w:rsidR="00786A7D" w:rsidRPr="00652B31">
        <w:rPr>
          <w:bCs/>
          <w:sz w:val="22"/>
          <w:szCs w:val="22"/>
          <w:lang w:val="uk-UA"/>
        </w:rPr>
        <w:t>, іменоване надалі «</w:t>
      </w:r>
      <w:r w:rsidR="00786A7D">
        <w:rPr>
          <w:bCs/>
          <w:sz w:val="22"/>
          <w:szCs w:val="22"/>
          <w:lang w:val="uk-UA"/>
        </w:rPr>
        <w:t>ПОКУПЕЦЬ</w:t>
      </w:r>
      <w:r w:rsidR="00786A7D" w:rsidRPr="00652B31">
        <w:rPr>
          <w:bCs/>
          <w:sz w:val="22"/>
          <w:szCs w:val="22"/>
          <w:lang w:val="uk-UA"/>
        </w:rPr>
        <w:t xml:space="preserve">», в особі </w:t>
      </w:r>
      <w:r>
        <w:rPr>
          <w:bCs/>
          <w:sz w:val="22"/>
          <w:szCs w:val="22"/>
          <w:lang w:val="uk-UA"/>
        </w:rPr>
        <w:t>директора ________________</w:t>
      </w:r>
      <w:r w:rsidR="00786A7D" w:rsidRPr="00652B31">
        <w:rPr>
          <w:bCs/>
          <w:sz w:val="22"/>
          <w:szCs w:val="22"/>
          <w:lang w:val="uk-UA"/>
        </w:rPr>
        <w:t>, діючого на підставі</w:t>
      </w:r>
      <w:r w:rsidR="00786A7D">
        <w:rPr>
          <w:bCs/>
          <w:sz w:val="22"/>
          <w:szCs w:val="22"/>
          <w:lang w:val="uk-UA"/>
        </w:rPr>
        <w:t xml:space="preserve"> Статуту</w:t>
      </w:r>
      <w:r w:rsidR="00786A7D" w:rsidRPr="00652B31">
        <w:rPr>
          <w:bCs/>
          <w:sz w:val="22"/>
          <w:szCs w:val="22"/>
          <w:lang w:val="uk-UA"/>
        </w:rPr>
        <w:t>, з іншого боку, далі при спільному згадуванні іменовані «Сторони», а окремо «Сторона», досягли цієї угоди про наступне:</w:t>
      </w:r>
    </w:p>
    <w:p w:rsidR="00786A7D" w:rsidRPr="00652B31" w:rsidRDefault="00786A7D" w:rsidP="00786A7D">
      <w:pPr>
        <w:pStyle w:val="a5"/>
        <w:ind w:firstLine="708"/>
        <w:jc w:val="both"/>
        <w:rPr>
          <w:bCs/>
          <w:sz w:val="22"/>
          <w:szCs w:val="22"/>
          <w:lang w:val="uk-UA"/>
        </w:rPr>
      </w:pPr>
    </w:p>
    <w:p w:rsidR="00786A7D" w:rsidRPr="00652B31" w:rsidRDefault="00786A7D" w:rsidP="00786A7D">
      <w:pPr>
        <w:pStyle w:val="a5"/>
        <w:tabs>
          <w:tab w:val="left" w:pos="0"/>
        </w:tabs>
        <w:ind w:firstLine="708"/>
        <w:jc w:val="both"/>
        <w:rPr>
          <w:sz w:val="22"/>
          <w:szCs w:val="22"/>
          <w:lang w:val="uk-UA"/>
        </w:rPr>
      </w:pPr>
      <w:r w:rsidRPr="00652B31">
        <w:rPr>
          <w:bCs/>
          <w:sz w:val="22"/>
          <w:szCs w:val="22"/>
          <w:lang w:val="uk-UA"/>
        </w:rPr>
        <w:t xml:space="preserve">                                   </w:t>
      </w:r>
      <w:r w:rsidRPr="00652B31">
        <w:rPr>
          <w:b/>
          <w:bCs/>
          <w:sz w:val="22"/>
          <w:szCs w:val="22"/>
          <w:lang w:val="uk-UA"/>
        </w:rPr>
        <w:t>1. ОБОВ'ЯЗКИ</w:t>
      </w:r>
      <w:r w:rsidRPr="00652B31">
        <w:rPr>
          <w:bCs/>
          <w:sz w:val="22"/>
          <w:szCs w:val="22"/>
          <w:lang w:val="uk-UA"/>
        </w:rPr>
        <w:t xml:space="preserve"> </w:t>
      </w:r>
      <w:r w:rsidRPr="00F85CE1">
        <w:rPr>
          <w:b/>
          <w:bCs/>
          <w:sz w:val="22"/>
          <w:szCs w:val="22"/>
          <w:lang w:val="uk-UA"/>
        </w:rPr>
        <w:t>ПОКУПЦЯ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1.1.</w:t>
      </w:r>
      <w:r w:rsidRPr="00652B31">
        <w:rPr>
          <w:bCs/>
          <w:sz w:val="22"/>
          <w:szCs w:val="22"/>
          <w:lang w:val="uk-UA"/>
        </w:rPr>
        <w:t xml:space="preserve"> </w:t>
      </w:r>
      <w:r>
        <w:rPr>
          <w:bCs/>
          <w:sz w:val="22"/>
          <w:szCs w:val="22"/>
          <w:lang w:val="uk-UA"/>
        </w:rPr>
        <w:t>ПОКУПЕЦЬ</w:t>
      </w:r>
      <w:r w:rsidRPr="00652B31">
        <w:rPr>
          <w:sz w:val="22"/>
          <w:szCs w:val="22"/>
          <w:lang w:val="uk-UA"/>
        </w:rPr>
        <w:t xml:space="preserve">, зобов'язується перед допуском до надання послуг на території </w:t>
      </w:r>
      <w:r>
        <w:rPr>
          <w:sz w:val="22"/>
          <w:szCs w:val="22"/>
          <w:lang w:val="uk-UA"/>
        </w:rPr>
        <w:t>ПРОДАВЦЯ</w:t>
      </w:r>
      <w:r w:rsidRPr="00652B31">
        <w:rPr>
          <w:sz w:val="22"/>
          <w:szCs w:val="22"/>
          <w:lang w:val="uk-UA"/>
        </w:rPr>
        <w:t>, провести персоналу/працівникам навчання, інструктажі та перевірку знань з питань охорони праці, а також попередній (періодичний) медичний огляд відповідно до вимог і в порядку, встановленому Законом України «Про охорону праці »,«Типового положення про порядок проведення навчання і перевірки знань з питань охорони праці» та іншими нормативними актами України з охорони праці.</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  </w:t>
      </w:r>
      <w:r>
        <w:rPr>
          <w:sz w:val="22"/>
          <w:szCs w:val="22"/>
          <w:lang w:val="uk-UA"/>
        </w:rPr>
        <w:t>ПОКУПЕЦЬ</w:t>
      </w:r>
      <w:r w:rsidRPr="00652B31">
        <w:rPr>
          <w:sz w:val="22"/>
          <w:szCs w:val="22"/>
          <w:lang w:val="uk-UA"/>
        </w:rPr>
        <w:t xml:space="preserve"> зобов'язується надати до відділу охорони праці </w:t>
      </w:r>
      <w:r>
        <w:rPr>
          <w:sz w:val="22"/>
          <w:szCs w:val="22"/>
          <w:lang w:val="uk-UA"/>
        </w:rPr>
        <w:t>ПРОДАВЦЯ</w:t>
      </w:r>
      <w:r w:rsidRPr="00652B31">
        <w:rPr>
          <w:sz w:val="22"/>
          <w:szCs w:val="22"/>
          <w:lang w:val="uk-UA"/>
        </w:rPr>
        <w:t xml:space="preserve"> копії протоколів перевірки знань і копії документів, що підтверджують проходження попереднього (періодичного) медичного огляду працівниками </w:t>
      </w:r>
      <w:r>
        <w:rPr>
          <w:sz w:val="22"/>
          <w:szCs w:val="22"/>
          <w:lang w:val="uk-UA"/>
        </w:rPr>
        <w:t>ПОКУП</w:t>
      </w:r>
      <w:r w:rsidRPr="00652B31">
        <w:rPr>
          <w:sz w:val="22"/>
          <w:szCs w:val="22"/>
          <w:lang w:val="uk-UA"/>
        </w:rPr>
        <w:t xml:space="preserve">ЦЯ перед проведенням вступного інструктажу уповноваженими особами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1.3</w:t>
      </w:r>
      <w:r>
        <w:rPr>
          <w:sz w:val="22"/>
          <w:szCs w:val="22"/>
          <w:lang w:val="uk-UA"/>
        </w:rPr>
        <w:t>.</w:t>
      </w:r>
      <w:r w:rsidRPr="00652B31">
        <w:rPr>
          <w:sz w:val="22"/>
          <w:szCs w:val="22"/>
          <w:lang w:val="uk-UA"/>
        </w:rPr>
        <w:t xml:space="preserve">  </w:t>
      </w:r>
      <w:r>
        <w:rPr>
          <w:sz w:val="22"/>
          <w:szCs w:val="22"/>
          <w:lang w:val="uk-UA"/>
        </w:rPr>
        <w:t>ПОКУПЕЦЬ</w:t>
      </w:r>
      <w:r w:rsidRPr="00652B31">
        <w:rPr>
          <w:sz w:val="22"/>
          <w:szCs w:val="22"/>
          <w:lang w:val="uk-UA"/>
        </w:rPr>
        <w:t xml:space="preserve"> зобов'язується допускати до надання послуг тільки проінструктованих, навчених працівників, що володіють достатньою професійною кваліфікацією (підтверджується наявністю посвідчення встановленої форми, протоколами перевірки знань), які забезпечать свою безпеку, безпеку знаходяться в зоні виконання робіт працівників </w:t>
      </w:r>
      <w:r>
        <w:rPr>
          <w:sz w:val="22"/>
          <w:szCs w:val="22"/>
          <w:lang w:val="uk-UA"/>
        </w:rPr>
        <w:t>ПРОДАВЦЯ</w:t>
      </w:r>
      <w:r w:rsidRPr="00652B31">
        <w:rPr>
          <w:sz w:val="22"/>
          <w:szCs w:val="22"/>
          <w:lang w:val="uk-UA"/>
        </w:rPr>
        <w:t xml:space="preserve"> або інших підрядних організацій:</w:t>
      </w:r>
    </w:p>
    <w:p w:rsidR="00786A7D" w:rsidRPr="00652B31" w:rsidRDefault="00786A7D" w:rsidP="00E62FF1">
      <w:pPr>
        <w:pStyle w:val="a5"/>
        <w:numPr>
          <w:ilvl w:val="0"/>
          <w:numId w:val="22"/>
        </w:numPr>
        <w:tabs>
          <w:tab w:val="left" w:pos="0"/>
          <w:tab w:val="left" w:pos="567"/>
        </w:tabs>
        <w:jc w:val="both"/>
        <w:rPr>
          <w:sz w:val="22"/>
          <w:szCs w:val="22"/>
          <w:lang w:val="uk-UA"/>
        </w:rPr>
      </w:pPr>
      <w:r w:rsidRPr="00652B31">
        <w:rPr>
          <w:sz w:val="22"/>
          <w:szCs w:val="22"/>
          <w:lang w:val="uk-UA"/>
        </w:rPr>
        <w:t xml:space="preserve">   при всіх наданнях послуг , що проводяться на об'єкті та на території </w:t>
      </w:r>
      <w:r>
        <w:rPr>
          <w:sz w:val="22"/>
          <w:szCs w:val="22"/>
          <w:lang w:val="uk-UA"/>
        </w:rPr>
        <w:t>ПРОДАВЦЯ</w:t>
      </w:r>
      <w:r w:rsidRPr="00652B31">
        <w:rPr>
          <w:sz w:val="22"/>
          <w:szCs w:val="22"/>
          <w:lang w:val="uk-UA"/>
        </w:rPr>
        <w:t>;</w:t>
      </w:r>
    </w:p>
    <w:p w:rsidR="00786A7D" w:rsidRPr="00652B31" w:rsidRDefault="00786A7D" w:rsidP="00E62FF1">
      <w:pPr>
        <w:pStyle w:val="a5"/>
        <w:numPr>
          <w:ilvl w:val="0"/>
          <w:numId w:val="22"/>
        </w:numPr>
        <w:tabs>
          <w:tab w:val="left" w:pos="0"/>
          <w:tab w:val="left" w:pos="567"/>
        </w:tabs>
        <w:jc w:val="both"/>
        <w:rPr>
          <w:sz w:val="22"/>
          <w:szCs w:val="22"/>
          <w:lang w:val="uk-UA"/>
        </w:rPr>
      </w:pPr>
      <w:r w:rsidRPr="00652B31">
        <w:rPr>
          <w:sz w:val="22"/>
          <w:szCs w:val="22"/>
          <w:lang w:val="uk-UA"/>
        </w:rPr>
        <w:t xml:space="preserve">    при екстремальних (аварійних) ситуаціях, що виникли на об'єкті та на території </w:t>
      </w:r>
      <w:r>
        <w:rPr>
          <w:sz w:val="22"/>
          <w:szCs w:val="22"/>
          <w:lang w:val="uk-UA"/>
        </w:rPr>
        <w:t>ПРОДАВЦЯ</w:t>
      </w:r>
      <w:r w:rsidRPr="00652B31">
        <w:rPr>
          <w:sz w:val="22"/>
          <w:szCs w:val="22"/>
          <w:lang w:val="uk-UA"/>
        </w:rPr>
        <w:t xml:space="preserve"> у наслідок власної діяльності, а також у наслідок впливу будь-яких порушень в експлуатації споруд, комунікацій, трубопроводів, каналізації та </w:t>
      </w:r>
      <w:proofErr w:type="spellStart"/>
      <w:r w:rsidRPr="00652B31">
        <w:rPr>
          <w:sz w:val="22"/>
          <w:szCs w:val="22"/>
          <w:lang w:val="uk-UA"/>
        </w:rPr>
        <w:t>т.і</w:t>
      </w:r>
      <w:proofErr w:type="spellEnd"/>
      <w:r w:rsidRPr="00652B31">
        <w:rPr>
          <w:sz w:val="22"/>
          <w:szCs w:val="22"/>
          <w:lang w:val="uk-UA"/>
        </w:rPr>
        <w:t xml:space="preserve">., які перебувають на території </w:t>
      </w:r>
      <w:r>
        <w:rPr>
          <w:sz w:val="22"/>
          <w:szCs w:val="22"/>
          <w:lang w:val="uk-UA"/>
        </w:rPr>
        <w:t>ПРОДАВЦЯ</w:t>
      </w:r>
      <w:r w:rsidRPr="00652B31">
        <w:rPr>
          <w:sz w:val="22"/>
          <w:szCs w:val="22"/>
          <w:lang w:val="uk-UA"/>
        </w:rPr>
        <w:t>;</w:t>
      </w:r>
    </w:p>
    <w:p w:rsidR="00786A7D" w:rsidRPr="00652B31" w:rsidRDefault="00786A7D" w:rsidP="00E62FF1">
      <w:pPr>
        <w:pStyle w:val="a5"/>
        <w:numPr>
          <w:ilvl w:val="0"/>
          <w:numId w:val="22"/>
        </w:numPr>
        <w:tabs>
          <w:tab w:val="left" w:pos="0"/>
          <w:tab w:val="left" w:pos="567"/>
        </w:tabs>
        <w:jc w:val="both"/>
        <w:rPr>
          <w:sz w:val="22"/>
          <w:szCs w:val="22"/>
          <w:lang w:val="uk-UA"/>
        </w:rPr>
      </w:pPr>
      <w:r w:rsidRPr="00652B31">
        <w:rPr>
          <w:sz w:val="22"/>
          <w:szCs w:val="22"/>
          <w:lang w:val="uk-UA"/>
        </w:rPr>
        <w:t xml:space="preserve">    при виникненні зовнішніх екстремальних ситуацій з боку </w:t>
      </w:r>
      <w:r>
        <w:rPr>
          <w:sz w:val="22"/>
          <w:szCs w:val="22"/>
          <w:lang w:val="uk-UA"/>
        </w:rPr>
        <w:t>ПРОДАВЦЯ</w:t>
      </w:r>
      <w:r w:rsidRPr="00652B31">
        <w:rPr>
          <w:sz w:val="22"/>
          <w:szCs w:val="22"/>
          <w:lang w:val="uk-UA"/>
        </w:rPr>
        <w:t xml:space="preserve"> або інших юридичних осіб, незалежно від їх приналежності до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1.4.  </w:t>
      </w:r>
      <w:r>
        <w:rPr>
          <w:sz w:val="22"/>
          <w:szCs w:val="22"/>
          <w:lang w:val="uk-UA"/>
        </w:rPr>
        <w:t>ПОКУПЕЦЬ</w:t>
      </w:r>
      <w:r w:rsidRPr="00652B31">
        <w:rPr>
          <w:sz w:val="22"/>
          <w:szCs w:val="22"/>
          <w:lang w:val="uk-UA"/>
        </w:rPr>
        <w:t xml:space="preserve">, що виконує надання послуг на території </w:t>
      </w:r>
      <w:r>
        <w:rPr>
          <w:sz w:val="22"/>
          <w:szCs w:val="22"/>
          <w:lang w:val="uk-UA"/>
        </w:rPr>
        <w:t>ПРОДАВЦЯ</w:t>
      </w:r>
      <w:r w:rsidRPr="00652B31">
        <w:rPr>
          <w:sz w:val="22"/>
          <w:szCs w:val="22"/>
          <w:lang w:val="uk-UA"/>
        </w:rPr>
        <w:t xml:space="preserve"> зобов'язується забезпечити дотримання своїми працівниками норм чинного Закону України «Про охорону праці», правил та інструкцій з охорони праці, пожежної і газової безпеки, технічних стандартів та іншої нормативно-технічної документації з охорони праці, що діє на території </w:t>
      </w:r>
      <w:r>
        <w:rPr>
          <w:sz w:val="22"/>
          <w:szCs w:val="22"/>
          <w:lang w:val="uk-UA"/>
        </w:rPr>
        <w:t>ПРОДАВЦЯ.</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1.5. </w:t>
      </w:r>
      <w:r>
        <w:rPr>
          <w:sz w:val="22"/>
          <w:szCs w:val="22"/>
          <w:lang w:val="uk-UA"/>
        </w:rPr>
        <w:t>ПОКУПЕЦЬ</w:t>
      </w:r>
      <w:r w:rsidRPr="00652B31">
        <w:rPr>
          <w:sz w:val="22"/>
          <w:szCs w:val="22"/>
          <w:lang w:val="uk-UA"/>
        </w:rPr>
        <w:t xml:space="preserve"> зобов'язується забезпечувати своїх працівників спецодягом, спецвзуттям, засобами </w:t>
      </w:r>
      <w:proofErr w:type="spellStart"/>
      <w:r w:rsidRPr="00652B31">
        <w:rPr>
          <w:sz w:val="22"/>
          <w:szCs w:val="22"/>
          <w:lang w:val="uk-UA"/>
        </w:rPr>
        <w:t>газозахисту</w:t>
      </w:r>
      <w:proofErr w:type="spellEnd"/>
      <w:r w:rsidRPr="00652B31">
        <w:rPr>
          <w:sz w:val="22"/>
          <w:szCs w:val="22"/>
          <w:lang w:val="uk-UA"/>
        </w:rPr>
        <w:t xml:space="preserve"> (справними і перевіреними в установленому порядку), захисними окулярами та іншими засобами захисту, необхідними для безпечного виконання робіт, та які забезпечують захист від небезпечних і шкідливих виробничих факторів відповідно до вимог стандарту, що діє на території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1.6</w:t>
      </w:r>
      <w:r>
        <w:rPr>
          <w:sz w:val="22"/>
          <w:szCs w:val="22"/>
          <w:lang w:val="uk-UA"/>
        </w:rPr>
        <w:t>.</w:t>
      </w:r>
      <w:r w:rsidRPr="00652B31">
        <w:rPr>
          <w:sz w:val="22"/>
          <w:szCs w:val="22"/>
          <w:lang w:val="uk-UA"/>
        </w:rPr>
        <w:t xml:space="preserve"> </w:t>
      </w:r>
      <w:r>
        <w:rPr>
          <w:sz w:val="22"/>
          <w:szCs w:val="22"/>
          <w:lang w:val="uk-UA"/>
        </w:rPr>
        <w:t>ПОКУПЕЦЬ</w:t>
      </w:r>
      <w:r w:rsidRPr="00652B31">
        <w:rPr>
          <w:sz w:val="22"/>
          <w:szCs w:val="22"/>
          <w:lang w:val="uk-UA"/>
        </w:rPr>
        <w:t xml:space="preserve"> зобов'язується забезпечувати застосування «Золотих правил безпеки праці</w:t>
      </w:r>
      <w:r w:rsidRPr="00652B31">
        <w:rPr>
          <w:color w:val="0070C0"/>
          <w:sz w:val="22"/>
          <w:szCs w:val="22"/>
          <w:lang w:val="uk-UA"/>
        </w:rPr>
        <w:t xml:space="preserve">» (Додаток №3.1) </w:t>
      </w:r>
      <w:r w:rsidRPr="00652B31">
        <w:rPr>
          <w:sz w:val="22"/>
          <w:szCs w:val="22"/>
          <w:lang w:val="uk-UA"/>
        </w:rPr>
        <w:t xml:space="preserve">працівниками під час надання послуг з механізмами, устаткуванням та інструментом, які за своїми технічними характеристиками відповідають вимогам державних нормативних актів (а так само вимогам нормативних актів, що діють на території </w:t>
      </w:r>
      <w:r>
        <w:rPr>
          <w:sz w:val="22"/>
          <w:szCs w:val="22"/>
          <w:lang w:val="uk-UA"/>
        </w:rPr>
        <w:t>ПРОДАВЦЯ</w:t>
      </w:r>
      <w:r w:rsidRPr="00652B31">
        <w:rPr>
          <w:sz w:val="22"/>
          <w:szCs w:val="22"/>
          <w:lang w:val="uk-UA"/>
        </w:rPr>
        <w:t>) і забезпечують безпечне виконання робіт.</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1.7.  </w:t>
      </w:r>
      <w:r>
        <w:rPr>
          <w:sz w:val="22"/>
          <w:szCs w:val="22"/>
          <w:lang w:val="uk-UA"/>
        </w:rPr>
        <w:t>ПОКУПЕЦЬ</w:t>
      </w:r>
      <w:r w:rsidRPr="00652B31">
        <w:rPr>
          <w:sz w:val="22"/>
          <w:szCs w:val="22"/>
          <w:lang w:val="uk-UA"/>
        </w:rPr>
        <w:t xml:space="preserve"> зобов'язується на території </w:t>
      </w:r>
      <w:r>
        <w:rPr>
          <w:sz w:val="22"/>
          <w:szCs w:val="22"/>
          <w:lang w:val="uk-UA"/>
        </w:rPr>
        <w:t>ПРОДАВЦЯ</w:t>
      </w:r>
      <w:r w:rsidRPr="00652B31">
        <w:rPr>
          <w:sz w:val="22"/>
          <w:szCs w:val="22"/>
          <w:lang w:val="uk-UA"/>
        </w:rPr>
        <w:t xml:space="preserve">  надавати  послуги та експлуатувати механізми, машини і обладнання відповідно до отриманих дозволів Державної служби України з питань праці та її територіальними органами.</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1.8.    </w:t>
      </w:r>
      <w:r>
        <w:rPr>
          <w:sz w:val="22"/>
          <w:szCs w:val="22"/>
          <w:lang w:val="uk-UA"/>
        </w:rPr>
        <w:t>ПОКУПЕЦЬ</w:t>
      </w:r>
      <w:r w:rsidRPr="00652B31">
        <w:rPr>
          <w:sz w:val="22"/>
          <w:szCs w:val="22"/>
          <w:lang w:val="uk-UA"/>
        </w:rPr>
        <w:t xml:space="preserve"> зобов'язується перед початком надання послуг на об'єктах і території </w:t>
      </w:r>
      <w:r>
        <w:rPr>
          <w:sz w:val="22"/>
          <w:szCs w:val="22"/>
          <w:lang w:val="uk-UA"/>
        </w:rPr>
        <w:t>ПРОДАВЦЯ</w:t>
      </w:r>
      <w:r w:rsidRPr="00652B31">
        <w:rPr>
          <w:sz w:val="22"/>
          <w:szCs w:val="22"/>
          <w:lang w:val="uk-UA"/>
        </w:rPr>
        <w:t xml:space="preserve"> брати участь спільно з </w:t>
      </w:r>
      <w:r>
        <w:rPr>
          <w:sz w:val="22"/>
          <w:szCs w:val="22"/>
          <w:lang w:val="uk-UA"/>
        </w:rPr>
        <w:t>ПРОДАВЦЕ</w:t>
      </w:r>
      <w:r w:rsidRPr="00652B31">
        <w:rPr>
          <w:sz w:val="22"/>
          <w:szCs w:val="22"/>
          <w:lang w:val="uk-UA"/>
        </w:rPr>
        <w:t>М в оцінці ризиків</w:t>
      </w:r>
      <w:r w:rsidRPr="00652B31">
        <w:rPr>
          <w:color w:val="0070C0"/>
          <w:sz w:val="22"/>
          <w:szCs w:val="22"/>
          <w:lang w:val="uk-UA"/>
        </w:rPr>
        <w:t xml:space="preserve">(Додаток №3.4) </w:t>
      </w:r>
      <w:r w:rsidRPr="00652B31">
        <w:rPr>
          <w:sz w:val="22"/>
          <w:szCs w:val="22"/>
          <w:lang w:val="uk-UA"/>
        </w:rPr>
        <w:t xml:space="preserve"> виконуваних робіт та погодженні</w:t>
      </w:r>
      <w:r>
        <w:rPr>
          <w:sz w:val="22"/>
          <w:szCs w:val="22"/>
          <w:lang w:val="uk-UA"/>
        </w:rPr>
        <w:t xml:space="preserve"> Акти</w:t>
      </w:r>
      <w:r w:rsidRPr="00652B31">
        <w:rPr>
          <w:sz w:val="22"/>
          <w:szCs w:val="22"/>
          <w:lang w:val="uk-UA"/>
        </w:rPr>
        <w:t xml:space="preserve"> здачі в ремонт обладнання, трубопроводів, комунікацій, будівель і споруд, з позначенням ділянок територій, на якій вони розташовані</w:t>
      </w:r>
      <w:r w:rsidRPr="00652B31">
        <w:rPr>
          <w:color w:val="0070C0"/>
          <w:sz w:val="22"/>
          <w:szCs w:val="22"/>
          <w:lang w:val="uk-UA"/>
        </w:rPr>
        <w:t>(</w:t>
      </w:r>
      <w:r>
        <w:rPr>
          <w:color w:val="0070C0"/>
          <w:sz w:val="22"/>
          <w:szCs w:val="22"/>
          <w:lang w:val="uk-UA"/>
        </w:rPr>
        <w:t>Додаток № 3.11</w:t>
      </w:r>
      <w:r w:rsidRPr="00652B31">
        <w:rPr>
          <w:color w:val="0070C0"/>
          <w:sz w:val="22"/>
          <w:szCs w:val="22"/>
          <w:lang w:val="uk-UA"/>
        </w:rPr>
        <w:t>)</w:t>
      </w:r>
      <w:r>
        <w:rPr>
          <w:color w:val="0070C0"/>
          <w:sz w:val="22"/>
          <w:szCs w:val="22"/>
          <w:lang w:val="uk-UA"/>
        </w:rPr>
        <w:t xml:space="preserve"> </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1.9. </w:t>
      </w:r>
      <w:r>
        <w:rPr>
          <w:sz w:val="22"/>
          <w:szCs w:val="22"/>
          <w:lang w:val="uk-UA"/>
        </w:rPr>
        <w:t>ПОКУПЕЦЬ</w:t>
      </w:r>
      <w:r w:rsidRPr="00652B31">
        <w:rPr>
          <w:sz w:val="22"/>
          <w:szCs w:val="22"/>
          <w:lang w:val="uk-UA"/>
        </w:rPr>
        <w:t xml:space="preserve"> зобов'язується забезпечувати систематичну присутність свого штатного інженера з охорони праці або особи, відповідальної за охорону праці на об'єктах </w:t>
      </w:r>
      <w:r>
        <w:rPr>
          <w:sz w:val="22"/>
          <w:szCs w:val="22"/>
          <w:lang w:val="uk-UA"/>
        </w:rPr>
        <w:t>ПРОДАВЦЯ</w:t>
      </w:r>
      <w:r w:rsidRPr="00652B31">
        <w:rPr>
          <w:sz w:val="22"/>
          <w:szCs w:val="22"/>
          <w:lang w:val="uk-UA"/>
        </w:rPr>
        <w:t xml:space="preserve">, де </w:t>
      </w:r>
      <w:r>
        <w:rPr>
          <w:sz w:val="22"/>
          <w:szCs w:val="22"/>
          <w:lang w:val="uk-UA"/>
        </w:rPr>
        <w:t xml:space="preserve">ПОКУПЕЦЬ </w:t>
      </w:r>
      <w:r w:rsidRPr="00652B31">
        <w:rPr>
          <w:sz w:val="22"/>
          <w:szCs w:val="22"/>
          <w:lang w:val="uk-UA"/>
        </w:rPr>
        <w:t xml:space="preserve"> виконує роботи, для здійснення контролю за дотриманням нормативних документів України з організації </w:t>
      </w:r>
      <w:r w:rsidRPr="00652B31">
        <w:rPr>
          <w:sz w:val="22"/>
          <w:szCs w:val="22"/>
          <w:lang w:val="uk-UA"/>
        </w:rPr>
        <w:lastRenderedPageBreak/>
        <w:t xml:space="preserve">безпечного проведення всіх видів робіт, правил та інструкцій з пожежної, газової безпеки, </w:t>
      </w:r>
      <w:proofErr w:type="spellStart"/>
      <w:r w:rsidRPr="00652B31">
        <w:rPr>
          <w:sz w:val="22"/>
          <w:szCs w:val="22"/>
          <w:lang w:val="uk-UA"/>
        </w:rPr>
        <w:t>промсанітарії</w:t>
      </w:r>
      <w:proofErr w:type="spellEnd"/>
      <w:r w:rsidRPr="00652B31">
        <w:rPr>
          <w:sz w:val="22"/>
          <w:szCs w:val="22"/>
          <w:lang w:val="uk-UA"/>
        </w:rPr>
        <w:t xml:space="preserve">, правил внутрішнього трудового розпорядку, що діють на території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1.10. </w:t>
      </w:r>
      <w:r>
        <w:rPr>
          <w:sz w:val="22"/>
          <w:szCs w:val="22"/>
          <w:lang w:val="uk-UA"/>
        </w:rPr>
        <w:t>ПОКУПЕЦЬ</w:t>
      </w:r>
      <w:r w:rsidRPr="00652B31">
        <w:rPr>
          <w:sz w:val="22"/>
          <w:szCs w:val="22"/>
          <w:lang w:val="uk-UA"/>
        </w:rPr>
        <w:t xml:space="preserve"> зобов'язується погоджувати і здійснювати надання послуг  тільки після оформлення та узгодження в установленому порядку відповідних планів виконання робіт (планів організації робіт), і так само дозвільної документації (наряд-допуск на виробництво газонебезпечних робіт, наряд-допуск на виконання вогневих робіт, наряд-допуск на виконання робіт на висоті (верхолазні роботи), дозвіл на виконання земляних робіт та </w:t>
      </w:r>
      <w:proofErr w:type="spellStart"/>
      <w:r w:rsidRPr="00652B31">
        <w:rPr>
          <w:sz w:val="22"/>
          <w:szCs w:val="22"/>
          <w:lang w:val="uk-UA"/>
        </w:rPr>
        <w:t>т.і</w:t>
      </w:r>
      <w:proofErr w:type="spellEnd"/>
      <w:r w:rsidRPr="00652B31">
        <w:rPr>
          <w:sz w:val="22"/>
          <w:szCs w:val="22"/>
          <w:lang w:val="uk-UA"/>
        </w:rPr>
        <w:t>.). Розробляти заходи із зазначенням відповідальних осіб за їх безпечне проведення. Забезпечувати виконання розроблених заходів.</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1.11. </w:t>
      </w:r>
      <w:r>
        <w:rPr>
          <w:sz w:val="22"/>
          <w:szCs w:val="22"/>
          <w:lang w:val="uk-UA"/>
        </w:rPr>
        <w:t>ПОКУПЕЦЬ</w:t>
      </w:r>
      <w:r w:rsidRPr="00652B31">
        <w:rPr>
          <w:sz w:val="22"/>
          <w:szCs w:val="22"/>
          <w:lang w:val="uk-UA"/>
        </w:rPr>
        <w:t xml:space="preserve"> зобов'язується письмово узгоджувати з відповідальними службами </w:t>
      </w:r>
      <w:r>
        <w:rPr>
          <w:sz w:val="22"/>
          <w:szCs w:val="22"/>
          <w:lang w:val="uk-UA"/>
        </w:rPr>
        <w:t>ПРОДАВЦЯ</w:t>
      </w:r>
      <w:r w:rsidRPr="00652B31">
        <w:rPr>
          <w:sz w:val="22"/>
          <w:szCs w:val="22"/>
          <w:lang w:val="uk-UA"/>
        </w:rPr>
        <w:t xml:space="preserve"> будь-які відхилення від раніше розробленого і погодженого проекту виконання робіт/ надання послуг (ППР), який розробляється відповідно до чинних будівельних норм і правил, а також іншими нормами, передбаченими чинним законодавством України.</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1.12. </w:t>
      </w:r>
      <w:r>
        <w:rPr>
          <w:sz w:val="22"/>
          <w:szCs w:val="22"/>
          <w:lang w:val="uk-UA"/>
        </w:rPr>
        <w:t>ПОКУПЕЦЬ</w:t>
      </w:r>
      <w:r w:rsidRPr="00652B31">
        <w:rPr>
          <w:sz w:val="22"/>
          <w:szCs w:val="22"/>
          <w:lang w:val="uk-UA"/>
        </w:rPr>
        <w:t xml:space="preserve"> зобов'язується:</w:t>
      </w:r>
    </w:p>
    <w:p w:rsidR="00786A7D" w:rsidRPr="00652B31" w:rsidRDefault="00786A7D" w:rsidP="00E62FF1">
      <w:pPr>
        <w:pStyle w:val="a5"/>
        <w:numPr>
          <w:ilvl w:val="0"/>
          <w:numId w:val="23"/>
        </w:numPr>
        <w:tabs>
          <w:tab w:val="left" w:pos="0"/>
          <w:tab w:val="left" w:pos="567"/>
        </w:tabs>
        <w:jc w:val="both"/>
        <w:rPr>
          <w:sz w:val="22"/>
          <w:szCs w:val="22"/>
          <w:lang w:val="uk-UA"/>
        </w:rPr>
      </w:pPr>
      <w:r w:rsidRPr="00652B31">
        <w:rPr>
          <w:sz w:val="22"/>
          <w:szCs w:val="22"/>
          <w:lang w:val="uk-UA"/>
        </w:rPr>
        <w:t xml:space="preserve">    не допускати при виконанні робіт/ надання послуг ушкоджень або псування будівель, споруд, трубопроводів, інших підземних і наземних комунікацій і споруд, що знаходяться на об'єкті і прилеглій території (згідно зі схемою узгодженої з </w:t>
      </w:r>
      <w:r>
        <w:rPr>
          <w:sz w:val="22"/>
          <w:szCs w:val="22"/>
          <w:lang w:val="uk-UA"/>
        </w:rPr>
        <w:t>ПРОДАВЦЕ</w:t>
      </w:r>
      <w:r w:rsidRPr="00652B31">
        <w:rPr>
          <w:sz w:val="22"/>
          <w:szCs w:val="22"/>
          <w:lang w:val="uk-UA"/>
        </w:rPr>
        <w:t>М);</w:t>
      </w:r>
    </w:p>
    <w:p w:rsidR="00786A7D" w:rsidRPr="00652B31" w:rsidRDefault="00786A7D" w:rsidP="00E62FF1">
      <w:pPr>
        <w:pStyle w:val="a5"/>
        <w:numPr>
          <w:ilvl w:val="0"/>
          <w:numId w:val="23"/>
        </w:numPr>
        <w:tabs>
          <w:tab w:val="left" w:pos="0"/>
          <w:tab w:val="left" w:pos="567"/>
        </w:tabs>
        <w:jc w:val="both"/>
        <w:rPr>
          <w:sz w:val="22"/>
          <w:szCs w:val="22"/>
          <w:lang w:val="uk-UA"/>
        </w:rPr>
      </w:pPr>
      <w:r w:rsidRPr="00652B31">
        <w:rPr>
          <w:sz w:val="22"/>
          <w:szCs w:val="22"/>
          <w:lang w:val="uk-UA"/>
        </w:rPr>
        <w:t xml:space="preserve">    проводити своєчасно огорожу або засипку ям, котлованів, траншей з наступним плануванням території при виробництві земляних робіт, ремонті підземних комунікацій;</w:t>
      </w:r>
    </w:p>
    <w:p w:rsidR="00786A7D" w:rsidRPr="00652B31" w:rsidRDefault="00786A7D" w:rsidP="00E62FF1">
      <w:pPr>
        <w:pStyle w:val="a5"/>
        <w:numPr>
          <w:ilvl w:val="0"/>
          <w:numId w:val="23"/>
        </w:numPr>
        <w:tabs>
          <w:tab w:val="left" w:pos="0"/>
          <w:tab w:val="left" w:pos="567"/>
        </w:tabs>
        <w:jc w:val="both"/>
        <w:rPr>
          <w:sz w:val="22"/>
          <w:szCs w:val="22"/>
          <w:lang w:val="uk-UA"/>
        </w:rPr>
      </w:pPr>
      <w:r w:rsidRPr="00652B31">
        <w:rPr>
          <w:sz w:val="22"/>
          <w:szCs w:val="22"/>
          <w:lang w:val="uk-UA"/>
        </w:rPr>
        <w:t xml:space="preserve">    в процесі виконання робіт і відразу після їх закінчення (до підписання </w:t>
      </w:r>
      <w:proofErr w:type="spellStart"/>
      <w:r w:rsidRPr="00652B31">
        <w:rPr>
          <w:sz w:val="22"/>
          <w:szCs w:val="22"/>
          <w:lang w:val="uk-UA"/>
        </w:rPr>
        <w:t>акта</w:t>
      </w:r>
      <w:proofErr w:type="spellEnd"/>
      <w:r w:rsidRPr="00652B31">
        <w:rPr>
          <w:sz w:val="22"/>
          <w:szCs w:val="22"/>
          <w:lang w:val="uk-UA"/>
        </w:rPr>
        <w:t xml:space="preserve"> виконаних робіт), виконувати своєчасне прибирання території від металобрухту, уламків бетонних конструкцій, сміття, інших промислових і побутових відходів, що виникли при виконанні будівельно-монтажних та інших видів робіт;</w:t>
      </w:r>
    </w:p>
    <w:p w:rsidR="00786A7D" w:rsidRPr="00652B31" w:rsidRDefault="00786A7D" w:rsidP="00E62FF1">
      <w:pPr>
        <w:pStyle w:val="a5"/>
        <w:numPr>
          <w:ilvl w:val="0"/>
          <w:numId w:val="23"/>
        </w:numPr>
        <w:tabs>
          <w:tab w:val="left" w:pos="0"/>
          <w:tab w:val="left" w:pos="567"/>
        </w:tabs>
        <w:jc w:val="both"/>
        <w:rPr>
          <w:sz w:val="22"/>
          <w:szCs w:val="22"/>
          <w:lang w:val="uk-UA"/>
        </w:rPr>
      </w:pPr>
      <w:r w:rsidRPr="00652B31">
        <w:rPr>
          <w:sz w:val="22"/>
          <w:szCs w:val="22"/>
          <w:lang w:val="uk-UA"/>
        </w:rPr>
        <w:t xml:space="preserve">    не допускати несанкціонованого  розміщення відходів, що належать </w:t>
      </w:r>
      <w:r>
        <w:rPr>
          <w:sz w:val="22"/>
          <w:szCs w:val="22"/>
          <w:lang w:val="uk-UA"/>
        </w:rPr>
        <w:t>ПОКУП</w:t>
      </w:r>
      <w:r w:rsidRPr="00652B31">
        <w:rPr>
          <w:sz w:val="22"/>
          <w:szCs w:val="22"/>
          <w:lang w:val="uk-UA"/>
        </w:rPr>
        <w:t xml:space="preserve">ЦЕВІ, на території </w:t>
      </w:r>
      <w:r>
        <w:rPr>
          <w:sz w:val="22"/>
          <w:szCs w:val="22"/>
          <w:lang w:val="uk-UA"/>
        </w:rPr>
        <w:t>ПРОДАВЦЯ</w:t>
      </w:r>
      <w:r w:rsidRPr="00652B31">
        <w:rPr>
          <w:sz w:val="22"/>
          <w:szCs w:val="22"/>
          <w:lang w:val="uk-UA"/>
        </w:rPr>
        <w:t>;</w:t>
      </w:r>
    </w:p>
    <w:p w:rsidR="00786A7D" w:rsidRPr="00652B31" w:rsidRDefault="00786A7D" w:rsidP="00E62FF1">
      <w:pPr>
        <w:pStyle w:val="a5"/>
        <w:numPr>
          <w:ilvl w:val="0"/>
          <w:numId w:val="23"/>
        </w:numPr>
        <w:tabs>
          <w:tab w:val="left" w:pos="0"/>
          <w:tab w:val="left" w:pos="567"/>
        </w:tabs>
        <w:jc w:val="both"/>
        <w:rPr>
          <w:sz w:val="22"/>
          <w:szCs w:val="22"/>
          <w:lang w:val="uk-UA"/>
        </w:rPr>
      </w:pPr>
      <w:r w:rsidRPr="00652B31">
        <w:rPr>
          <w:sz w:val="22"/>
          <w:szCs w:val="22"/>
          <w:lang w:val="uk-UA"/>
        </w:rPr>
        <w:t xml:space="preserve">   в зимовий час своєчасно очищати від снігу, криги, бурульок робочі місця і підходи до них, посипати їх піском, при необхідності проводити огородження небезпечних зон;</w:t>
      </w:r>
    </w:p>
    <w:p w:rsidR="00786A7D" w:rsidRPr="00652B31" w:rsidRDefault="00786A7D" w:rsidP="00E62FF1">
      <w:pPr>
        <w:pStyle w:val="a5"/>
        <w:numPr>
          <w:ilvl w:val="0"/>
          <w:numId w:val="23"/>
        </w:numPr>
        <w:tabs>
          <w:tab w:val="left" w:pos="0"/>
          <w:tab w:val="left" w:pos="567"/>
        </w:tabs>
        <w:jc w:val="both"/>
        <w:rPr>
          <w:sz w:val="22"/>
          <w:szCs w:val="22"/>
          <w:lang w:val="uk-UA"/>
        </w:rPr>
      </w:pPr>
      <w:r w:rsidRPr="00652B31">
        <w:rPr>
          <w:sz w:val="22"/>
          <w:szCs w:val="22"/>
          <w:lang w:val="uk-UA"/>
        </w:rPr>
        <w:t xml:space="preserve">    при перевезенні вантажу надійно його закріплювати, робити навантаження з урахуванням допустимого обсягу, ваги і не допускати падіння вантажу на території </w:t>
      </w:r>
      <w:r>
        <w:rPr>
          <w:sz w:val="22"/>
          <w:szCs w:val="22"/>
          <w:lang w:val="uk-UA"/>
        </w:rPr>
        <w:t>ПРОДАВЦЯ</w:t>
      </w:r>
      <w:r w:rsidRPr="00652B31">
        <w:rPr>
          <w:sz w:val="22"/>
          <w:szCs w:val="22"/>
          <w:lang w:val="uk-UA"/>
        </w:rPr>
        <w:t>, забруднення його автодоріг.</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1.13. </w:t>
      </w:r>
      <w:r>
        <w:rPr>
          <w:sz w:val="22"/>
          <w:szCs w:val="22"/>
          <w:lang w:val="uk-UA"/>
        </w:rPr>
        <w:t>ПОКУПЕЦЬ</w:t>
      </w:r>
      <w:r w:rsidRPr="00652B31">
        <w:rPr>
          <w:sz w:val="22"/>
          <w:szCs w:val="22"/>
          <w:lang w:val="uk-UA"/>
        </w:rPr>
        <w:t xml:space="preserve"> зобов'язується негайно повідомляти в службу охорони праці </w:t>
      </w:r>
      <w:r>
        <w:rPr>
          <w:sz w:val="22"/>
          <w:szCs w:val="22"/>
          <w:lang w:val="uk-UA"/>
        </w:rPr>
        <w:t>ПРОДАВЦЯ</w:t>
      </w:r>
      <w:r w:rsidRPr="00652B31">
        <w:rPr>
          <w:sz w:val="22"/>
          <w:szCs w:val="22"/>
          <w:lang w:val="uk-UA"/>
        </w:rPr>
        <w:t xml:space="preserve"> про всі випадки травмування (включаючи мікротравми) працівників </w:t>
      </w:r>
      <w:r>
        <w:rPr>
          <w:sz w:val="22"/>
          <w:szCs w:val="22"/>
          <w:lang w:val="uk-UA"/>
        </w:rPr>
        <w:t>ПОКУП</w:t>
      </w:r>
      <w:r w:rsidRPr="00652B31">
        <w:rPr>
          <w:sz w:val="22"/>
          <w:szCs w:val="22"/>
          <w:lang w:val="uk-UA"/>
        </w:rPr>
        <w:t xml:space="preserve">ЦЯ, які виконують надання послуг на території </w:t>
      </w:r>
      <w:r>
        <w:rPr>
          <w:sz w:val="22"/>
          <w:szCs w:val="22"/>
          <w:lang w:val="uk-UA"/>
        </w:rPr>
        <w:t>ПРОДАВЦЯ</w:t>
      </w:r>
      <w:r w:rsidRPr="00652B31">
        <w:rPr>
          <w:sz w:val="22"/>
          <w:szCs w:val="22"/>
          <w:lang w:val="uk-UA"/>
        </w:rPr>
        <w:t xml:space="preserve">, а також направляти до відділу охорони праці </w:t>
      </w:r>
      <w:r>
        <w:rPr>
          <w:sz w:val="22"/>
          <w:szCs w:val="22"/>
          <w:lang w:val="uk-UA"/>
        </w:rPr>
        <w:t>ПРОДАВЦЯ</w:t>
      </w:r>
      <w:r w:rsidRPr="00652B31">
        <w:rPr>
          <w:sz w:val="22"/>
          <w:szCs w:val="22"/>
          <w:lang w:val="uk-UA"/>
        </w:rPr>
        <w:t xml:space="preserve"> свого фахівця і матеріали розслідування з метою підготовки консолідованої інформації про події.</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1.14. </w:t>
      </w:r>
      <w:r>
        <w:rPr>
          <w:sz w:val="22"/>
          <w:szCs w:val="22"/>
          <w:lang w:val="uk-UA"/>
        </w:rPr>
        <w:t>ПОКУПЕЦЬ</w:t>
      </w:r>
      <w:r w:rsidRPr="00652B31">
        <w:rPr>
          <w:sz w:val="22"/>
          <w:szCs w:val="22"/>
          <w:lang w:val="uk-UA"/>
        </w:rPr>
        <w:t xml:space="preserve"> зобов'язується забезпечити неухильне виконання його працівниками вимог Правил, норм, положень, стандартів з ПБ та ОП, ОНС, і інших нормативно - технічних документів, що діють на території </w:t>
      </w:r>
      <w:r>
        <w:rPr>
          <w:sz w:val="22"/>
          <w:szCs w:val="22"/>
          <w:lang w:val="uk-UA"/>
        </w:rPr>
        <w:t>ПРОДАВЦЯ</w:t>
      </w:r>
      <w:r w:rsidRPr="00652B31">
        <w:rPr>
          <w:sz w:val="22"/>
          <w:szCs w:val="22"/>
          <w:lang w:val="uk-UA"/>
        </w:rPr>
        <w:t xml:space="preserve">. </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1.15. </w:t>
      </w:r>
      <w:r>
        <w:rPr>
          <w:sz w:val="22"/>
          <w:szCs w:val="22"/>
          <w:lang w:val="uk-UA"/>
        </w:rPr>
        <w:t>ПОКУПЕЦЬ</w:t>
      </w:r>
      <w:r w:rsidRPr="00652B31">
        <w:rPr>
          <w:sz w:val="22"/>
          <w:szCs w:val="22"/>
          <w:lang w:val="uk-UA"/>
        </w:rPr>
        <w:t xml:space="preserve"> зобов'язується надавати такі права персоналу </w:t>
      </w:r>
      <w:r>
        <w:rPr>
          <w:sz w:val="22"/>
          <w:szCs w:val="22"/>
          <w:lang w:val="uk-UA"/>
        </w:rPr>
        <w:t>ПРОДАВЦЯ</w:t>
      </w:r>
      <w:r w:rsidRPr="00652B31">
        <w:rPr>
          <w:sz w:val="22"/>
          <w:szCs w:val="22"/>
          <w:lang w:val="uk-UA"/>
        </w:rPr>
        <w:t>:</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оглядати виробничі та побутові приміщення </w:t>
      </w:r>
      <w:r>
        <w:rPr>
          <w:sz w:val="22"/>
          <w:szCs w:val="22"/>
          <w:lang w:val="uk-UA"/>
        </w:rPr>
        <w:t>ПОКУП</w:t>
      </w:r>
      <w:r w:rsidRPr="00652B31">
        <w:rPr>
          <w:sz w:val="22"/>
          <w:szCs w:val="22"/>
          <w:lang w:val="uk-UA"/>
        </w:rPr>
        <w:t>ЦЯ, вимагати і знайомитися з документами з охорони праці;</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перевіряти об'єкти виконання підрядних робіт (послуг) і пред'являти персоналу </w:t>
      </w:r>
      <w:r>
        <w:rPr>
          <w:sz w:val="22"/>
          <w:szCs w:val="22"/>
          <w:lang w:val="uk-UA"/>
        </w:rPr>
        <w:t>ПОКУП</w:t>
      </w:r>
      <w:r w:rsidRPr="00652B31">
        <w:rPr>
          <w:sz w:val="22"/>
          <w:szCs w:val="22"/>
          <w:lang w:val="uk-UA"/>
        </w:rPr>
        <w:t xml:space="preserve">ЦЯ обов'язкові для виконання вказівки про усунення виявлених порушень Правил і норм з ПБ та ОП, ОНС, положень, стандартів і інших нормативно - технічних документів, що діють на території </w:t>
      </w:r>
      <w:r>
        <w:rPr>
          <w:sz w:val="22"/>
          <w:szCs w:val="22"/>
          <w:lang w:val="uk-UA"/>
        </w:rPr>
        <w:t>ПРОДАВЦЯ</w:t>
      </w:r>
      <w:r w:rsidRPr="00652B31">
        <w:rPr>
          <w:sz w:val="22"/>
          <w:szCs w:val="22"/>
          <w:lang w:val="uk-UA"/>
        </w:rPr>
        <w:t>;</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забороняти експлуатацію обладнання і припиняти надання послуг </w:t>
      </w:r>
      <w:r>
        <w:rPr>
          <w:sz w:val="22"/>
          <w:szCs w:val="22"/>
          <w:lang w:val="uk-UA"/>
        </w:rPr>
        <w:t>ПОКУП</w:t>
      </w:r>
      <w:r w:rsidRPr="00652B31">
        <w:rPr>
          <w:sz w:val="22"/>
          <w:szCs w:val="22"/>
          <w:lang w:val="uk-UA"/>
        </w:rPr>
        <w:t xml:space="preserve">ЦЕМ  при виявленні порушень вимог Правил, норм, положень, стандартів з ПБ та ОП, ОНС, і інших нормативно - технічних документів, що діють на території </w:t>
      </w:r>
      <w:r>
        <w:rPr>
          <w:sz w:val="22"/>
          <w:szCs w:val="22"/>
          <w:lang w:val="uk-UA"/>
        </w:rPr>
        <w:t>ПРОДАВЦЯ</w:t>
      </w:r>
      <w:r w:rsidRPr="00652B31">
        <w:rPr>
          <w:sz w:val="22"/>
          <w:szCs w:val="22"/>
          <w:lang w:val="uk-UA"/>
        </w:rPr>
        <w:t>, які створюють загрозу життю і здоров'ю працівників та/або можуть призвести до аварії або інциденту;</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вимагати письмові пояснення від працівників </w:t>
      </w:r>
      <w:r>
        <w:rPr>
          <w:sz w:val="22"/>
          <w:szCs w:val="22"/>
          <w:lang w:val="uk-UA"/>
        </w:rPr>
        <w:t>ПОКУП</w:t>
      </w:r>
      <w:r w:rsidRPr="00652B31">
        <w:rPr>
          <w:sz w:val="22"/>
          <w:szCs w:val="22"/>
          <w:lang w:val="uk-UA"/>
        </w:rPr>
        <w:t xml:space="preserve">ЦЯ, які допустили порушення вимог Правил, норм, положень, стандартів з ПБ та ОП, ОНС і інших нормативно - технічних документів, що діють на території </w:t>
      </w:r>
      <w:r>
        <w:rPr>
          <w:sz w:val="22"/>
          <w:szCs w:val="22"/>
          <w:lang w:val="uk-UA"/>
        </w:rPr>
        <w:t>ПРОДАВЦЯ</w:t>
      </w:r>
      <w:r w:rsidRPr="00652B31">
        <w:rPr>
          <w:sz w:val="22"/>
          <w:szCs w:val="22"/>
          <w:lang w:val="uk-UA"/>
        </w:rPr>
        <w:t>;</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усувати (видаляти з території </w:t>
      </w:r>
      <w:r>
        <w:rPr>
          <w:sz w:val="22"/>
          <w:szCs w:val="22"/>
          <w:lang w:val="uk-UA"/>
        </w:rPr>
        <w:t>ПРОДАВЦЯ</w:t>
      </w:r>
      <w:r w:rsidRPr="00652B31">
        <w:rPr>
          <w:sz w:val="22"/>
          <w:szCs w:val="22"/>
          <w:lang w:val="uk-UA"/>
        </w:rPr>
        <w:t xml:space="preserve">) працівників </w:t>
      </w:r>
      <w:r>
        <w:rPr>
          <w:sz w:val="22"/>
          <w:szCs w:val="22"/>
          <w:lang w:val="uk-UA"/>
        </w:rPr>
        <w:t>ПОКУП</w:t>
      </w:r>
      <w:r w:rsidRPr="00652B31">
        <w:rPr>
          <w:sz w:val="22"/>
          <w:szCs w:val="22"/>
          <w:lang w:val="uk-UA"/>
        </w:rPr>
        <w:t xml:space="preserve">ЦЯ, які допустили, порушення вимог Правил, норм, положень, стандартів з ПБ та ОП, ОНС, і інших нормативно - технічних документів, що діють на території </w:t>
      </w:r>
      <w:r>
        <w:rPr>
          <w:sz w:val="22"/>
          <w:szCs w:val="22"/>
          <w:lang w:val="uk-UA"/>
        </w:rPr>
        <w:t>ПРОДАВЦЯ</w:t>
      </w:r>
      <w:r w:rsidRPr="00652B31">
        <w:rPr>
          <w:sz w:val="22"/>
          <w:szCs w:val="22"/>
          <w:lang w:val="uk-UA"/>
        </w:rPr>
        <w:t>;</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проводити незалежні аудити і контрольні перевірки дотримання вимог ПБ та ОП, і ОНС на ділянках і об'єктах виконання підрядних робіт;</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такі аудити і контрольні перевірки можуть проводитися як представниками </w:t>
      </w:r>
      <w:r>
        <w:rPr>
          <w:sz w:val="22"/>
          <w:szCs w:val="22"/>
          <w:lang w:val="uk-UA"/>
        </w:rPr>
        <w:t>ПРОДАВЦЯ</w:t>
      </w:r>
      <w:r w:rsidRPr="00652B31">
        <w:rPr>
          <w:sz w:val="22"/>
          <w:szCs w:val="22"/>
          <w:lang w:val="uk-UA"/>
        </w:rPr>
        <w:t xml:space="preserve">, так і фахівцями </w:t>
      </w:r>
      <w:r>
        <w:rPr>
          <w:sz w:val="22"/>
          <w:szCs w:val="22"/>
          <w:lang w:val="uk-UA"/>
        </w:rPr>
        <w:t>ПОКУП</w:t>
      </w:r>
      <w:r w:rsidRPr="00652B31">
        <w:rPr>
          <w:sz w:val="22"/>
          <w:szCs w:val="22"/>
          <w:lang w:val="uk-UA"/>
        </w:rPr>
        <w:t xml:space="preserve">ЦЯ, схвалених </w:t>
      </w:r>
      <w:r>
        <w:rPr>
          <w:sz w:val="22"/>
          <w:szCs w:val="22"/>
          <w:lang w:val="uk-UA"/>
        </w:rPr>
        <w:t>ПРОДАВЕЦЕ</w:t>
      </w:r>
      <w:r w:rsidRPr="00652B31">
        <w:rPr>
          <w:sz w:val="22"/>
          <w:szCs w:val="22"/>
          <w:lang w:val="uk-UA"/>
        </w:rPr>
        <w:t xml:space="preserve">М. Підставою для проведення аудитів та контрольних перевірок будуть державні вимоги з ПБ та ОП, і ОНС, і внутрішні нормативні документи </w:t>
      </w:r>
      <w:r>
        <w:rPr>
          <w:sz w:val="22"/>
          <w:szCs w:val="22"/>
          <w:lang w:val="uk-UA"/>
        </w:rPr>
        <w:t>ПРОДАВЦЯ</w:t>
      </w:r>
      <w:r w:rsidRPr="00652B31">
        <w:rPr>
          <w:sz w:val="22"/>
          <w:szCs w:val="22"/>
          <w:lang w:val="uk-UA"/>
        </w:rPr>
        <w:t xml:space="preserve">. </w:t>
      </w:r>
      <w:r>
        <w:rPr>
          <w:sz w:val="22"/>
          <w:szCs w:val="22"/>
          <w:lang w:val="uk-UA"/>
        </w:rPr>
        <w:t>ПОКУПЕЦЬ</w:t>
      </w:r>
      <w:r w:rsidRPr="00652B31">
        <w:rPr>
          <w:sz w:val="22"/>
          <w:szCs w:val="22"/>
          <w:lang w:val="uk-UA"/>
        </w:rPr>
        <w:t xml:space="preserve"> повинен надавати </w:t>
      </w:r>
      <w:r>
        <w:rPr>
          <w:sz w:val="22"/>
          <w:szCs w:val="22"/>
          <w:lang w:val="uk-UA"/>
        </w:rPr>
        <w:t>ПРОДАВЦЮ</w:t>
      </w:r>
      <w:r w:rsidRPr="00652B31">
        <w:rPr>
          <w:sz w:val="22"/>
          <w:szCs w:val="22"/>
          <w:lang w:val="uk-UA"/>
        </w:rPr>
        <w:t xml:space="preserve"> всебічне сприяння в проведенні таких перевірок;</w:t>
      </w:r>
      <w:r w:rsidRPr="00652B31">
        <w:rPr>
          <w:lang w:val="uk-UA"/>
        </w:rPr>
        <w:t xml:space="preserve"> </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факт вчинення працівниками </w:t>
      </w:r>
      <w:r>
        <w:rPr>
          <w:sz w:val="22"/>
          <w:szCs w:val="22"/>
          <w:lang w:val="uk-UA"/>
        </w:rPr>
        <w:t>ПОКУП</w:t>
      </w:r>
      <w:r w:rsidRPr="00652B31">
        <w:rPr>
          <w:sz w:val="22"/>
          <w:szCs w:val="22"/>
          <w:lang w:val="uk-UA"/>
        </w:rPr>
        <w:t xml:space="preserve">ЦЯ перерахованих вище порушень підтверджується </w:t>
      </w:r>
      <w:proofErr w:type="spellStart"/>
      <w:r w:rsidRPr="00652B31">
        <w:rPr>
          <w:sz w:val="22"/>
          <w:szCs w:val="22"/>
          <w:lang w:val="uk-UA"/>
        </w:rPr>
        <w:t>видачею</w:t>
      </w:r>
      <w:proofErr w:type="spellEnd"/>
      <w:r w:rsidRPr="00652B31">
        <w:rPr>
          <w:sz w:val="22"/>
          <w:szCs w:val="22"/>
          <w:lang w:val="uk-UA"/>
        </w:rPr>
        <w:t xml:space="preserve"> талонів трьох видів попереджень </w:t>
      </w:r>
      <w:r w:rsidRPr="00652B31">
        <w:rPr>
          <w:color w:val="0070C0"/>
          <w:sz w:val="22"/>
          <w:szCs w:val="22"/>
          <w:lang w:val="uk-UA"/>
        </w:rPr>
        <w:t xml:space="preserve">(Додаток № 3.8) </w:t>
      </w:r>
      <w:r w:rsidRPr="00652B31">
        <w:rPr>
          <w:sz w:val="22"/>
          <w:szCs w:val="22"/>
          <w:lang w:val="uk-UA"/>
        </w:rPr>
        <w:t xml:space="preserve">при цьому не потрібна участь представників </w:t>
      </w:r>
      <w:r>
        <w:rPr>
          <w:sz w:val="22"/>
          <w:szCs w:val="22"/>
          <w:lang w:val="uk-UA"/>
        </w:rPr>
        <w:t>ПОКУП</w:t>
      </w:r>
      <w:r w:rsidRPr="00652B31">
        <w:rPr>
          <w:sz w:val="22"/>
          <w:szCs w:val="22"/>
          <w:lang w:val="uk-UA"/>
        </w:rPr>
        <w:t>ЦЯ в складанні або підписання вищевказаних документів;</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lastRenderedPageBreak/>
        <w:t xml:space="preserve">   направляти винних осіб (видалених з території </w:t>
      </w:r>
      <w:r>
        <w:rPr>
          <w:sz w:val="22"/>
          <w:szCs w:val="22"/>
          <w:lang w:val="uk-UA"/>
        </w:rPr>
        <w:t>ПРОДАВЦЯ</w:t>
      </w:r>
      <w:r w:rsidRPr="00652B31">
        <w:rPr>
          <w:sz w:val="22"/>
          <w:szCs w:val="22"/>
          <w:lang w:val="uk-UA"/>
        </w:rPr>
        <w:t xml:space="preserve">) в комісію </w:t>
      </w:r>
      <w:r>
        <w:rPr>
          <w:sz w:val="22"/>
          <w:szCs w:val="22"/>
          <w:lang w:val="uk-UA"/>
        </w:rPr>
        <w:t>ПОКУП</w:t>
      </w:r>
      <w:r w:rsidRPr="00652B31">
        <w:rPr>
          <w:sz w:val="22"/>
          <w:szCs w:val="22"/>
          <w:lang w:val="uk-UA"/>
        </w:rPr>
        <w:t>ЦЯ для позапланової перевірки знань з охорони праці;</w:t>
      </w:r>
    </w:p>
    <w:p w:rsidR="00786A7D" w:rsidRPr="00652B31" w:rsidRDefault="00786A7D" w:rsidP="00E62FF1">
      <w:pPr>
        <w:pStyle w:val="a5"/>
        <w:numPr>
          <w:ilvl w:val="0"/>
          <w:numId w:val="24"/>
        </w:numPr>
        <w:tabs>
          <w:tab w:val="left" w:pos="0"/>
          <w:tab w:val="left" w:pos="567"/>
        </w:tabs>
        <w:jc w:val="both"/>
        <w:rPr>
          <w:sz w:val="22"/>
          <w:szCs w:val="22"/>
          <w:lang w:val="uk-UA"/>
        </w:rPr>
      </w:pPr>
      <w:r w:rsidRPr="00652B31">
        <w:rPr>
          <w:sz w:val="22"/>
          <w:szCs w:val="22"/>
          <w:lang w:val="uk-UA"/>
        </w:rPr>
        <w:t xml:space="preserve">  до проходження перевірки знань вищевказані працівники до виконання робіт на території </w:t>
      </w:r>
      <w:r>
        <w:rPr>
          <w:sz w:val="22"/>
          <w:szCs w:val="22"/>
          <w:lang w:val="uk-UA"/>
        </w:rPr>
        <w:t>ПРОДАВЦЯ</w:t>
      </w:r>
      <w:r w:rsidRPr="00652B31">
        <w:rPr>
          <w:sz w:val="22"/>
          <w:szCs w:val="22"/>
          <w:lang w:val="uk-UA"/>
        </w:rPr>
        <w:t xml:space="preserve"> не допускаються. При повторному видаленні у винних осіб вилучається пропуск, забороняється допуск на територію </w:t>
      </w:r>
      <w:r>
        <w:rPr>
          <w:sz w:val="22"/>
          <w:szCs w:val="22"/>
          <w:lang w:val="uk-UA"/>
        </w:rPr>
        <w:t>ПРОДАВЦЯ</w:t>
      </w:r>
      <w:r w:rsidRPr="00652B31">
        <w:rPr>
          <w:sz w:val="22"/>
          <w:szCs w:val="22"/>
          <w:lang w:val="uk-UA"/>
        </w:rPr>
        <w:t xml:space="preserve">. </w:t>
      </w:r>
      <w:r>
        <w:rPr>
          <w:sz w:val="22"/>
          <w:szCs w:val="22"/>
          <w:lang w:val="uk-UA"/>
        </w:rPr>
        <w:t>ПРОДАВЕЦЬ</w:t>
      </w:r>
      <w:r w:rsidRPr="00652B31">
        <w:rPr>
          <w:sz w:val="22"/>
          <w:szCs w:val="22"/>
          <w:lang w:val="uk-UA"/>
        </w:rPr>
        <w:t xml:space="preserve"> має право вимагати від </w:t>
      </w:r>
      <w:r>
        <w:rPr>
          <w:sz w:val="22"/>
          <w:szCs w:val="22"/>
          <w:lang w:val="uk-UA"/>
        </w:rPr>
        <w:t>ПОКУП</w:t>
      </w:r>
      <w:r w:rsidRPr="00652B31">
        <w:rPr>
          <w:sz w:val="22"/>
          <w:szCs w:val="22"/>
          <w:lang w:val="uk-UA"/>
        </w:rPr>
        <w:t xml:space="preserve">ЦЯ відсторонення від робіт їх працівників, які, на думку </w:t>
      </w:r>
      <w:r>
        <w:rPr>
          <w:sz w:val="22"/>
          <w:szCs w:val="22"/>
          <w:lang w:val="uk-UA"/>
        </w:rPr>
        <w:t>ПРОДАВЦЯ</w:t>
      </w:r>
      <w:r w:rsidRPr="00652B31">
        <w:rPr>
          <w:sz w:val="22"/>
          <w:szCs w:val="22"/>
          <w:lang w:val="uk-UA"/>
        </w:rPr>
        <w:t xml:space="preserve">, поводяться неналежним чином, некомпетентні або халатно виконують свої обов'язки, причому такі працівники згодом можуть бути допущені до виконання робіт за цим договором або до виконання інших робіт для </w:t>
      </w:r>
      <w:r>
        <w:rPr>
          <w:sz w:val="22"/>
          <w:szCs w:val="22"/>
          <w:lang w:val="uk-UA"/>
        </w:rPr>
        <w:t>ПРОДАВЦЯ</w:t>
      </w:r>
      <w:r w:rsidRPr="00652B31">
        <w:rPr>
          <w:sz w:val="22"/>
          <w:szCs w:val="22"/>
          <w:lang w:val="uk-UA"/>
        </w:rPr>
        <w:t xml:space="preserve">, тільки за письмовим дозволом </w:t>
      </w:r>
      <w:r>
        <w:rPr>
          <w:sz w:val="22"/>
          <w:szCs w:val="22"/>
          <w:lang w:val="uk-UA"/>
        </w:rPr>
        <w:t>ПРОДАВЦЯ.</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1.16. </w:t>
      </w:r>
      <w:r>
        <w:rPr>
          <w:sz w:val="22"/>
          <w:szCs w:val="22"/>
          <w:lang w:val="uk-UA"/>
        </w:rPr>
        <w:t>ПОКУПЕЦЬ</w:t>
      </w:r>
      <w:r w:rsidRPr="00652B31">
        <w:rPr>
          <w:sz w:val="22"/>
          <w:szCs w:val="22"/>
          <w:lang w:val="uk-UA"/>
        </w:rPr>
        <w:t xml:space="preserve"> зобов'язується вести «Реєстр основних операційних ризиків»</w:t>
      </w:r>
      <w:r w:rsidRPr="00652B31">
        <w:rPr>
          <w:color w:val="0070C0"/>
          <w:sz w:val="22"/>
          <w:szCs w:val="22"/>
          <w:lang w:val="uk-UA"/>
        </w:rPr>
        <w:t xml:space="preserve"> (Додаток №3.4)</w:t>
      </w:r>
      <w:r w:rsidRPr="00652B31">
        <w:rPr>
          <w:color w:val="000000"/>
          <w:sz w:val="22"/>
          <w:szCs w:val="22"/>
          <w:lang w:val="uk-UA"/>
        </w:rPr>
        <w:t xml:space="preserve"> </w:t>
      </w:r>
      <w:r w:rsidRPr="00652B31">
        <w:rPr>
          <w:sz w:val="22"/>
          <w:szCs w:val="22"/>
          <w:lang w:val="uk-UA"/>
        </w:rPr>
        <w:t xml:space="preserve"> і звітувати перед </w:t>
      </w:r>
      <w:r>
        <w:rPr>
          <w:sz w:val="22"/>
          <w:szCs w:val="22"/>
          <w:lang w:val="uk-UA"/>
        </w:rPr>
        <w:t>ПРОДАВЦЕ</w:t>
      </w:r>
      <w:r w:rsidRPr="00652B31">
        <w:rPr>
          <w:sz w:val="22"/>
          <w:szCs w:val="22"/>
          <w:lang w:val="uk-UA"/>
        </w:rPr>
        <w:t xml:space="preserve">М про ситуацію з ПБ та ОП, ОНС при виробництві робіт, що надаються </w:t>
      </w:r>
      <w:r>
        <w:rPr>
          <w:sz w:val="22"/>
          <w:szCs w:val="22"/>
          <w:lang w:val="uk-UA"/>
        </w:rPr>
        <w:t>ПРОДАВЦЕ</w:t>
      </w:r>
      <w:r w:rsidRPr="00652B31">
        <w:rPr>
          <w:sz w:val="22"/>
          <w:szCs w:val="22"/>
          <w:lang w:val="uk-UA"/>
        </w:rPr>
        <w:t xml:space="preserve">М. У «Реєстрі основних операційних ризиків» ідентифікуються небезпеки, і діяльність, пов'язані з даним обсягом робіт, визначаються способи оперативного контролю з боку </w:t>
      </w:r>
      <w:r>
        <w:rPr>
          <w:sz w:val="22"/>
          <w:szCs w:val="22"/>
          <w:lang w:val="uk-UA"/>
        </w:rPr>
        <w:t>ПРОДАВЦЯ</w:t>
      </w:r>
      <w:r w:rsidRPr="00652B31">
        <w:rPr>
          <w:sz w:val="22"/>
          <w:szCs w:val="22"/>
          <w:lang w:val="uk-UA"/>
        </w:rPr>
        <w:t xml:space="preserve"> та </w:t>
      </w:r>
      <w:r>
        <w:rPr>
          <w:sz w:val="22"/>
          <w:szCs w:val="22"/>
          <w:lang w:val="uk-UA"/>
        </w:rPr>
        <w:t>ПОКУП</w:t>
      </w:r>
      <w:r w:rsidRPr="00652B31">
        <w:rPr>
          <w:sz w:val="22"/>
          <w:szCs w:val="22"/>
          <w:lang w:val="uk-UA"/>
        </w:rPr>
        <w:t xml:space="preserve">ЦЯ. «Реєстр основних операційних ризиків» переглядається </w:t>
      </w:r>
      <w:r>
        <w:rPr>
          <w:sz w:val="22"/>
          <w:szCs w:val="22"/>
          <w:lang w:val="uk-UA"/>
        </w:rPr>
        <w:t>ПОКУП</w:t>
      </w:r>
      <w:r w:rsidRPr="00652B31">
        <w:rPr>
          <w:sz w:val="22"/>
          <w:szCs w:val="22"/>
          <w:lang w:val="uk-UA"/>
        </w:rPr>
        <w:t xml:space="preserve">ЦЕМ при зміні обсягу робіт і/або договору, згідно з </w:t>
      </w:r>
      <w:r w:rsidRPr="00652B31">
        <w:rPr>
          <w:color w:val="0070C0"/>
          <w:sz w:val="22"/>
          <w:szCs w:val="22"/>
          <w:lang w:val="uk-UA"/>
        </w:rPr>
        <w:t xml:space="preserve">(Додатком № 3.4) </w:t>
      </w:r>
      <w:r w:rsidRPr="00652B31">
        <w:rPr>
          <w:sz w:val="22"/>
          <w:szCs w:val="22"/>
          <w:lang w:val="uk-UA"/>
        </w:rPr>
        <w:t>до цієї «Угоди про відповідальність сторін за забезпечення безпеки праці та дотримання вимог ПРАТ«ЛИНІК» з ПБ та ОП, ОНС».</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1.17. </w:t>
      </w:r>
      <w:r>
        <w:rPr>
          <w:sz w:val="22"/>
          <w:szCs w:val="22"/>
          <w:lang w:val="uk-UA"/>
        </w:rPr>
        <w:t>ПОКУПЕЦЬ</w:t>
      </w:r>
      <w:r w:rsidRPr="00652B31">
        <w:rPr>
          <w:sz w:val="22"/>
          <w:szCs w:val="22"/>
          <w:lang w:val="uk-UA"/>
        </w:rPr>
        <w:t xml:space="preserve"> зобов'язується надавати до відділу охорони праці </w:t>
      </w:r>
      <w:r>
        <w:rPr>
          <w:sz w:val="22"/>
          <w:szCs w:val="22"/>
          <w:lang w:val="uk-UA"/>
        </w:rPr>
        <w:t>ПРОДАВЦЯ</w:t>
      </w:r>
      <w:r w:rsidRPr="00652B31">
        <w:rPr>
          <w:sz w:val="22"/>
          <w:szCs w:val="22"/>
          <w:lang w:val="uk-UA"/>
        </w:rPr>
        <w:t xml:space="preserve"> своєчасні відомості про нещасні випадки на виробництві, аваріях та інші події, а також надавати щомісячно, (не пізніше 5-го числа місяця наступного за звітним) звіт про роботу в сфері ПБ та ОП, ОНС до відділу охорони праці </w:t>
      </w:r>
      <w:r>
        <w:rPr>
          <w:sz w:val="22"/>
          <w:szCs w:val="22"/>
          <w:lang w:val="uk-UA"/>
        </w:rPr>
        <w:t>ПРОДАВЦЯ</w:t>
      </w:r>
      <w:r w:rsidRPr="00652B31">
        <w:rPr>
          <w:sz w:val="22"/>
          <w:szCs w:val="22"/>
          <w:lang w:val="uk-UA"/>
        </w:rPr>
        <w:t>, згідно формою, що додається,</w:t>
      </w:r>
      <w:r w:rsidRPr="00652B31">
        <w:rPr>
          <w:color w:val="0070C0"/>
          <w:sz w:val="22"/>
          <w:szCs w:val="22"/>
          <w:lang w:val="uk-UA"/>
        </w:rPr>
        <w:t xml:space="preserve"> (Додаток 3.5)</w:t>
      </w:r>
      <w:r w:rsidRPr="00652B31">
        <w:rPr>
          <w:sz w:val="22"/>
          <w:szCs w:val="22"/>
          <w:lang w:val="uk-UA"/>
        </w:rPr>
        <w:t xml:space="preserve">  до цієї «Угоди про відповідальність сторін за забезпечення безпеки праці та дотримання вимог ПРАТ«ЛИНІК» з ПБ та ОП, ОНС».</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1.18. </w:t>
      </w:r>
      <w:r>
        <w:rPr>
          <w:sz w:val="22"/>
          <w:szCs w:val="22"/>
          <w:lang w:val="uk-UA"/>
        </w:rPr>
        <w:t>ПОКУПЕЦЬ</w:t>
      </w:r>
      <w:r w:rsidRPr="00652B31">
        <w:rPr>
          <w:sz w:val="22"/>
          <w:szCs w:val="22"/>
          <w:lang w:val="uk-UA"/>
        </w:rPr>
        <w:t xml:space="preserve"> по завершенню надання послуг, зобов'язуються надавати </w:t>
      </w:r>
      <w:r>
        <w:rPr>
          <w:sz w:val="22"/>
          <w:szCs w:val="22"/>
          <w:lang w:val="uk-UA"/>
        </w:rPr>
        <w:t>ПРОДАВЦЮ</w:t>
      </w:r>
      <w:r w:rsidRPr="00652B31">
        <w:rPr>
          <w:sz w:val="22"/>
          <w:szCs w:val="22"/>
          <w:lang w:val="uk-UA"/>
        </w:rPr>
        <w:t xml:space="preserve"> інформацію для заповнення </w:t>
      </w:r>
      <w:r>
        <w:rPr>
          <w:sz w:val="22"/>
          <w:szCs w:val="22"/>
          <w:lang w:val="uk-UA"/>
        </w:rPr>
        <w:t>ПРОДАВЦЕ</w:t>
      </w:r>
      <w:r w:rsidRPr="00652B31">
        <w:rPr>
          <w:sz w:val="22"/>
          <w:szCs w:val="22"/>
          <w:lang w:val="uk-UA"/>
        </w:rPr>
        <w:t xml:space="preserve">М «Оцінювальних аркушів» діяльності </w:t>
      </w:r>
      <w:r>
        <w:rPr>
          <w:sz w:val="22"/>
          <w:szCs w:val="22"/>
          <w:lang w:val="uk-UA"/>
        </w:rPr>
        <w:t>ПОКУПЦ</w:t>
      </w:r>
      <w:r w:rsidRPr="00652B31">
        <w:rPr>
          <w:sz w:val="22"/>
          <w:szCs w:val="22"/>
          <w:lang w:val="uk-UA"/>
        </w:rPr>
        <w:t xml:space="preserve">Я з ПБ та ОП, ОНС </w:t>
      </w:r>
      <w:r w:rsidRPr="00652B31">
        <w:rPr>
          <w:color w:val="0070C0"/>
          <w:sz w:val="22"/>
          <w:szCs w:val="22"/>
          <w:lang w:val="uk-UA"/>
        </w:rPr>
        <w:t>(Додаток № 3.6)</w:t>
      </w:r>
      <w:r w:rsidRPr="00652B31">
        <w:rPr>
          <w:sz w:val="22"/>
          <w:szCs w:val="22"/>
          <w:lang w:val="uk-UA"/>
        </w:rPr>
        <w:t xml:space="preserve"> до цієї «Угоди про відповідальність сторін за забезпечення безпеки праці та дотримання вимог ПРАТ «ЛИНІК» з ПБ та ОП, ОНС»), й так само погоджувати їх з БФ «ПБ та ОП, ОНС»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1.19. </w:t>
      </w:r>
      <w:r>
        <w:rPr>
          <w:sz w:val="22"/>
          <w:szCs w:val="22"/>
          <w:lang w:val="uk-UA"/>
        </w:rPr>
        <w:t>ПОКУПЕЦЬ</w:t>
      </w:r>
      <w:r w:rsidRPr="00652B31">
        <w:rPr>
          <w:sz w:val="22"/>
          <w:szCs w:val="22"/>
          <w:lang w:val="uk-UA"/>
        </w:rPr>
        <w:t xml:space="preserve">, який укладає договір із </w:t>
      </w:r>
      <w:r>
        <w:rPr>
          <w:sz w:val="22"/>
          <w:szCs w:val="22"/>
          <w:lang w:val="uk-UA"/>
        </w:rPr>
        <w:t>ПРОДАВЦЕ</w:t>
      </w:r>
      <w:r w:rsidRPr="00652B31">
        <w:rPr>
          <w:sz w:val="22"/>
          <w:szCs w:val="22"/>
          <w:lang w:val="uk-UA"/>
        </w:rPr>
        <w:t>М на термін більше року, зобов'язується скласти план роботи з ПБ та ОП, ОНС.</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1.20. </w:t>
      </w:r>
      <w:r>
        <w:rPr>
          <w:sz w:val="22"/>
          <w:szCs w:val="22"/>
          <w:lang w:val="uk-UA"/>
        </w:rPr>
        <w:t>ПОКУПЕЦЬ</w:t>
      </w:r>
      <w:r w:rsidRPr="00652B31">
        <w:rPr>
          <w:sz w:val="22"/>
          <w:szCs w:val="22"/>
          <w:lang w:val="uk-UA"/>
        </w:rPr>
        <w:t xml:space="preserve"> зобов'язується здійснювати всі необхідні заходи для забезпечення постійного контролю за своїми працівниками з метою недопущення вчинення зазначеними працівниками дій, які призвели або можуть призвести до травмування працівників </w:t>
      </w:r>
      <w:r>
        <w:rPr>
          <w:sz w:val="22"/>
          <w:szCs w:val="22"/>
          <w:lang w:val="uk-UA"/>
        </w:rPr>
        <w:t>ПРОДАВЦЯ</w:t>
      </w:r>
      <w:r w:rsidRPr="00652B31">
        <w:rPr>
          <w:sz w:val="22"/>
          <w:szCs w:val="22"/>
          <w:lang w:val="uk-UA"/>
        </w:rPr>
        <w:t xml:space="preserve">, втрати, розкрадання, пошкодження, знищення, зміни конструкції, зміни функціонального призначення майна </w:t>
      </w:r>
      <w:r>
        <w:rPr>
          <w:sz w:val="22"/>
          <w:szCs w:val="22"/>
          <w:lang w:val="uk-UA"/>
        </w:rPr>
        <w:t>ПРОДАВЦЯ</w:t>
      </w:r>
      <w:r w:rsidRPr="00652B31">
        <w:rPr>
          <w:sz w:val="22"/>
          <w:szCs w:val="22"/>
          <w:lang w:val="uk-UA"/>
        </w:rPr>
        <w:t xml:space="preserve">, а також переданого для виконання робіт за договором </w:t>
      </w:r>
      <w:proofErr w:type="spellStart"/>
      <w:r w:rsidRPr="00652B31">
        <w:rPr>
          <w:sz w:val="22"/>
          <w:szCs w:val="22"/>
          <w:lang w:val="uk-UA"/>
        </w:rPr>
        <w:t>підряду</w:t>
      </w:r>
      <w:proofErr w:type="spellEnd"/>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1.21. Всі транспортні засоби </w:t>
      </w:r>
      <w:r>
        <w:rPr>
          <w:sz w:val="22"/>
          <w:szCs w:val="22"/>
          <w:lang w:val="uk-UA"/>
        </w:rPr>
        <w:t>ПОКУП</w:t>
      </w:r>
      <w:r w:rsidRPr="00652B31">
        <w:rPr>
          <w:sz w:val="22"/>
          <w:szCs w:val="22"/>
          <w:lang w:val="uk-UA"/>
        </w:rPr>
        <w:t>ЦЯ, використовувані при проведенні робіт, повинні бути обладнані таким:</w:t>
      </w:r>
    </w:p>
    <w:p w:rsidR="00786A7D" w:rsidRPr="00652B31" w:rsidRDefault="00786A7D" w:rsidP="00E62FF1">
      <w:pPr>
        <w:pStyle w:val="a5"/>
        <w:numPr>
          <w:ilvl w:val="0"/>
          <w:numId w:val="25"/>
        </w:numPr>
        <w:tabs>
          <w:tab w:val="left" w:pos="0"/>
          <w:tab w:val="left" w:pos="567"/>
        </w:tabs>
        <w:jc w:val="both"/>
        <w:rPr>
          <w:sz w:val="22"/>
          <w:szCs w:val="22"/>
          <w:lang w:val="uk-UA"/>
        </w:rPr>
      </w:pPr>
      <w:r w:rsidRPr="00652B31">
        <w:rPr>
          <w:sz w:val="22"/>
          <w:szCs w:val="22"/>
          <w:lang w:val="uk-UA"/>
        </w:rPr>
        <w:t xml:space="preserve">  ремені безпеки передбаченим заводом-виробником для водія і всіх пасажирів;</w:t>
      </w:r>
    </w:p>
    <w:p w:rsidR="00786A7D" w:rsidRPr="00652B31" w:rsidRDefault="00786A7D" w:rsidP="00E62FF1">
      <w:pPr>
        <w:pStyle w:val="a5"/>
        <w:numPr>
          <w:ilvl w:val="0"/>
          <w:numId w:val="25"/>
        </w:numPr>
        <w:tabs>
          <w:tab w:val="left" w:pos="0"/>
          <w:tab w:val="left" w:pos="567"/>
        </w:tabs>
        <w:jc w:val="both"/>
        <w:rPr>
          <w:sz w:val="22"/>
          <w:szCs w:val="22"/>
          <w:lang w:val="uk-UA"/>
        </w:rPr>
      </w:pPr>
      <w:r w:rsidRPr="00652B31">
        <w:rPr>
          <w:sz w:val="22"/>
          <w:szCs w:val="22"/>
          <w:lang w:val="uk-UA"/>
        </w:rPr>
        <w:t xml:space="preserve">  ремені повинні використовуватися весь час під час руху транспортного засобу;</w:t>
      </w:r>
    </w:p>
    <w:p w:rsidR="00786A7D" w:rsidRPr="00652B31" w:rsidRDefault="00786A7D" w:rsidP="00E62FF1">
      <w:pPr>
        <w:pStyle w:val="a5"/>
        <w:numPr>
          <w:ilvl w:val="0"/>
          <w:numId w:val="25"/>
        </w:numPr>
        <w:tabs>
          <w:tab w:val="left" w:pos="0"/>
          <w:tab w:val="left" w:pos="567"/>
        </w:tabs>
        <w:jc w:val="both"/>
        <w:rPr>
          <w:sz w:val="22"/>
          <w:szCs w:val="22"/>
          <w:lang w:val="uk-UA"/>
        </w:rPr>
      </w:pPr>
      <w:r w:rsidRPr="00652B31">
        <w:rPr>
          <w:sz w:val="22"/>
          <w:szCs w:val="22"/>
          <w:lang w:val="uk-UA"/>
        </w:rPr>
        <w:t xml:space="preserve">  аптечка першої допомоги;</w:t>
      </w:r>
    </w:p>
    <w:p w:rsidR="00786A7D" w:rsidRPr="00652B31" w:rsidRDefault="00786A7D" w:rsidP="00E62FF1">
      <w:pPr>
        <w:pStyle w:val="a5"/>
        <w:numPr>
          <w:ilvl w:val="0"/>
          <w:numId w:val="25"/>
        </w:numPr>
        <w:tabs>
          <w:tab w:val="left" w:pos="0"/>
          <w:tab w:val="left" w:pos="567"/>
        </w:tabs>
        <w:jc w:val="both"/>
        <w:rPr>
          <w:sz w:val="22"/>
          <w:szCs w:val="22"/>
          <w:lang w:val="uk-UA"/>
        </w:rPr>
      </w:pPr>
      <w:r w:rsidRPr="00652B31">
        <w:rPr>
          <w:sz w:val="22"/>
          <w:szCs w:val="22"/>
          <w:lang w:val="uk-UA"/>
        </w:rPr>
        <w:t xml:space="preserve">  вогнегасник;</w:t>
      </w:r>
    </w:p>
    <w:p w:rsidR="00786A7D" w:rsidRPr="00652B31" w:rsidRDefault="00786A7D" w:rsidP="00E62FF1">
      <w:pPr>
        <w:pStyle w:val="a5"/>
        <w:numPr>
          <w:ilvl w:val="0"/>
          <w:numId w:val="25"/>
        </w:numPr>
        <w:tabs>
          <w:tab w:val="left" w:pos="0"/>
          <w:tab w:val="left" w:pos="567"/>
        </w:tabs>
        <w:jc w:val="both"/>
        <w:rPr>
          <w:sz w:val="22"/>
          <w:szCs w:val="22"/>
          <w:lang w:val="uk-UA"/>
        </w:rPr>
      </w:pPr>
      <w:r w:rsidRPr="00652B31">
        <w:rPr>
          <w:sz w:val="22"/>
          <w:szCs w:val="22"/>
          <w:lang w:val="uk-UA"/>
        </w:rPr>
        <w:t xml:space="preserve">  шинами, відповідними вказівками заводу-виробника, і вимогам ПДР України.</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1.22. </w:t>
      </w:r>
      <w:r>
        <w:rPr>
          <w:sz w:val="22"/>
          <w:szCs w:val="22"/>
          <w:lang w:val="uk-UA"/>
        </w:rPr>
        <w:t>ПОКУПЕЦЬ</w:t>
      </w:r>
      <w:r w:rsidRPr="00652B31">
        <w:rPr>
          <w:sz w:val="22"/>
          <w:szCs w:val="22"/>
          <w:lang w:val="uk-UA"/>
        </w:rPr>
        <w:t xml:space="preserve"> повинен забезпечити:</w:t>
      </w:r>
    </w:p>
    <w:p w:rsidR="00786A7D" w:rsidRPr="00652B31" w:rsidRDefault="00786A7D" w:rsidP="00E62FF1">
      <w:pPr>
        <w:pStyle w:val="a5"/>
        <w:numPr>
          <w:ilvl w:val="0"/>
          <w:numId w:val="26"/>
        </w:numPr>
        <w:tabs>
          <w:tab w:val="left" w:pos="0"/>
          <w:tab w:val="left" w:pos="567"/>
        </w:tabs>
        <w:jc w:val="both"/>
        <w:rPr>
          <w:sz w:val="22"/>
          <w:szCs w:val="22"/>
          <w:lang w:val="uk-UA"/>
        </w:rPr>
      </w:pPr>
      <w:r w:rsidRPr="00652B31">
        <w:rPr>
          <w:sz w:val="22"/>
          <w:szCs w:val="22"/>
          <w:lang w:val="uk-UA"/>
        </w:rPr>
        <w:t xml:space="preserve">  навчання і достатню кваліфікацію водіїв;</w:t>
      </w:r>
    </w:p>
    <w:p w:rsidR="00786A7D" w:rsidRPr="00652B31" w:rsidRDefault="00786A7D" w:rsidP="00E62FF1">
      <w:pPr>
        <w:pStyle w:val="a5"/>
        <w:numPr>
          <w:ilvl w:val="0"/>
          <w:numId w:val="26"/>
        </w:numPr>
        <w:tabs>
          <w:tab w:val="left" w:pos="0"/>
          <w:tab w:val="left" w:pos="567"/>
        </w:tabs>
        <w:jc w:val="both"/>
        <w:rPr>
          <w:sz w:val="22"/>
          <w:szCs w:val="22"/>
          <w:lang w:val="uk-UA"/>
        </w:rPr>
      </w:pPr>
      <w:r w:rsidRPr="00652B31">
        <w:rPr>
          <w:sz w:val="22"/>
          <w:szCs w:val="22"/>
          <w:lang w:val="uk-UA"/>
        </w:rPr>
        <w:t xml:space="preserve">  проведення регулярних ТО транспортних засобів.</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1.23. При виконанні робіт </w:t>
      </w:r>
      <w:r>
        <w:rPr>
          <w:sz w:val="22"/>
          <w:szCs w:val="22"/>
          <w:lang w:val="uk-UA"/>
        </w:rPr>
        <w:t>ПОКУПЕЦЬ</w:t>
      </w:r>
      <w:r w:rsidRPr="00652B31">
        <w:rPr>
          <w:sz w:val="22"/>
          <w:szCs w:val="22"/>
          <w:lang w:val="uk-UA"/>
        </w:rPr>
        <w:t xml:space="preserve"> забезпечує дотримання вимог Положення ПРАТ «ЛИНІК» «Системи управління безпечною експлуатацією транспортних засобів».</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1.24. </w:t>
      </w:r>
      <w:r>
        <w:rPr>
          <w:sz w:val="22"/>
          <w:szCs w:val="22"/>
          <w:lang w:val="uk-UA"/>
        </w:rPr>
        <w:t>ПОКУПЕЦЬ</w:t>
      </w:r>
      <w:r w:rsidRPr="00652B31">
        <w:rPr>
          <w:sz w:val="22"/>
          <w:szCs w:val="22"/>
          <w:lang w:val="uk-UA"/>
        </w:rPr>
        <w:t xml:space="preserve"> і його працівники зобов'язані брати участь в нарадах з питань ПБ та ОП, і ОНС, організованих і проведених </w:t>
      </w:r>
      <w:r>
        <w:rPr>
          <w:sz w:val="22"/>
          <w:szCs w:val="22"/>
          <w:lang w:val="uk-UA"/>
        </w:rPr>
        <w:t>ПРОДАВЦЕ</w:t>
      </w:r>
      <w:r w:rsidRPr="00652B31">
        <w:rPr>
          <w:sz w:val="22"/>
          <w:szCs w:val="22"/>
          <w:lang w:val="uk-UA"/>
        </w:rPr>
        <w:t>М.</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1.25 . </w:t>
      </w:r>
      <w:r>
        <w:rPr>
          <w:sz w:val="22"/>
          <w:szCs w:val="22"/>
          <w:lang w:val="uk-UA"/>
        </w:rPr>
        <w:t>ПОКУПЕЦЬ</w:t>
      </w:r>
      <w:r w:rsidRPr="00652B31">
        <w:rPr>
          <w:sz w:val="22"/>
          <w:szCs w:val="22"/>
          <w:lang w:val="uk-UA"/>
        </w:rPr>
        <w:t xml:space="preserve"> несе відповідальність за підтримання на належному рівні і підвищення рівня знань своїх працівників в сфері ПБ та ОП, і ОНС, в тому числі за організацію нарад з питань ПБ та ОП, і ОНС, і участь у </w:t>
      </w:r>
      <w:proofErr w:type="spellStart"/>
      <w:r w:rsidRPr="00652B31">
        <w:rPr>
          <w:sz w:val="22"/>
          <w:szCs w:val="22"/>
          <w:lang w:val="uk-UA"/>
        </w:rPr>
        <w:t>проводимих</w:t>
      </w:r>
      <w:proofErr w:type="spellEnd"/>
      <w:r w:rsidRPr="00652B31">
        <w:rPr>
          <w:sz w:val="22"/>
          <w:szCs w:val="22"/>
          <w:lang w:val="uk-UA"/>
        </w:rPr>
        <w:t xml:space="preserve"> </w:t>
      </w:r>
      <w:r>
        <w:rPr>
          <w:sz w:val="22"/>
          <w:szCs w:val="22"/>
          <w:lang w:val="uk-UA"/>
        </w:rPr>
        <w:t>ПРОДАВЦЕ</w:t>
      </w:r>
      <w:r w:rsidRPr="00652B31">
        <w:rPr>
          <w:sz w:val="22"/>
          <w:szCs w:val="22"/>
          <w:lang w:val="uk-UA"/>
        </w:rPr>
        <w:t xml:space="preserve">М інструктажах та навчаннях діям в умовах надзвичайної ситуації. </w:t>
      </w:r>
      <w:r>
        <w:rPr>
          <w:sz w:val="22"/>
          <w:szCs w:val="22"/>
          <w:lang w:val="uk-UA"/>
        </w:rPr>
        <w:t>ПОКУПЕЦЬ</w:t>
      </w:r>
      <w:r w:rsidRPr="00652B31">
        <w:rPr>
          <w:sz w:val="22"/>
          <w:szCs w:val="22"/>
          <w:lang w:val="uk-UA"/>
        </w:rPr>
        <w:t xml:space="preserve"> забезпечує присутність всіх своїх працівників, зайнятих на об'єкті, на нарадах з питань ПБ та ОП, і ОНС(якщо є), що проводяться </w:t>
      </w:r>
      <w:r>
        <w:rPr>
          <w:sz w:val="22"/>
          <w:szCs w:val="22"/>
          <w:lang w:val="uk-UA"/>
        </w:rPr>
        <w:t>ПРОДАВЦЕ</w:t>
      </w:r>
      <w:r w:rsidRPr="00652B31">
        <w:rPr>
          <w:sz w:val="22"/>
          <w:szCs w:val="22"/>
          <w:lang w:val="uk-UA"/>
        </w:rPr>
        <w:t>М на даному об'єкті.</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1.26. На вимогу </w:t>
      </w:r>
      <w:r>
        <w:rPr>
          <w:sz w:val="22"/>
          <w:szCs w:val="22"/>
          <w:lang w:val="uk-UA"/>
        </w:rPr>
        <w:t>ПРОДАВЦЯ</w:t>
      </w:r>
      <w:r w:rsidRPr="00652B31">
        <w:rPr>
          <w:sz w:val="22"/>
          <w:szCs w:val="22"/>
          <w:lang w:val="uk-UA"/>
        </w:rPr>
        <w:t xml:space="preserve"> , </w:t>
      </w:r>
      <w:r>
        <w:rPr>
          <w:sz w:val="22"/>
          <w:szCs w:val="22"/>
          <w:lang w:val="uk-UA"/>
        </w:rPr>
        <w:t>ПОКУПЕЦЬ</w:t>
      </w:r>
      <w:r w:rsidRPr="00652B31">
        <w:rPr>
          <w:sz w:val="22"/>
          <w:szCs w:val="22"/>
          <w:lang w:val="uk-UA"/>
        </w:rPr>
        <w:t xml:space="preserve"> готує план управління всіма аспектами робіт, іменований як «План з ПБ та ОП, і ОНС». План з ПБ та ОП, і ОНС повинен відповідати вимогам до ПБ та ОП, і ОНС, що містяться в цьому розділі, в тому числі до вимог, що пред'являються до системи управління ПБ та ОП, і ОНС, і Системі управління охороною навколишнього середовища (СУОНС), там, де це може бути застосовано. План з ПБ та ОП, і ОНС подається на розгляд та затвердження Представнику </w:t>
      </w:r>
      <w:r>
        <w:rPr>
          <w:sz w:val="22"/>
          <w:szCs w:val="22"/>
          <w:lang w:val="uk-UA"/>
        </w:rPr>
        <w:t>ПРОДАВЦЯ</w:t>
      </w:r>
      <w:r w:rsidRPr="00652B31">
        <w:rPr>
          <w:sz w:val="22"/>
          <w:szCs w:val="22"/>
          <w:lang w:val="uk-UA"/>
        </w:rPr>
        <w:t xml:space="preserve"> в погоджені з </w:t>
      </w:r>
      <w:r>
        <w:rPr>
          <w:sz w:val="22"/>
          <w:szCs w:val="22"/>
          <w:lang w:val="uk-UA"/>
        </w:rPr>
        <w:t>ПРОДАВЦЕ</w:t>
      </w:r>
      <w:r w:rsidRPr="00652B31">
        <w:rPr>
          <w:sz w:val="22"/>
          <w:szCs w:val="22"/>
          <w:lang w:val="uk-UA"/>
        </w:rPr>
        <w:t>М терміни.</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1.27. </w:t>
      </w:r>
      <w:r>
        <w:rPr>
          <w:sz w:val="22"/>
          <w:szCs w:val="22"/>
          <w:lang w:val="uk-UA"/>
        </w:rPr>
        <w:t>ПОКУПЕЦЬ</w:t>
      </w:r>
      <w:r w:rsidRPr="00652B31">
        <w:rPr>
          <w:sz w:val="22"/>
          <w:szCs w:val="22"/>
          <w:lang w:val="uk-UA"/>
        </w:rPr>
        <w:t xml:space="preserve"> розробляє і погоджує з представником </w:t>
      </w:r>
      <w:r>
        <w:rPr>
          <w:sz w:val="22"/>
          <w:szCs w:val="22"/>
          <w:lang w:val="uk-UA"/>
        </w:rPr>
        <w:t>ПРОДАВЦЯ</w:t>
      </w:r>
      <w:r w:rsidRPr="00652B31">
        <w:rPr>
          <w:sz w:val="22"/>
          <w:szCs w:val="22"/>
          <w:lang w:val="uk-UA"/>
        </w:rPr>
        <w:t xml:space="preserve"> параметри оцінки реалізації Плану з ПБ та ОП, і ОНС.</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1.28. План з ПБ та ОП, і ОНС повинен містити докладний опис пропонованого методу перевірки ефективності системи управління ПБ та ОП, і ОНС </w:t>
      </w:r>
      <w:r>
        <w:rPr>
          <w:sz w:val="22"/>
          <w:szCs w:val="22"/>
          <w:lang w:val="uk-UA"/>
        </w:rPr>
        <w:t>ПОКУП</w:t>
      </w:r>
      <w:r w:rsidRPr="00652B31">
        <w:rPr>
          <w:sz w:val="22"/>
          <w:szCs w:val="22"/>
          <w:lang w:val="uk-UA"/>
        </w:rPr>
        <w:t>ЦЯ стосовно до робіт.</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1.29. План з ПБ та ОП, і ОНС рекомендується оформляти в якості невід'ємної частини Угоди, для чого він повинен бути підписаний уповноваженими представниками Сторін. План з ПБ та ОП, і ОНС повинен </w:t>
      </w:r>
      <w:r w:rsidRPr="00652B31">
        <w:rPr>
          <w:sz w:val="22"/>
          <w:szCs w:val="22"/>
          <w:lang w:val="uk-UA"/>
        </w:rPr>
        <w:lastRenderedPageBreak/>
        <w:t>переглядатися не рідше ніж один раз рік і при необхідності оновлюватися таким чином, щоб відображати будь-які зміни в роботах і (або) Угоді.</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1.30. У Плані з ПБ та ОП, і ОНС повинні ідентифікуватися ризики, пов'язані з виконанням робіт, і визначатися методи зниження таких ризиків до прийнятного рівня. </w:t>
      </w:r>
      <w:r>
        <w:rPr>
          <w:sz w:val="22"/>
          <w:szCs w:val="22"/>
          <w:lang w:val="uk-UA"/>
        </w:rPr>
        <w:t>ПОКУПЕЦЬ</w:t>
      </w:r>
      <w:r w:rsidRPr="00652B31">
        <w:rPr>
          <w:sz w:val="22"/>
          <w:szCs w:val="22"/>
          <w:lang w:val="uk-UA"/>
        </w:rPr>
        <w:t xml:space="preserve"> зобов'язаний впроваджувати заходи щодо зниження ризиків, описаних в розробленому </w:t>
      </w:r>
      <w:r>
        <w:rPr>
          <w:sz w:val="22"/>
          <w:szCs w:val="22"/>
          <w:lang w:val="uk-UA"/>
        </w:rPr>
        <w:t>ПОКУП</w:t>
      </w:r>
      <w:r w:rsidRPr="00652B31">
        <w:rPr>
          <w:sz w:val="22"/>
          <w:szCs w:val="22"/>
          <w:lang w:val="uk-UA"/>
        </w:rPr>
        <w:t xml:space="preserve">ЦЕМ і узгодженому з </w:t>
      </w:r>
      <w:r>
        <w:rPr>
          <w:sz w:val="22"/>
          <w:szCs w:val="22"/>
          <w:lang w:val="uk-UA"/>
        </w:rPr>
        <w:t>ПРОДАВЦЕ</w:t>
      </w:r>
      <w:r w:rsidRPr="00652B31">
        <w:rPr>
          <w:sz w:val="22"/>
          <w:szCs w:val="22"/>
          <w:lang w:val="uk-UA"/>
        </w:rPr>
        <w:t>М Реєстрі Основних Операційних Ризиків</w:t>
      </w:r>
      <w:r w:rsidRPr="00652B31">
        <w:rPr>
          <w:color w:val="0070C0"/>
          <w:sz w:val="22"/>
          <w:szCs w:val="22"/>
          <w:lang w:val="uk-UA"/>
        </w:rPr>
        <w:t>(Додаток № 3.4)</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1.31. При надання послуг на об'єктах, що належать </w:t>
      </w:r>
      <w:r>
        <w:rPr>
          <w:sz w:val="22"/>
          <w:szCs w:val="22"/>
          <w:lang w:val="uk-UA"/>
        </w:rPr>
        <w:t>ПРОДАВЦЮ</w:t>
      </w:r>
      <w:r w:rsidRPr="00652B31">
        <w:rPr>
          <w:sz w:val="22"/>
          <w:szCs w:val="22"/>
          <w:lang w:val="uk-UA"/>
        </w:rPr>
        <w:t xml:space="preserve"> або контрольованих </w:t>
      </w:r>
      <w:r>
        <w:rPr>
          <w:sz w:val="22"/>
          <w:szCs w:val="22"/>
          <w:lang w:val="uk-UA"/>
        </w:rPr>
        <w:t>ПРОДАВЦЕ</w:t>
      </w:r>
      <w:r w:rsidRPr="00652B31">
        <w:rPr>
          <w:sz w:val="22"/>
          <w:szCs w:val="22"/>
          <w:lang w:val="uk-UA"/>
        </w:rPr>
        <w:t xml:space="preserve">М, всі працівники </w:t>
      </w:r>
      <w:r>
        <w:rPr>
          <w:sz w:val="22"/>
          <w:szCs w:val="22"/>
          <w:lang w:val="uk-UA"/>
        </w:rPr>
        <w:t>ПОКУП</w:t>
      </w:r>
      <w:r w:rsidRPr="00652B31">
        <w:rPr>
          <w:sz w:val="22"/>
          <w:szCs w:val="22"/>
          <w:lang w:val="uk-UA"/>
        </w:rPr>
        <w:t xml:space="preserve">ЦЯ повинні дотримуватися всі наявні, застосовні до робіт стандарти </w:t>
      </w:r>
      <w:r>
        <w:rPr>
          <w:sz w:val="22"/>
          <w:szCs w:val="22"/>
          <w:lang w:val="uk-UA"/>
        </w:rPr>
        <w:t>ПРОДАВЦЯ</w:t>
      </w:r>
      <w:r w:rsidRPr="00652B31">
        <w:rPr>
          <w:sz w:val="22"/>
          <w:szCs w:val="22"/>
          <w:lang w:val="uk-UA"/>
        </w:rPr>
        <w:t xml:space="preserve"> в сфері ПБ та ОП, і ОНС, а також належні до них керівні документи (накази, розпорядження, технічні стандарти і </w:t>
      </w:r>
      <w:proofErr w:type="spellStart"/>
      <w:r w:rsidRPr="00652B31">
        <w:rPr>
          <w:sz w:val="22"/>
          <w:szCs w:val="22"/>
          <w:lang w:val="uk-UA"/>
        </w:rPr>
        <w:t>т.І</w:t>
      </w:r>
      <w:proofErr w:type="spellEnd"/>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1.32. При виконанні робіт в інших місцях проведення робіт </w:t>
      </w:r>
      <w:r>
        <w:rPr>
          <w:sz w:val="22"/>
          <w:szCs w:val="22"/>
          <w:lang w:val="uk-UA"/>
        </w:rPr>
        <w:t>ПОКУПЕЦЬ</w:t>
      </w:r>
      <w:r w:rsidRPr="00652B31">
        <w:rPr>
          <w:sz w:val="22"/>
          <w:szCs w:val="22"/>
          <w:lang w:val="uk-UA"/>
        </w:rPr>
        <w:t xml:space="preserve"> і </w:t>
      </w:r>
      <w:r>
        <w:rPr>
          <w:sz w:val="22"/>
          <w:szCs w:val="22"/>
          <w:lang w:val="uk-UA"/>
        </w:rPr>
        <w:t>ПРОДАВЕЦЬ</w:t>
      </w:r>
      <w:r w:rsidRPr="00652B31">
        <w:rPr>
          <w:sz w:val="22"/>
          <w:szCs w:val="22"/>
          <w:lang w:val="uk-UA"/>
        </w:rPr>
        <w:t xml:space="preserve"> узгодять між собою, які з правил </w:t>
      </w:r>
      <w:r>
        <w:rPr>
          <w:sz w:val="22"/>
          <w:szCs w:val="22"/>
          <w:lang w:val="uk-UA"/>
        </w:rPr>
        <w:t>ПРОДАВЦЯ</w:t>
      </w:r>
      <w:r w:rsidRPr="00652B31">
        <w:rPr>
          <w:sz w:val="22"/>
          <w:szCs w:val="22"/>
          <w:lang w:val="uk-UA"/>
        </w:rPr>
        <w:t xml:space="preserve"> в сфері ПБ та ОП, і ОНС застосовні до робіт і підлягають включенню до Плану з ПБ та ОП, і ОНС. Там, де це необхідно і доречно, </w:t>
      </w:r>
      <w:r>
        <w:rPr>
          <w:sz w:val="22"/>
          <w:szCs w:val="22"/>
          <w:lang w:val="uk-UA"/>
        </w:rPr>
        <w:t>ПОКУПЕЦЬ</w:t>
      </w:r>
      <w:r w:rsidRPr="00652B31">
        <w:rPr>
          <w:sz w:val="22"/>
          <w:szCs w:val="22"/>
          <w:lang w:val="uk-UA"/>
        </w:rPr>
        <w:t xml:space="preserve"> звертається до </w:t>
      </w:r>
      <w:r>
        <w:rPr>
          <w:sz w:val="22"/>
          <w:szCs w:val="22"/>
          <w:lang w:val="uk-UA"/>
        </w:rPr>
        <w:t>ПРОДАВЦЯ</w:t>
      </w:r>
      <w:r w:rsidRPr="00652B31">
        <w:rPr>
          <w:sz w:val="22"/>
          <w:szCs w:val="22"/>
          <w:lang w:val="uk-UA"/>
        </w:rPr>
        <w:t xml:space="preserve"> за роз'ясненнями щодо тлумачення правил </w:t>
      </w:r>
      <w:r>
        <w:rPr>
          <w:sz w:val="22"/>
          <w:szCs w:val="22"/>
          <w:lang w:val="uk-UA"/>
        </w:rPr>
        <w:t>ПРОДАВЦЯ</w:t>
      </w:r>
      <w:r w:rsidRPr="00652B31">
        <w:rPr>
          <w:sz w:val="22"/>
          <w:szCs w:val="22"/>
          <w:lang w:val="uk-UA"/>
        </w:rPr>
        <w:t xml:space="preserve"> в сфері ПБ та ОП, і ОНС. Там, де це доречно, </w:t>
      </w:r>
      <w:r>
        <w:rPr>
          <w:sz w:val="22"/>
          <w:szCs w:val="22"/>
          <w:lang w:val="uk-UA"/>
        </w:rPr>
        <w:t>ПОКУПЕЦЬ</w:t>
      </w:r>
      <w:r w:rsidRPr="00652B31">
        <w:rPr>
          <w:sz w:val="22"/>
          <w:szCs w:val="22"/>
          <w:lang w:val="uk-UA"/>
        </w:rPr>
        <w:t xml:space="preserve"> використовує стандарти </w:t>
      </w:r>
      <w:r>
        <w:rPr>
          <w:sz w:val="22"/>
          <w:szCs w:val="22"/>
          <w:lang w:val="uk-UA"/>
        </w:rPr>
        <w:t>ПРОДАВЦЯ</w:t>
      </w:r>
      <w:r w:rsidRPr="00652B31">
        <w:rPr>
          <w:sz w:val="22"/>
          <w:szCs w:val="22"/>
          <w:lang w:val="uk-UA"/>
        </w:rPr>
        <w:t xml:space="preserve"> в сфері ПБ та ОП, і ОНС і пов'язані з ним керівні документи в якості практичного керівництва в сфері управління безпекою робіт.</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1.33. Для чіткого визначення, розподілу і ясного розуміння усіма сторонами взаємодії в сфері ПБ та ОП, і ОНС, </w:t>
      </w:r>
      <w:r>
        <w:rPr>
          <w:sz w:val="22"/>
          <w:szCs w:val="22"/>
          <w:lang w:val="uk-UA"/>
        </w:rPr>
        <w:t>ПОКУПЦ</w:t>
      </w:r>
      <w:r w:rsidRPr="00652B31">
        <w:rPr>
          <w:sz w:val="22"/>
          <w:szCs w:val="22"/>
          <w:lang w:val="uk-UA"/>
        </w:rPr>
        <w:t xml:space="preserve">Я  розробляється погоджувальний документ, який є частиною Плану з ПБ та ОП, і ОНС. У погоджувальному документі описується організаційна сторона взаємодії </w:t>
      </w:r>
      <w:r>
        <w:rPr>
          <w:sz w:val="22"/>
          <w:szCs w:val="22"/>
          <w:lang w:val="uk-UA"/>
        </w:rPr>
        <w:t>ПОКУП</w:t>
      </w:r>
      <w:r w:rsidRPr="00652B31">
        <w:rPr>
          <w:sz w:val="22"/>
          <w:szCs w:val="22"/>
          <w:lang w:val="uk-UA"/>
        </w:rPr>
        <w:t>ЦЯ та ПРАТ «ЛИНІК» в процесі виконання обсягу надання послуг , і застосування відповідних систем управління в сфері ПБ та ОП, і ОНС.</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1.34. </w:t>
      </w:r>
      <w:r>
        <w:rPr>
          <w:sz w:val="22"/>
          <w:szCs w:val="22"/>
          <w:lang w:val="uk-UA"/>
        </w:rPr>
        <w:t>ПОКУПЕЦЬ</w:t>
      </w:r>
      <w:r w:rsidRPr="00652B31">
        <w:rPr>
          <w:sz w:val="22"/>
          <w:szCs w:val="22"/>
          <w:lang w:val="uk-UA"/>
        </w:rPr>
        <w:t xml:space="preserve"> забезпечує, щоб всі працівники, надані </w:t>
      </w:r>
      <w:r>
        <w:rPr>
          <w:sz w:val="22"/>
          <w:szCs w:val="22"/>
          <w:lang w:val="uk-UA"/>
        </w:rPr>
        <w:t>ПОКУП</w:t>
      </w:r>
      <w:r w:rsidRPr="00652B31">
        <w:rPr>
          <w:sz w:val="22"/>
          <w:szCs w:val="22"/>
          <w:lang w:val="uk-UA"/>
        </w:rPr>
        <w:t>ЦЕМ  для надання послуг, тримали свої робочі місця в чистоті і порядку, наскільки це практично можливо в конкретних умовах, з тим, щоб знизити ризик заподіяння тілесних ушкоджень працівникам, шкоди майну, а також затримок у виконанні робіт .</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1.35. По завершенні робіт </w:t>
      </w:r>
      <w:r>
        <w:rPr>
          <w:sz w:val="22"/>
          <w:szCs w:val="22"/>
          <w:lang w:val="uk-UA"/>
        </w:rPr>
        <w:t>ПОКУПЕЦЬ</w:t>
      </w:r>
      <w:r w:rsidRPr="00652B31">
        <w:rPr>
          <w:sz w:val="22"/>
          <w:szCs w:val="22"/>
          <w:lang w:val="uk-UA"/>
        </w:rPr>
        <w:t xml:space="preserve"> негайно видаляє і вивозить з місця проведення робіт всі непотрібні матеріали і обладнання, а також утворені ним відходи і залишає після себе територію в чистоті і порядку, визнану задовільнену представником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1.36. З метою забезпечення ефективного та безпечного виконання робіт, а також виключення простоїв в ході надання послуг, </w:t>
      </w:r>
      <w:r>
        <w:rPr>
          <w:sz w:val="22"/>
          <w:szCs w:val="22"/>
          <w:lang w:val="uk-UA"/>
        </w:rPr>
        <w:t>ПОКУП</w:t>
      </w:r>
      <w:r w:rsidRPr="00652B31">
        <w:rPr>
          <w:sz w:val="22"/>
          <w:szCs w:val="22"/>
          <w:lang w:val="uk-UA"/>
        </w:rPr>
        <w:t>ЦЕМ має використовуватись обладнання належної якості, що відповідає вимогам відповідних державних стандартів, технічних умов та інших нормативних документів, що має паспорта, сертифікати, інструкції, дозвільні документи, передбачені чинними нормативними правовими актами України.</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1.37. Використання </w:t>
      </w:r>
      <w:r>
        <w:rPr>
          <w:sz w:val="22"/>
          <w:szCs w:val="22"/>
          <w:lang w:val="uk-UA"/>
        </w:rPr>
        <w:t>ПОКУПЦ</w:t>
      </w:r>
      <w:r w:rsidRPr="00652B31">
        <w:rPr>
          <w:sz w:val="22"/>
          <w:szCs w:val="22"/>
          <w:lang w:val="uk-UA"/>
        </w:rPr>
        <w:t>ЕМ обладнання повинно здійснюватися відповідно до його цільового призначення, з дотриманням встановлених правил експлуатації і охорони праці, вимог чинного законодавства України, в тому числі Правил безпеки в нафтовій і газовій промисловості, затверджених в установленому порядку.</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1.38. Все обладнання, яке використовується </w:t>
      </w:r>
      <w:r>
        <w:rPr>
          <w:sz w:val="22"/>
          <w:szCs w:val="22"/>
          <w:lang w:val="uk-UA"/>
        </w:rPr>
        <w:t>ПОКУП</w:t>
      </w:r>
      <w:r w:rsidRPr="00652B31">
        <w:rPr>
          <w:sz w:val="22"/>
          <w:szCs w:val="22"/>
          <w:lang w:val="uk-UA"/>
        </w:rPr>
        <w:t>ЦЕМ має бути придатне до використання і підтримуватися в безпечному, робочому стані.</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1.39. Експлуатація обладнання, механізмів, інструменту в несправному стані або при несправних пристроях безпеки (блокувальні, фіксуючі та сигнальні пристрої і прилади), а також з перевищенням робочих параметрів вище паспортних забороняється.</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1.40. При використанні інноваційного обладнання (новітнього та з принципово новими споживчими властивостями і/або технічними характеристиками) </w:t>
      </w:r>
      <w:r>
        <w:rPr>
          <w:sz w:val="22"/>
          <w:szCs w:val="22"/>
          <w:lang w:val="uk-UA"/>
        </w:rPr>
        <w:t>ПОКУП</w:t>
      </w:r>
      <w:r w:rsidRPr="00652B31">
        <w:rPr>
          <w:sz w:val="22"/>
          <w:szCs w:val="22"/>
          <w:lang w:val="uk-UA"/>
        </w:rPr>
        <w:t xml:space="preserve">ЦЕМ, він повинен переконатися в повноті інструкцій з безпечної експлуатації та своєчасно інформувати </w:t>
      </w:r>
      <w:r>
        <w:rPr>
          <w:sz w:val="22"/>
          <w:szCs w:val="22"/>
          <w:lang w:val="uk-UA"/>
        </w:rPr>
        <w:t>ПРОДАВЦЯ</w:t>
      </w:r>
      <w:r w:rsidRPr="00652B31">
        <w:rPr>
          <w:sz w:val="22"/>
          <w:szCs w:val="22"/>
          <w:lang w:val="uk-UA"/>
        </w:rPr>
        <w:t xml:space="preserve"> і підприємство-виробника про наявні недоліки в інструкціях або про конструктивні недоліки обладнання .</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1.41. При виявленні в процесі монтажу, технічного освідчення або експлуатації невідповідність  обладнання вимогам правил технічної експлуатації і безпеки воно повинно бути виведено з експлуатації. Подальша експлуатація дозволяється після усунення виявлених недоліків.</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1.42. </w:t>
      </w:r>
      <w:r>
        <w:rPr>
          <w:sz w:val="22"/>
          <w:szCs w:val="22"/>
          <w:lang w:val="uk-UA"/>
        </w:rPr>
        <w:t>ПОКУПЕЦЬ</w:t>
      </w:r>
      <w:r w:rsidRPr="00652B31">
        <w:rPr>
          <w:sz w:val="22"/>
          <w:szCs w:val="22"/>
          <w:lang w:val="uk-UA"/>
        </w:rPr>
        <w:t xml:space="preserve"> зобов'язаний дотримуватися і виконувати всі методики </w:t>
      </w:r>
      <w:r>
        <w:rPr>
          <w:sz w:val="22"/>
          <w:szCs w:val="22"/>
          <w:lang w:val="uk-UA"/>
        </w:rPr>
        <w:t>ПРОДАВЦЯ</w:t>
      </w:r>
      <w:r w:rsidRPr="00652B31">
        <w:rPr>
          <w:sz w:val="22"/>
          <w:szCs w:val="22"/>
          <w:lang w:val="uk-UA"/>
        </w:rPr>
        <w:t xml:space="preserve">, що регулюють відбір, розміщення, експлуатацію і техобслуговування обладнання, крім як в тих випадках, коли власні методики </w:t>
      </w:r>
      <w:r>
        <w:rPr>
          <w:sz w:val="22"/>
          <w:szCs w:val="22"/>
          <w:lang w:val="uk-UA"/>
        </w:rPr>
        <w:t>ПОКУП</w:t>
      </w:r>
      <w:r w:rsidRPr="00652B31">
        <w:rPr>
          <w:sz w:val="22"/>
          <w:szCs w:val="22"/>
          <w:lang w:val="uk-UA"/>
        </w:rPr>
        <w:t xml:space="preserve">ЦЯ повністю задокументовані, застосовні і схвалені </w:t>
      </w:r>
      <w:r>
        <w:rPr>
          <w:sz w:val="22"/>
          <w:szCs w:val="22"/>
          <w:lang w:val="uk-UA"/>
        </w:rPr>
        <w:t>ПРОДАВЦЕ</w:t>
      </w:r>
      <w:r w:rsidRPr="00652B31">
        <w:rPr>
          <w:sz w:val="22"/>
          <w:szCs w:val="22"/>
          <w:lang w:val="uk-UA"/>
        </w:rPr>
        <w:t>М.</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1.43. Ремонтні та будь-які інші роботи/ надання послуг на обладнанні, не пов'язані з використанням цього обладнання за прямим призначенням, не повинні починатися, поки не будуть виконані вимоги стандартів ПРАТ «ЛИНІК» з ПБ та ОП, і ОНС.</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1.44. Розміщення обладнання на місці проведення робіт/ надання послуг заздалегідь узгоджується з представником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1.45. Працівники </w:t>
      </w:r>
      <w:r>
        <w:rPr>
          <w:sz w:val="22"/>
          <w:szCs w:val="22"/>
          <w:lang w:val="uk-UA"/>
        </w:rPr>
        <w:t>ПОКУП</w:t>
      </w:r>
      <w:r w:rsidRPr="00652B31">
        <w:rPr>
          <w:sz w:val="22"/>
          <w:szCs w:val="22"/>
          <w:lang w:val="uk-UA"/>
        </w:rPr>
        <w:t>ЦЯ, що допускаються до роботи з обладнанням, повинні мати необхідні навички, кваліфікацію і пройти відповідне навчання.</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1.46. </w:t>
      </w:r>
      <w:r>
        <w:rPr>
          <w:sz w:val="22"/>
          <w:szCs w:val="22"/>
          <w:lang w:val="uk-UA"/>
        </w:rPr>
        <w:t>ПОКУПЕЦЬ</w:t>
      </w:r>
      <w:r w:rsidRPr="00652B31">
        <w:rPr>
          <w:sz w:val="22"/>
          <w:szCs w:val="22"/>
          <w:lang w:val="uk-UA"/>
        </w:rPr>
        <w:t xml:space="preserve"> несе відповідальність за експлуатацію всього обладнання відповідно до чинного законодавства України та договором.</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1.47. </w:t>
      </w:r>
      <w:r>
        <w:rPr>
          <w:sz w:val="22"/>
          <w:szCs w:val="22"/>
          <w:lang w:val="uk-UA"/>
        </w:rPr>
        <w:t>ПОКУПЕЦЬ</w:t>
      </w:r>
      <w:r w:rsidRPr="00652B31">
        <w:rPr>
          <w:sz w:val="22"/>
          <w:szCs w:val="22"/>
          <w:lang w:val="uk-UA"/>
        </w:rPr>
        <w:t xml:space="preserve"> вживає всіх обґрунтованих та визначених законодавством заходів обережності, спрямованих на охорону навколишнього середовища в процесі виконання робіт.</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lastRenderedPageBreak/>
        <w:t xml:space="preserve"> 1.48. </w:t>
      </w:r>
      <w:r>
        <w:rPr>
          <w:sz w:val="22"/>
          <w:szCs w:val="22"/>
          <w:lang w:val="uk-UA"/>
        </w:rPr>
        <w:t>ПОКУПЕЦЬ</w:t>
      </w:r>
      <w:r w:rsidRPr="00652B31">
        <w:rPr>
          <w:sz w:val="22"/>
          <w:szCs w:val="22"/>
          <w:lang w:val="uk-UA"/>
        </w:rPr>
        <w:t xml:space="preserve"> несе відповідальність за видалення з об'єктів </w:t>
      </w:r>
      <w:r>
        <w:rPr>
          <w:sz w:val="22"/>
          <w:szCs w:val="22"/>
          <w:lang w:val="uk-UA"/>
        </w:rPr>
        <w:t>ПРОДАВЦЯ</w:t>
      </w:r>
      <w:r w:rsidRPr="00652B31">
        <w:rPr>
          <w:sz w:val="22"/>
          <w:szCs w:val="22"/>
          <w:lang w:val="uk-UA"/>
        </w:rPr>
        <w:t xml:space="preserve"> власними силами та за свій рахунок всіх утворених ним в процесі виконання робіт побутових та промислових відходів, в тому числі: порожніх контейнерів, тари, пакувальних матеріалів та ін.</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1.49. </w:t>
      </w:r>
      <w:r>
        <w:rPr>
          <w:sz w:val="22"/>
          <w:szCs w:val="22"/>
          <w:lang w:val="uk-UA"/>
        </w:rPr>
        <w:t>ПОКУПЕЦЬ</w:t>
      </w:r>
      <w:r w:rsidRPr="00652B31">
        <w:rPr>
          <w:sz w:val="22"/>
          <w:szCs w:val="22"/>
          <w:lang w:val="uk-UA"/>
        </w:rPr>
        <w:t xml:space="preserve"> забороняє своїм працівникам використовувати неналежним чином будь-які товари або продукцію, як на об'єктах </w:t>
      </w:r>
      <w:r>
        <w:rPr>
          <w:sz w:val="22"/>
          <w:szCs w:val="22"/>
          <w:lang w:val="uk-UA"/>
        </w:rPr>
        <w:t>ПРОДАВЦЯ</w:t>
      </w:r>
      <w:r w:rsidRPr="00652B31">
        <w:rPr>
          <w:sz w:val="22"/>
          <w:szCs w:val="22"/>
          <w:lang w:val="uk-UA"/>
        </w:rPr>
        <w:t>, так і за їх межами. Будь-які небезпечні роботи або потенційно небезпечні виробничі процеси здійснюються лише за наявності відповідного допуску.</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1.50. При виконанні робіт </w:t>
      </w:r>
      <w:r>
        <w:rPr>
          <w:sz w:val="22"/>
          <w:szCs w:val="22"/>
          <w:lang w:val="uk-UA"/>
        </w:rPr>
        <w:t>ПОКУПЕЦЬ</w:t>
      </w:r>
      <w:r w:rsidRPr="00652B31">
        <w:rPr>
          <w:sz w:val="22"/>
          <w:szCs w:val="22"/>
          <w:lang w:val="uk-UA"/>
        </w:rPr>
        <w:t xml:space="preserve"> при будь-яких обставинах: виконує і дотримується вимог усіх законодавчих і нормативних актів, що регулюють утворення, транспортування, переробку і (або) утилізацію відходів; вживає заходів щодо скорочення кількості відходів; несе відповідальність за поводження з власними відходами відповідно до вимог чинного законодавства у сфері охорони навколишнього середовища, за винятком тих випадків, коли відповідальність за поводження з відходами покладається на </w:t>
      </w:r>
      <w:r>
        <w:rPr>
          <w:sz w:val="22"/>
          <w:szCs w:val="22"/>
          <w:lang w:val="uk-UA"/>
        </w:rPr>
        <w:t>ПРОДАВЦЯ</w:t>
      </w:r>
      <w:r w:rsidRPr="00652B31">
        <w:rPr>
          <w:sz w:val="22"/>
          <w:szCs w:val="22"/>
          <w:lang w:val="uk-UA"/>
        </w:rPr>
        <w:t>.</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1.51. Сторонами погоджено, що при виконанні робіт/наданні послуг </w:t>
      </w:r>
      <w:r>
        <w:rPr>
          <w:sz w:val="22"/>
          <w:szCs w:val="22"/>
          <w:lang w:val="uk-UA"/>
        </w:rPr>
        <w:t>ПОКУПЕЦЬ</w:t>
      </w:r>
      <w:r w:rsidRPr="00652B31">
        <w:rPr>
          <w:sz w:val="22"/>
          <w:szCs w:val="22"/>
          <w:lang w:val="uk-UA"/>
        </w:rPr>
        <w:t xml:space="preserve"> в повному обсязі несе відповідальність за дії/бездіяльність працівників інших організацій, залучених ним до виконання робіт/надання послуг, передбачених цією Угодою.</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 1.52. Протягом 2-х робочих днів з дати підписання договору сторонами, уповноважений представник </w:t>
      </w:r>
      <w:r>
        <w:rPr>
          <w:sz w:val="22"/>
          <w:szCs w:val="22"/>
          <w:lang w:val="uk-UA"/>
        </w:rPr>
        <w:t>ПОКУП</w:t>
      </w:r>
      <w:r w:rsidRPr="00652B31">
        <w:rPr>
          <w:sz w:val="22"/>
          <w:szCs w:val="22"/>
          <w:lang w:val="uk-UA"/>
        </w:rPr>
        <w:t xml:space="preserve">ЦЯ зобов'язаний з'явитися до відділу охорони праці </w:t>
      </w:r>
      <w:r>
        <w:rPr>
          <w:sz w:val="22"/>
          <w:szCs w:val="22"/>
          <w:lang w:val="uk-UA"/>
        </w:rPr>
        <w:t>ПРОДАВЦЯ</w:t>
      </w:r>
      <w:r w:rsidRPr="00652B31">
        <w:rPr>
          <w:sz w:val="22"/>
          <w:szCs w:val="22"/>
          <w:lang w:val="uk-UA"/>
        </w:rPr>
        <w:t xml:space="preserve"> для реєстрації в Базі даних ПО ПРАТ «ЛИНІК» та отримання локально нормативної документації (далі ЛНД) </w:t>
      </w:r>
      <w:r>
        <w:rPr>
          <w:sz w:val="22"/>
          <w:szCs w:val="22"/>
          <w:lang w:val="uk-UA"/>
        </w:rPr>
        <w:t>ПРОДАВЦЯ</w:t>
      </w:r>
      <w:r w:rsidRPr="00652B31">
        <w:rPr>
          <w:sz w:val="22"/>
          <w:szCs w:val="22"/>
          <w:lang w:val="uk-UA"/>
        </w:rPr>
        <w:t xml:space="preserve"> в електронному вигляді (формат PDF, JPG) згідно з переліком </w:t>
      </w:r>
      <w:r w:rsidRPr="00652B31">
        <w:rPr>
          <w:color w:val="0070C0"/>
          <w:sz w:val="22"/>
          <w:szCs w:val="22"/>
          <w:lang w:val="uk-UA"/>
        </w:rPr>
        <w:t xml:space="preserve">(Додаток № 3.9) </w:t>
      </w:r>
      <w:r w:rsidRPr="00652B31">
        <w:rPr>
          <w:sz w:val="22"/>
          <w:szCs w:val="22"/>
          <w:lang w:val="uk-UA"/>
        </w:rPr>
        <w:t>на підставі відповідного Акту прийому-передачі ЛНД.</w:t>
      </w:r>
    </w:p>
    <w:p w:rsidR="00786A7D" w:rsidRPr="00652B31" w:rsidRDefault="00786A7D" w:rsidP="00786A7D">
      <w:pPr>
        <w:pStyle w:val="a5"/>
        <w:tabs>
          <w:tab w:val="left" w:pos="0"/>
          <w:tab w:val="left" w:pos="567"/>
        </w:tabs>
        <w:jc w:val="both"/>
        <w:rPr>
          <w:sz w:val="22"/>
          <w:szCs w:val="22"/>
          <w:lang w:val="uk-UA"/>
        </w:rPr>
      </w:pPr>
      <w:r w:rsidRPr="00652B31">
        <w:rPr>
          <w:sz w:val="22"/>
          <w:szCs w:val="22"/>
          <w:lang w:val="uk-UA"/>
        </w:rPr>
        <w:t xml:space="preserve">1.53. </w:t>
      </w:r>
      <w:r>
        <w:rPr>
          <w:sz w:val="22"/>
          <w:szCs w:val="22"/>
          <w:lang w:val="uk-UA"/>
        </w:rPr>
        <w:t>ПОКУПЕЦЬ</w:t>
      </w:r>
      <w:r w:rsidRPr="00652B31">
        <w:rPr>
          <w:sz w:val="22"/>
          <w:szCs w:val="22"/>
          <w:lang w:val="uk-UA"/>
        </w:rPr>
        <w:t xml:space="preserve"> зобов'язується перед допуском до проведення робіт на території </w:t>
      </w:r>
      <w:r>
        <w:rPr>
          <w:sz w:val="22"/>
          <w:szCs w:val="22"/>
          <w:lang w:val="uk-UA"/>
        </w:rPr>
        <w:t>ПРОДАВЦЯ</w:t>
      </w:r>
      <w:r w:rsidRPr="00652B31">
        <w:rPr>
          <w:sz w:val="22"/>
          <w:szCs w:val="22"/>
          <w:lang w:val="uk-UA"/>
        </w:rPr>
        <w:t xml:space="preserve"> ознайомити персонал/працівників з локальною нормативною документацією </w:t>
      </w:r>
      <w:r>
        <w:rPr>
          <w:sz w:val="22"/>
          <w:szCs w:val="22"/>
          <w:lang w:val="uk-UA"/>
        </w:rPr>
        <w:t>ПРОДАВЦЯ</w:t>
      </w:r>
      <w:r w:rsidRPr="00652B31">
        <w:rPr>
          <w:sz w:val="22"/>
          <w:szCs w:val="22"/>
          <w:lang w:val="uk-UA"/>
        </w:rPr>
        <w:t xml:space="preserve"> згідно з переліком </w:t>
      </w:r>
      <w:r w:rsidRPr="00652B31">
        <w:rPr>
          <w:color w:val="0070C0"/>
          <w:sz w:val="22"/>
          <w:szCs w:val="22"/>
          <w:lang w:val="uk-UA"/>
        </w:rPr>
        <w:t xml:space="preserve">(Додаток № 3.9) </w:t>
      </w:r>
      <w:r w:rsidRPr="00652B31">
        <w:rPr>
          <w:sz w:val="22"/>
          <w:szCs w:val="22"/>
          <w:lang w:val="uk-UA"/>
        </w:rPr>
        <w:t>під розпис.</w:t>
      </w:r>
    </w:p>
    <w:p w:rsidR="00786A7D" w:rsidRPr="00652B31" w:rsidRDefault="00786A7D" w:rsidP="00786A7D">
      <w:pPr>
        <w:pStyle w:val="a5"/>
        <w:tabs>
          <w:tab w:val="left" w:pos="0"/>
          <w:tab w:val="left" w:pos="567"/>
        </w:tabs>
        <w:jc w:val="both"/>
        <w:rPr>
          <w:sz w:val="22"/>
          <w:szCs w:val="22"/>
          <w:lang w:val="uk-UA"/>
        </w:rPr>
      </w:pPr>
    </w:p>
    <w:p w:rsidR="00786A7D" w:rsidRPr="00652B31" w:rsidRDefault="00786A7D" w:rsidP="00786A7D">
      <w:pPr>
        <w:tabs>
          <w:tab w:val="left" w:pos="567"/>
        </w:tabs>
        <w:contextualSpacing/>
        <w:jc w:val="both"/>
        <w:rPr>
          <w:b/>
          <w:sz w:val="22"/>
          <w:szCs w:val="22"/>
          <w:lang w:val="uk-UA"/>
        </w:rPr>
      </w:pPr>
      <w:r w:rsidRPr="00652B31">
        <w:rPr>
          <w:b/>
          <w:sz w:val="22"/>
          <w:szCs w:val="22"/>
          <w:lang w:val="uk-UA"/>
        </w:rPr>
        <w:t xml:space="preserve">                                     </w:t>
      </w:r>
      <w:r w:rsidRPr="00744618">
        <w:rPr>
          <w:b/>
          <w:sz w:val="22"/>
          <w:szCs w:val="22"/>
          <w:lang w:val="uk-UA"/>
        </w:rPr>
        <w:t>2. ВІДПОВІДАЛЬНІСТЬ ПОКУПЦЯ:</w:t>
      </w:r>
    </w:p>
    <w:p w:rsidR="00786A7D" w:rsidRPr="00652B31" w:rsidRDefault="00786A7D" w:rsidP="00786A7D">
      <w:pPr>
        <w:tabs>
          <w:tab w:val="left" w:pos="567"/>
        </w:tabs>
        <w:contextualSpacing/>
        <w:jc w:val="both"/>
        <w:rPr>
          <w:b/>
          <w:sz w:val="22"/>
          <w:szCs w:val="22"/>
          <w:lang w:val="uk-UA"/>
        </w:rPr>
      </w:pPr>
    </w:p>
    <w:p w:rsidR="00786A7D" w:rsidRPr="00652B31" w:rsidRDefault="00786A7D" w:rsidP="00786A7D">
      <w:pPr>
        <w:tabs>
          <w:tab w:val="left" w:pos="567"/>
        </w:tabs>
        <w:contextualSpacing/>
        <w:jc w:val="both"/>
        <w:rPr>
          <w:sz w:val="22"/>
          <w:szCs w:val="22"/>
          <w:lang w:val="uk-UA"/>
        </w:rPr>
      </w:pPr>
      <w:r w:rsidRPr="00652B31">
        <w:rPr>
          <w:sz w:val="22"/>
          <w:szCs w:val="22"/>
          <w:lang w:val="uk-UA"/>
        </w:rPr>
        <w:t xml:space="preserve">2.1. У разі порушення </w:t>
      </w:r>
      <w:r>
        <w:rPr>
          <w:sz w:val="22"/>
          <w:szCs w:val="22"/>
          <w:lang w:val="uk-UA"/>
        </w:rPr>
        <w:t>ПОКУП</w:t>
      </w:r>
      <w:r w:rsidRPr="00652B31">
        <w:rPr>
          <w:sz w:val="22"/>
          <w:szCs w:val="22"/>
          <w:lang w:val="uk-UA"/>
        </w:rPr>
        <w:t xml:space="preserve">ЦЕМ п. 1.21. цієї угоди і/або вчинення працівниками </w:t>
      </w:r>
      <w:r>
        <w:rPr>
          <w:sz w:val="22"/>
          <w:szCs w:val="22"/>
          <w:lang w:val="uk-UA"/>
        </w:rPr>
        <w:t>ПОКУП</w:t>
      </w:r>
      <w:r w:rsidRPr="00652B31">
        <w:rPr>
          <w:sz w:val="22"/>
          <w:szCs w:val="22"/>
          <w:lang w:val="uk-UA"/>
        </w:rPr>
        <w:t xml:space="preserve">ЦЯ дій, які призвели або можуть призвести до травмування працівників </w:t>
      </w:r>
      <w:r>
        <w:rPr>
          <w:sz w:val="22"/>
          <w:szCs w:val="22"/>
          <w:lang w:val="uk-UA"/>
        </w:rPr>
        <w:t>ПРОДАВЦЯ</w:t>
      </w:r>
      <w:r w:rsidRPr="00652B31">
        <w:rPr>
          <w:sz w:val="22"/>
          <w:szCs w:val="22"/>
          <w:lang w:val="uk-UA"/>
        </w:rPr>
        <w:t xml:space="preserve">, втрати, розкрадання, пошкодження, знищення, зміни конструкції, зміни функціонального призначення майна, </w:t>
      </w:r>
      <w:r>
        <w:rPr>
          <w:sz w:val="22"/>
          <w:szCs w:val="22"/>
          <w:lang w:val="uk-UA"/>
        </w:rPr>
        <w:t>ПРОДАВЦЯ</w:t>
      </w:r>
      <w:r w:rsidRPr="00652B31">
        <w:rPr>
          <w:sz w:val="22"/>
          <w:szCs w:val="22"/>
          <w:lang w:val="uk-UA"/>
        </w:rPr>
        <w:t xml:space="preserve">, в тому числі переданого для виконання робіт за Договором, порушення вимог чинного законодавства у сфері охорони навколишнього середовища, що призвели або можуть привести до погіршення стану об’єктів навколишнього середовища в межах впливу підприємства </w:t>
      </w:r>
      <w:r>
        <w:rPr>
          <w:sz w:val="22"/>
          <w:szCs w:val="22"/>
          <w:lang w:val="uk-UA"/>
        </w:rPr>
        <w:t>ПОКУПЕЦЬ</w:t>
      </w:r>
      <w:r w:rsidRPr="00652B31">
        <w:rPr>
          <w:sz w:val="22"/>
          <w:szCs w:val="22"/>
          <w:lang w:val="uk-UA"/>
        </w:rPr>
        <w:t xml:space="preserve"> зобов'язаний, крім відшкодування прямих і непрямих збитків, сплатити </w:t>
      </w:r>
      <w:r>
        <w:rPr>
          <w:sz w:val="22"/>
          <w:szCs w:val="22"/>
          <w:lang w:val="uk-UA"/>
        </w:rPr>
        <w:t>ПРОДАВЦЮ</w:t>
      </w:r>
      <w:r w:rsidRPr="00652B31">
        <w:rPr>
          <w:sz w:val="22"/>
          <w:szCs w:val="22"/>
          <w:lang w:val="uk-UA"/>
        </w:rPr>
        <w:t xml:space="preserve"> штраф у розмірі 10 000 грн. Відповідно до статті 614 Цивільного кодексу України </w:t>
      </w:r>
      <w:r>
        <w:rPr>
          <w:sz w:val="22"/>
          <w:szCs w:val="22"/>
          <w:lang w:val="uk-UA"/>
        </w:rPr>
        <w:t>ПОКУПЕЦЬ</w:t>
      </w:r>
      <w:r w:rsidRPr="00652B31">
        <w:rPr>
          <w:sz w:val="22"/>
          <w:szCs w:val="22"/>
          <w:lang w:val="uk-UA"/>
        </w:rPr>
        <w:t xml:space="preserve"> несе відповідальність у вигляді сплати штрафу за порушення, передбачені цим пунктом, не залежно від наявності його вини.</w:t>
      </w:r>
    </w:p>
    <w:p w:rsidR="00786A7D" w:rsidRPr="00652B31" w:rsidRDefault="00786A7D" w:rsidP="00786A7D">
      <w:pPr>
        <w:tabs>
          <w:tab w:val="left" w:pos="567"/>
        </w:tabs>
        <w:contextualSpacing/>
        <w:jc w:val="both"/>
        <w:rPr>
          <w:sz w:val="22"/>
          <w:szCs w:val="22"/>
          <w:lang w:val="uk-UA"/>
        </w:rPr>
      </w:pPr>
      <w:r w:rsidRPr="00652B31">
        <w:rPr>
          <w:sz w:val="22"/>
          <w:szCs w:val="22"/>
          <w:lang w:val="uk-UA"/>
        </w:rPr>
        <w:t xml:space="preserve">2.2. Факт вчинення порушень, зазначених в п. 1.21., п. 2.1. цієї угоди, підтверджується Актом /Протоколом, складеним представником </w:t>
      </w:r>
      <w:r>
        <w:rPr>
          <w:sz w:val="22"/>
          <w:szCs w:val="22"/>
          <w:lang w:val="uk-UA"/>
        </w:rPr>
        <w:t>ПРОДАВЦЯ</w:t>
      </w:r>
      <w:r w:rsidRPr="00652B31">
        <w:rPr>
          <w:sz w:val="22"/>
          <w:szCs w:val="22"/>
          <w:lang w:val="uk-UA"/>
        </w:rPr>
        <w:t xml:space="preserve"> за участю лінійних керівників або інших представників </w:t>
      </w:r>
      <w:r>
        <w:rPr>
          <w:sz w:val="22"/>
          <w:szCs w:val="22"/>
          <w:lang w:val="uk-UA"/>
        </w:rPr>
        <w:t>ПОКУП</w:t>
      </w:r>
      <w:r w:rsidRPr="00652B31">
        <w:rPr>
          <w:sz w:val="22"/>
          <w:szCs w:val="22"/>
          <w:lang w:val="uk-UA"/>
        </w:rPr>
        <w:t xml:space="preserve">ЦЯ. У разі відмови лінійних керівників або інших представників </w:t>
      </w:r>
      <w:r>
        <w:rPr>
          <w:sz w:val="22"/>
          <w:szCs w:val="22"/>
          <w:lang w:val="uk-UA"/>
        </w:rPr>
        <w:t>ПОКУП</w:t>
      </w:r>
      <w:r w:rsidRPr="00652B31">
        <w:rPr>
          <w:sz w:val="22"/>
          <w:szCs w:val="22"/>
          <w:lang w:val="uk-UA"/>
        </w:rPr>
        <w:t xml:space="preserve">ЦЯ від підписання Акту/Протоколу, в Акті/Протоколі робиться позначка про таку відмову в присутності двох свідків, в зв'язку з чим Акт/Протокол про фіксацію вчиненого порушення вважається складеним, дійсним і достатнім для пред'явлення </w:t>
      </w:r>
      <w:r>
        <w:rPr>
          <w:sz w:val="22"/>
          <w:szCs w:val="22"/>
          <w:lang w:val="uk-UA"/>
        </w:rPr>
        <w:t>ПОКУП</w:t>
      </w:r>
      <w:r w:rsidRPr="00652B31">
        <w:rPr>
          <w:sz w:val="22"/>
          <w:szCs w:val="22"/>
          <w:lang w:val="uk-UA"/>
        </w:rPr>
        <w:t>ЦЮ штрафних санкцій.</w:t>
      </w:r>
    </w:p>
    <w:p w:rsidR="00786A7D" w:rsidRPr="00652B31" w:rsidRDefault="00786A7D" w:rsidP="00786A7D">
      <w:pPr>
        <w:tabs>
          <w:tab w:val="left" w:pos="567"/>
        </w:tabs>
        <w:contextualSpacing/>
        <w:jc w:val="both"/>
        <w:rPr>
          <w:sz w:val="22"/>
          <w:szCs w:val="22"/>
          <w:lang w:val="uk-UA"/>
        </w:rPr>
      </w:pPr>
      <w:r w:rsidRPr="00652B31">
        <w:rPr>
          <w:sz w:val="22"/>
          <w:szCs w:val="22"/>
          <w:lang w:val="uk-UA"/>
        </w:rPr>
        <w:t xml:space="preserve">2.3. У разі вчинення працівниками </w:t>
      </w:r>
      <w:r>
        <w:rPr>
          <w:sz w:val="22"/>
          <w:szCs w:val="22"/>
          <w:lang w:val="uk-UA"/>
        </w:rPr>
        <w:t>ПОКУП</w:t>
      </w:r>
      <w:r w:rsidRPr="00652B31">
        <w:rPr>
          <w:sz w:val="22"/>
          <w:szCs w:val="22"/>
          <w:lang w:val="uk-UA"/>
        </w:rPr>
        <w:t xml:space="preserve">ЦЯ порушень, перерахованих у «Переліку порушень, за фактом яких можуть застосовуватися штрафні санкції» </w:t>
      </w:r>
      <w:r w:rsidRPr="00652B31">
        <w:rPr>
          <w:color w:val="0070C0"/>
          <w:sz w:val="22"/>
          <w:szCs w:val="22"/>
          <w:lang w:val="uk-UA"/>
        </w:rPr>
        <w:t>(Додаток № 3.7до цієї Угоди)</w:t>
      </w:r>
      <w:r w:rsidRPr="00652B31">
        <w:rPr>
          <w:sz w:val="22"/>
          <w:szCs w:val="22"/>
          <w:lang w:val="uk-UA"/>
        </w:rPr>
        <w:t xml:space="preserve">, </w:t>
      </w:r>
      <w:r>
        <w:rPr>
          <w:sz w:val="22"/>
          <w:szCs w:val="22"/>
          <w:lang w:val="uk-UA"/>
        </w:rPr>
        <w:t>ПОКУПЕЦЬ</w:t>
      </w:r>
      <w:r w:rsidRPr="00652B31">
        <w:rPr>
          <w:sz w:val="22"/>
          <w:szCs w:val="22"/>
          <w:lang w:val="uk-UA"/>
        </w:rPr>
        <w:t xml:space="preserve"> зобов'язаний сплатити </w:t>
      </w:r>
      <w:r>
        <w:rPr>
          <w:sz w:val="22"/>
          <w:szCs w:val="22"/>
          <w:lang w:val="uk-UA"/>
        </w:rPr>
        <w:t>ПРОДАВЦЮ</w:t>
      </w:r>
      <w:r w:rsidRPr="00652B31">
        <w:rPr>
          <w:sz w:val="22"/>
          <w:szCs w:val="22"/>
          <w:lang w:val="uk-UA"/>
        </w:rPr>
        <w:t xml:space="preserve"> за кожен виявлений випадок штраф, розмір якого визначено в </w:t>
      </w:r>
      <w:r w:rsidRPr="00652B31">
        <w:rPr>
          <w:color w:val="0070C0"/>
          <w:sz w:val="22"/>
          <w:szCs w:val="22"/>
          <w:lang w:val="uk-UA"/>
        </w:rPr>
        <w:t xml:space="preserve">(Додатку № 3.7) </w:t>
      </w:r>
      <w:r w:rsidRPr="00652B31">
        <w:rPr>
          <w:sz w:val="22"/>
          <w:szCs w:val="22"/>
          <w:lang w:val="uk-UA"/>
        </w:rPr>
        <w:t>до цієї Угоди.</w:t>
      </w:r>
    </w:p>
    <w:p w:rsidR="00786A7D" w:rsidRPr="00652B31" w:rsidRDefault="00786A7D" w:rsidP="00786A7D">
      <w:pPr>
        <w:tabs>
          <w:tab w:val="left" w:pos="567"/>
        </w:tabs>
        <w:contextualSpacing/>
        <w:jc w:val="both"/>
        <w:rPr>
          <w:sz w:val="22"/>
          <w:szCs w:val="22"/>
          <w:lang w:val="uk-UA"/>
        </w:rPr>
      </w:pPr>
      <w:r w:rsidRPr="00652B31">
        <w:rPr>
          <w:sz w:val="22"/>
          <w:szCs w:val="22"/>
          <w:lang w:val="uk-UA"/>
        </w:rPr>
        <w:t>2.4. Факт вчинення порушень, зазначених у вищевказаному Переліку цієї угоди, підтверджується Актом припинення-відновлення робіт</w:t>
      </w:r>
      <w:r w:rsidRPr="00652B31">
        <w:rPr>
          <w:color w:val="0070C0"/>
          <w:sz w:val="22"/>
          <w:szCs w:val="22"/>
          <w:lang w:val="uk-UA"/>
        </w:rPr>
        <w:t xml:space="preserve"> (Додаток№ 3.3</w:t>
      </w:r>
      <w:r w:rsidRPr="00652B31">
        <w:rPr>
          <w:sz w:val="22"/>
          <w:szCs w:val="22"/>
          <w:lang w:val="uk-UA"/>
        </w:rPr>
        <w:t xml:space="preserve">), складеним представником </w:t>
      </w:r>
      <w:r>
        <w:rPr>
          <w:sz w:val="22"/>
          <w:szCs w:val="22"/>
          <w:lang w:val="uk-UA"/>
        </w:rPr>
        <w:t>ПРОДАВЦЯ</w:t>
      </w:r>
      <w:r w:rsidRPr="00652B31">
        <w:rPr>
          <w:sz w:val="22"/>
          <w:szCs w:val="22"/>
          <w:lang w:val="uk-UA"/>
        </w:rPr>
        <w:t xml:space="preserve"> за участю лінійних керівників або інших представників </w:t>
      </w:r>
      <w:r>
        <w:rPr>
          <w:sz w:val="22"/>
          <w:szCs w:val="22"/>
          <w:lang w:val="uk-UA"/>
        </w:rPr>
        <w:t>ПОКУП</w:t>
      </w:r>
      <w:r w:rsidRPr="00652B31">
        <w:rPr>
          <w:sz w:val="22"/>
          <w:szCs w:val="22"/>
          <w:lang w:val="uk-UA"/>
        </w:rPr>
        <w:t>ЦЯ.</w:t>
      </w:r>
    </w:p>
    <w:p w:rsidR="00786A7D" w:rsidRPr="00652B31" w:rsidRDefault="00786A7D" w:rsidP="00786A7D">
      <w:pPr>
        <w:tabs>
          <w:tab w:val="left" w:pos="567"/>
        </w:tabs>
        <w:contextualSpacing/>
        <w:jc w:val="both"/>
        <w:rPr>
          <w:sz w:val="22"/>
          <w:szCs w:val="22"/>
          <w:lang w:val="uk-UA"/>
        </w:rPr>
      </w:pPr>
      <w:r w:rsidRPr="00652B31">
        <w:rPr>
          <w:sz w:val="22"/>
          <w:szCs w:val="22"/>
          <w:lang w:val="uk-UA"/>
        </w:rPr>
        <w:t xml:space="preserve"> У разі відмови лінійних керівників або інших представників </w:t>
      </w:r>
      <w:r>
        <w:rPr>
          <w:sz w:val="22"/>
          <w:szCs w:val="22"/>
          <w:lang w:val="uk-UA"/>
        </w:rPr>
        <w:t>ПОКУП</w:t>
      </w:r>
      <w:r w:rsidRPr="00652B31">
        <w:rPr>
          <w:sz w:val="22"/>
          <w:szCs w:val="22"/>
          <w:lang w:val="uk-UA"/>
        </w:rPr>
        <w:t xml:space="preserve">ЦЯ від підписання Акту припинення-відновлення робіт, в Акті припинення-відновлення робіт робиться позначка про таку відмову в присутності двох свідків, в зв'язку з чим Акт припинення-відновлення робіт про фіксацію вчиненого порушення вважається складеним, дійсним і достатнім для пред'явлення </w:t>
      </w:r>
      <w:r>
        <w:rPr>
          <w:sz w:val="22"/>
          <w:szCs w:val="22"/>
          <w:lang w:val="uk-UA"/>
        </w:rPr>
        <w:t>ПОКУП</w:t>
      </w:r>
      <w:r w:rsidRPr="00652B31">
        <w:rPr>
          <w:sz w:val="22"/>
          <w:szCs w:val="22"/>
          <w:lang w:val="uk-UA"/>
        </w:rPr>
        <w:t>ЦЮ штрафних санкцій.</w:t>
      </w:r>
    </w:p>
    <w:p w:rsidR="00786A7D" w:rsidRPr="00652B31" w:rsidRDefault="00786A7D" w:rsidP="00786A7D">
      <w:pPr>
        <w:tabs>
          <w:tab w:val="left" w:pos="567"/>
        </w:tabs>
        <w:contextualSpacing/>
        <w:jc w:val="both"/>
        <w:rPr>
          <w:sz w:val="22"/>
          <w:szCs w:val="22"/>
          <w:lang w:val="uk-UA"/>
        </w:rPr>
      </w:pPr>
      <w:r w:rsidRPr="00652B31">
        <w:rPr>
          <w:sz w:val="22"/>
          <w:szCs w:val="22"/>
          <w:lang w:val="uk-UA"/>
        </w:rPr>
        <w:t xml:space="preserve">2.5. </w:t>
      </w:r>
      <w:r>
        <w:rPr>
          <w:sz w:val="22"/>
          <w:szCs w:val="22"/>
          <w:lang w:val="uk-UA"/>
        </w:rPr>
        <w:t>ПОКУПЕЦЬ</w:t>
      </w:r>
      <w:r w:rsidRPr="00652B31">
        <w:rPr>
          <w:sz w:val="22"/>
          <w:szCs w:val="22"/>
          <w:lang w:val="uk-UA"/>
        </w:rPr>
        <w:t xml:space="preserve"> зобов'язаний:</w:t>
      </w:r>
    </w:p>
    <w:p w:rsidR="00786A7D" w:rsidRPr="00652B31" w:rsidRDefault="00786A7D" w:rsidP="00E62FF1">
      <w:pPr>
        <w:pStyle w:val="af1"/>
        <w:numPr>
          <w:ilvl w:val="0"/>
          <w:numId w:val="27"/>
        </w:numPr>
        <w:tabs>
          <w:tab w:val="left" w:pos="567"/>
        </w:tabs>
        <w:jc w:val="both"/>
        <w:rPr>
          <w:sz w:val="22"/>
          <w:szCs w:val="22"/>
          <w:lang w:val="uk-UA"/>
        </w:rPr>
      </w:pPr>
      <w:r w:rsidRPr="00652B31">
        <w:rPr>
          <w:sz w:val="22"/>
          <w:szCs w:val="22"/>
          <w:lang w:val="uk-UA"/>
        </w:rPr>
        <w:t xml:space="preserve">   за необхідності, перед початком робочої зміни і допуском працівників до роботи провести огляд (медичний огляд) працівників на предмет відсутності алкогольного, наркотичного або токсичного сп'яніння;</w:t>
      </w:r>
    </w:p>
    <w:p w:rsidR="00786A7D" w:rsidRPr="00652B31" w:rsidRDefault="00786A7D" w:rsidP="00E62FF1">
      <w:pPr>
        <w:pStyle w:val="af1"/>
        <w:numPr>
          <w:ilvl w:val="0"/>
          <w:numId w:val="27"/>
        </w:numPr>
        <w:tabs>
          <w:tab w:val="left" w:pos="567"/>
        </w:tabs>
        <w:jc w:val="both"/>
        <w:rPr>
          <w:sz w:val="22"/>
          <w:szCs w:val="22"/>
          <w:lang w:val="uk-UA"/>
        </w:rPr>
      </w:pPr>
      <w:r w:rsidRPr="00652B31">
        <w:rPr>
          <w:sz w:val="22"/>
          <w:szCs w:val="22"/>
          <w:lang w:val="uk-UA"/>
        </w:rPr>
        <w:t xml:space="preserve">   не допускати до роботи/ надання послуг (відсторонити від роботи) працівників </w:t>
      </w:r>
      <w:r>
        <w:rPr>
          <w:sz w:val="22"/>
          <w:szCs w:val="22"/>
          <w:lang w:val="uk-UA"/>
        </w:rPr>
        <w:t>ПОКУП</w:t>
      </w:r>
      <w:r w:rsidRPr="00652B31">
        <w:rPr>
          <w:sz w:val="22"/>
          <w:szCs w:val="22"/>
          <w:lang w:val="uk-UA"/>
        </w:rPr>
        <w:t>ЦЯ, що з'явилися на робочому місці (об'єкті) в стані алкогольного, наркотичного або токсичного сп'яніння;</w:t>
      </w:r>
    </w:p>
    <w:p w:rsidR="00786A7D" w:rsidRPr="00652B31" w:rsidRDefault="00786A7D" w:rsidP="00E62FF1">
      <w:pPr>
        <w:pStyle w:val="af1"/>
        <w:numPr>
          <w:ilvl w:val="0"/>
          <w:numId w:val="27"/>
        </w:numPr>
        <w:tabs>
          <w:tab w:val="left" w:pos="567"/>
        </w:tabs>
        <w:jc w:val="both"/>
        <w:rPr>
          <w:sz w:val="22"/>
          <w:szCs w:val="22"/>
          <w:lang w:val="uk-UA"/>
        </w:rPr>
      </w:pPr>
      <w:r w:rsidRPr="00652B31">
        <w:rPr>
          <w:sz w:val="22"/>
          <w:szCs w:val="22"/>
          <w:lang w:val="uk-UA"/>
        </w:rPr>
        <w:t xml:space="preserve">   не допускати пронесення і знаходження на території Об'єктів речовин, що викликають алкогольне, наркотичне чи токсичне сп'яніння, за винятком речовин, необхідних для здійснення виробничої діяльності на території Об'єктів (далі - «Дозволені речовини»).</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lastRenderedPageBreak/>
        <w:t xml:space="preserve">2.6. У разі виявлення на Об'єктах </w:t>
      </w:r>
      <w:r>
        <w:rPr>
          <w:sz w:val="22"/>
          <w:szCs w:val="22"/>
          <w:lang w:val="uk-UA"/>
        </w:rPr>
        <w:t>ПРОДАВЦЯ</w:t>
      </w:r>
      <w:r w:rsidRPr="00652B31">
        <w:rPr>
          <w:sz w:val="22"/>
          <w:szCs w:val="22"/>
          <w:lang w:val="uk-UA"/>
        </w:rPr>
        <w:t xml:space="preserve"> працівників </w:t>
      </w:r>
      <w:r>
        <w:rPr>
          <w:sz w:val="22"/>
          <w:szCs w:val="22"/>
          <w:lang w:val="uk-UA"/>
        </w:rPr>
        <w:t>ПОКУП</w:t>
      </w:r>
      <w:r w:rsidRPr="00652B31">
        <w:rPr>
          <w:sz w:val="22"/>
          <w:szCs w:val="22"/>
          <w:lang w:val="uk-UA"/>
        </w:rPr>
        <w:t xml:space="preserve">ЦЯ в стані алкогольного, наркотичного або токсичного сп'яніння, пронесення або наявності на території </w:t>
      </w:r>
      <w:r>
        <w:rPr>
          <w:sz w:val="22"/>
          <w:szCs w:val="22"/>
          <w:lang w:val="uk-UA"/>
        </w:rPr>
        <w:t>ПРОДАВЦЯ</w:t>
      </w:r>
      <w:r w:rsidRPr="00652B31">
        <w:rPr>
          <w:sz w:val="22"/>
          <w:szCs w:val="22"/>
          <w:lang w:val="uk-UA"/>
        </w:rPr>
        <w:t xml:space="preserve"> (адміністративної, промисловій зоні, а також інших об'єктах Товариства), речовин, що викликають алкогольне, наркотичне чи токсичне сп'яніння, за винятком дозволених речовин , </w:t>
      </w:r>
      <w:r>
        <w:rPr>
          <w:sz w:val="22"/>
          <w:szCs w:val="22"/>
          <w:lang w:val="uk-UA"/>
        </w:rPr>
        <w:t>ПОКУПЕЦЬ</w:t>
      </w:r>
      <w:r w:rsidRPr="00652B31">
        <w:rPr>
          <w:sz w:val="22"/>
          <w:szCs w:val="22"/>
          <w:lang w:val="uk-UA"/>
        </w:rPr>
        <w:t xml:space="preserve"> сплачує </w:t>
      </w:r>
      <w:r>
        <w:rPr>
          <w:sz w:val="22"/>
          <w:szCs w:val="22"/>
          <w:lang w:val="uk-UA"/>
        </w:rPr>
        <w:t>ПРОДАВЦЮ</w:t>
      </w:r>
      <w:r w:rsidRPr="00652B31">
        <w:rPr>
          <w:sz w:val="22"/>
          <w:szCs w:val="22"/>
          <w:lang w:val="uk-UA"/>
        </w:rPr>
        <w:t xml:space="preserve"> штраф, розмір якого визначено в </w:t>
      </w:r>
      <w:r w:rsidRPr="00652B31">
        <w:rPr>
          <w:color w:val="0070C0"/>
          <w:sz w:val="22"/>
          <w:szCs w:val="22"/>
          <w:lang w:val="uk-UA"/>
        </w:rPr>
        <w:t>(Додатку № 3.7 до цієї Угоди)</w:t>
      </w:r>
      <w:r w:rsidRPr="00652B31">
        <w:rPr>
          <w:sz w:val="22"/>
          <w:szCs w:val="22"/>
          <w:lang w:val="uk-UA"/>
        </w:rPr>
        <w:t>, за кожен такий факт.</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2.7. У разі виявлення на території </w:t>
      </w:r>
      <w:r>
        <w:rPr>
          <w:sz w:val="22"/>
          <w:szCs w:val="22"/>
          <w:lang w:val="uk-UA"/>
        </w:rPr>
        <w:t>ПРОДАВЦЯ</w:t>
      </w:r>
      <w:r w:rsidRPr="00652B31">
        <w:rPr>
          <w:sz w:val="22"/>
          <w:szCs w:val="22"/>
          <w:lang w:val="uk-UA"/>
        </w:rPr>
        <w:t xml:space="preserve"> (адміністративної, промисловій зоні, а також інших об'єктах Товариства) працівників </w:t>
      </w:r>
      <w:r>
        <w:rPr>
          <w:sz w:val="22"/>
          <w:szCs w:val="22"/>
          <w:lang w:val="uk-UA"/>
        </w:rPr>
        <w:t>ПОКУП</w:t>
      </w:r>
      <w:r w:rsidRPr="00652B31">
        <w:rPr>
          <w:sz w:val="22"/>
          <w:szCs w:val="22"/>
          <w:lang w:val="uk-UA"/>
        </w:rPr>
        <w:t xml:space="preserve">ЦЯ, у яких за результатами медичного огляду/огляду встановлено один з наступних станів: алкогольне сп'яніння; встановлено факт вживання алкоголю; стан одурманення, викликане наркотичними або іншими речовинами, - </w:t>
      </w:r>
      <w:r>
        <w:rPr>
          <w:sz w:val="22"/>
          <w:szCs w:val="22"/>
          <w:lang w:val="uk-UA"/>
        </w:rPr>
        <w:t>ПОКУПЕЦЬ</w:t>
      </w:r>
      <w:r w:rsidRPr="00652B31">
        <w:rPr>
          <w:sz w:val="22"/>
          <w:szCs w:val="22"/>
          <w:lang w:val="uk-UA"/>
        </w:rPr>
        <w:t xml:space="preserve"> сплачує </w:t>
      </w:r>
      <w:r>
        <w:rPr>
          <w:sz w:val="22"/>
          <w:szCs w:val="22"/>
          <w:lang w:val="uk-UA"/>
        </w:rPr>
        <w:t>ПРОДАВЦЮ</w:t>
      </w:r>
      <w:r w:rsidRPr="00652B31">
        <w:rPr>
          <w:sz w:val="22"/>
          <w:szCs w:val="22"/>
          <w:lang w:val="uk-UA"/>
        </w:rPr>
        <w:t xml:space="preserve"> штраф, розмір якого визначено в</w:t>
      </w:r>
      <w:r w:rsidRPr="00652B31">
        <w:rPr>
          <w:color w:val="0070C0"/>
          <w:sz w:val="22"/>
          <w:szCs w:val="22"/>
          <w:lang w:val="uk-UA"/>
        </w:rPr>
        <w:t xml:space="preserve"> (Додатку № 3.7 до цієї Угоди)</w:t>
      </w:r>
      <w:r w:rsidRPr="00652B31">
        <w:rPr>
          <w:sz w:val="22"/>
          <w:szCs w:val="22"/>
          <w:lang w:val="uk-UA"/>
        </w:rPr>
        <w:t>, за кожен такий факт.</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2.8. У разі виникнення у </w:t>
      </w:r>
      <w:r>
        <w:rPr>
          <w:sz w:val="22"/>
          <w:szCs w:val="22"/>
          <w:lang w:val="uk-UA"/>
        </w:rPr>
        <w:t>ПРОДАВЦЯ</w:t>
      </w:r>
      <w:r w:rsidRPr="00652B31">
        <w:rPr>
          <w:sz w:val="22"/>
          <w:szCs w:val="22"/>
          <w:lang w:val="uk-UA"/>
        </w:rPr>
        <w:t xml:space="preserve"> підозри про наявність на Об'єктах працівників </w:t>
      </w:r>
      <w:r>
        <w:rPr>
          <w:sz w:val="22"/>
          <w:szCs w:val="22"/>
          <w:lang w:val="uk-UA"/>
        </w:rPr>
        <w:t>ПОКУП</w:t>
      </w:r>
      <w:r w:rsidRPr="00652B31">
        <w:rPr>
          <w:sz w:val="22"/>
          <w:szCs w:val="22"/>
          <w:lang w:val="uk-UA"/>
        </w:rPr>
        <w:t xml:space="preserve">ЦЯ в стані алкогольного, наркотичного або токсичного сп'яніння, з ознаками вживання алкоголю (запах алкоголю з порожнини рота, порушення координації рухів, поведінка, що не відповідає обстановці та ін.) викладається Акт </w:t>
      </w:r>
      <w:r w:rsidRPr="00652B31">
        <w:rPr>
          <w:color w:val="0070C0"/>
          <w:sz w:val="22"/>
          <w:szCs w:val="22"/>
          <w:lang w:val="uk-UA"/>
        </w:rPr>
        <w:t>(Додатку № 3.3.3 до цієї Угоди</w:t>
      </w:r>
      <w:r w:rsidRPr="00652B31">
        <w:rPr>
          <w:sz w:val="22"/>
          <w:szCs w:val="22"/>
          <w:lang w:val="uk-UA"/>
        </w:rPr>
        <w:t xml:space="preserve">), з ознаками вживання наркотичних або токсичних речовин (звужені або дуже розширені зіниці, які не реагують на світло, сповільненість або навпаки підвищена жвавість чи рухливість ходи, мови і </w:t>
      </w:r>
      <w:proofErr w:type="spellStart"/>
      <w:r w:rsidRPr="00652B31">
        <w:rPr>
          <w:sz w:val="22"/>
          <w:szCs w:val="22"/>
          <w:lang w:val="uk-UA"/>
        </w:rPr>
        <w:t>ін</w:t>
      </w:r>
      <w:proofErr w:type="spellEnd"/>
      <w:r w:rsidRPr="00652B31">
        <w:rPr>
          <w:sz w:val="22"/>
          <w:szCs w:val="22"/>
          <w:lang w:val="uk-UA"/>
        </w:rPr>
        <w:t xml:space="preserve">, </w:t>
      </w:r>
      <w:r>
        <w:rPr>
          <w:sz w:val="22"/>
          <w:szCs w:val="22"/>
          <w:lang w:val="uk-UA"/>
        </w:rPr>
        <w:t>ПОКУПЕЦЬ</w:t>
      </w:r>
      <w:r w:rsidRPr="00652B31">
        <w:rPr>
          <w:sz w:val="22"/>
          <w:szCs w:val="22"/>
          <w:lang w:val="uk-UA"/>
        </w:rPr>
        <w:t xml:space="preserve"> зобов'язаний на вимогу </w:t>
      </w:r>
      <w:r>
        <w:rPr>
          <w:sz w:val="22"/>
          <w:szCs w:val="22"/>
          <w:lang w:val="uk-UA"/>
        </w:rPr>
        <w:t>ПРОДАВЦЯ</w:t>
      </w:r>
      <w:r w:rsidRPr="00652B31">
        <w:rPr>
          <w:sz w:val="22"/>
          <w:szCs w:val="22"/>
          <w:lang w:val="uk-UA"/>
        </w:rPr>
        <w:t xml:space="preserve"> негайно відсторонити від роботи цих працівників.</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                                                    </w:t>
      </w:r>
      <w:r w:rsidRPr="00652B31">
        <w:rPr>
          <w:b/>
          <w:sz w:val="22"/>
          <w:szCs w:val="22"/>
          <w:lang w:val="uk-UA"/>
        </w:rPr>
        <w:t xml:space="preserve">3. ЗОБОВ'ЯЗАННЯ </w:t>
      </w:r>
      <w:r>
        <w:rPr>
          <w:b/>
          <w:sz w:val="22"/>
          <w:szCs w:val="22"/>
          <w:lang w:val="uk-UA"/>
        </w:rPr>
        <w:t>ПРОДАВЦЯ</w:t>
      </w:r>
      <w:r w:rsidRPr="00652B31">
        <w:rPr>
          <w:sz w:val="22"/>
          <w:szCs w:val="22"/>
          <w:lang w:val="uk-UA"/>
        </w:rPr>
        <w:t>:</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3.1. Проводити працівникам </w:t>
      </w:r>
      <w:r>
        <w:rPr>
          <w:sz w:val="22"/>
          <w:szCs w:val="22"/>
          <w:lang w:val="uk-UA"/>
        </w:rPr>
        <w:t>ПОКУП</w:t>
      </w:r>
      <w:r w:rsidRPr="00652B31">
        <w:rPr>
          <w:sz w:val="22"/>
          <w:szCs w:val="22"/>
          <w:lang w:val="uk-UA"/>
        </w:rPr>
        <w:t xml:space="preserve">ЦЯ і працівникам підрядних організацій, які будуть виконувати роботи/ надання послуг на території </w:t>
      </w:r>
      <w:r>
        <w:rPr>
          <w:sz w:val="22"/>
          <w:szCs w:val="22"/>
          <w:lang w:val="uk-UA"/>
        </w:rPr>
        <w:t>ПРОДАВЦЯ</w:t>
      </w:r>
      <w:r w:rsidRPr="00652B31">
        <w:rPr>
          <w:sz w:val="22"/>
          <w:szCs w:val="22"/>
          <w:lang w:val="uk-UA"/>
        </w:rPr>
        <w:t xml:space="preserve">, вступний інструктаж з охорони праці, пожежної і газової безпеки, </w:t>
      </w:r>
      <w:proofErr w:type="spellStart"/>
      <w:r w:rsidRPr="00652B31">
        <w:rPr>
          <w:sz w:val="22"/>
          <w:szCs w:val="22"/>
          <w:lang w:val="uk-UA"/>
        </w:rPr>
        <w:t>промсанітарії</w:t>
      </w:r>
      <w:proofErr w:type="spellEnd"/>
      <w:r w:rsidRPr="00652B31">
        <w:rPr>
          <w:sz w:val="22"/>
          <w:szCs w:val="22"/>
          <w:lang w:val="uk-UA"/>
        </w:rPr>
        <w:t xml:space="preserve"> та правилам </w:t>
      </w:r>
      <w:proofErr w:type="spellStart"/>
      <w:r w:rsidRPr="00652B31">
        <w:rPr>
          <w:sz w:val="22"/>
          <w:szCs w:val="22"/>
          <w:lang w:val="uk-UA"/>
        </w:rPr>
        <w:t>внутрішньооб'єктового</w:t>
      </w:r>
      <w:proofErr w:type="spellEnd"/>
      <w:r w:rsidRPr="00652B31">
        <w:rPr>
          <w:sz w:val="22"/>
          <w:szCs w:val="22"/>
          <w:lang w:val="uk-UA"/>
        </w:rPr>
        <w:t xml:space="preserve"> режиму, що діють на території </w:t>
      </w:r>
      <w:r>
        <w:rPr>
          <w:sz w:val="22"/>
          <w:szCs w:val="22"/>
          <w:lang w:val="uk-UA"/>
        </w:rPr>
        <w:t>ПРОДАВЦЯ</w:t>
      </w:r>
      <w:r w:rsidRPr="00652B31">
        <w:rPr>
          <w:sz w:val="22"/>
          <w:szCs w:val="22"/>
          <w:lang w:val="uk-UA"/>
        </w:rPr>
        <w:t>.</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3.2. Для контролю проходження вступного інструктажу працівниками підрядних організацій, а також зручності обліку кількості порушень вимог охорони праці, промислової, пожежної та газової безпеки, охорони навколишнього середовища, правил дорожнього руху (далі ПБОПНС), допущених працівниками підрядних організацій, встановлюється візуальна індикація даної інформації шляхом видачі і ведення «талонів попереджень за порушення вимог ПБОПНС»</w:t>
      </w:r>
      <w:r w:rsidRPr="00652B31">
        <w:rPr>
          <w:color w:val="0070C0"/>
          <w:sz w:val="22"/>
          <w:szCs w:val="22"/>
          <w:lang w:val="uk-UA"/>
        </w:rPr>
        <w:t xml:space="preserve"> (Додаток № 3.8 до цієї Угоди</w:t>
      </w:r>
      <w:r w:rsidRPr="00652B31">
        <w:rPr>
          <w:sz w:val="22"/>
          <w:szCs w:val="22"/>
          <w:lang w:val="uk-UA"/>
        </w:rPr>
        <w:t>).</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3.3. Погоджувати проведення вогневих, газонебезпечних, земляних робіт, оформляти акти здачі в ремонт обладнання, трубопроводів, комунікацій, будівель і споруд з позначенням ділянки, території, на якій вони розташовані, для виконання робіт.</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3.4. Проводити роботи/ надання послуг по забезпеченню пожежної, газової безпеки на території </w:t>
      </w:r>
      <w:r>
        <w:rPr>
          <w:sz w:val="22"/>
          <w:szCs w:val="22"/>
          <w:lang w:val="uk-UA"/>
        </w:rPr>
        <w:t>ПРОДАВЦЯ</w:t>
      </w:r>
      <w:r w:rsidRPr="00652B31">
        <w:rPr>
          <w:sz w:val="22"/>
          <w:szCs w:val="22"/>
          <w:lang w:val="uk-UA"/>
        </w:rPr>
        <w:t xml:space="preserve"> для зниження ризику впливу небезпечних чинників. Інформувати </w:t>
      </w:r>
      <w:r>
        <w:rPr>
          <w:sz w:val="22"/>
          <w:szCs w:val="22"/>
          <w:lang w:val="uk-UA"/>
        </w:rPr>
        <w:t>ПОКУП</w:t>
      </w:r>
      <w:r w:rsidRPr="00652B31">
        <w:rPr>
          <w:sz w:val="22"/>
          <w:szCs w:val="22"/>
          <w:lang w:val="uk-UA"/>
        </w:rPr>
        <w:t>ЦЯ про виникнення зовнішніх екстремальних (аварійних) ситуацій на своїй території.</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3.5. З метою забезпечення контролю за обмеженнями, зазначеними в п. 2.5 цієї угоди, </w:t>
      </w:r>
      <w:r>
        <w:rPr>
          <w:sz w:val="22"/>
          <w:szCs w:val="22"/>
          <w:lang w:val="uk-UA"/>
        </w:rPr>
        <w:t>ПРОДАВЕЦЬ</w:t>
      </w:r>
      <w:r w:rsidRPr="00652B31">
        <w:rPr>
          <w:sz w:val="22"/>
          <w:szCs w:val="22"/>
          <w:lang w:val="uk-UA"/>
        </w:rPr>
        <w:t xml:space="preserve"> має право проводити перевірки і огляд усіх транспортних засобів, речей і матеріалів, що доставляються на робочу площадку. Якщо в результаті подібного огляду будуть виявлені зазначені заборонені речовини, то транспортний засіб не допускається на робочу площадку, працівник(и) </w:t>
      </w:r>
      <w:r>
        <w:rPr>
          <w:sz w:val="22"/>
          <w:szCs w:val="22"/>
          <w:lang w:val="uk-UA"/>
        </w:rPr>
        <w:t>ПОКУП</w:t>
      </w:r>
      <w:r w:rsidRPr="00652B31">
        <w:rPr>
          <w:sz w:val="22"/>
          <w:szCs w:val="22"/>
          <w:lang w:val="uk-UA"/>
        </w:rPr>
        <w:t>ЦЯ не допускаються на робоче місце.</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3.6. Фіксація факту появи працівників </w:t>
      </w:r>
      <w:r>
        <w:rPr>
          <w:sz w:val="22"/>
          <w:szCs w:val="22"/>
          <w:lang w:val="uk-UA"/>
        </w:rPr>
        <w:t>ПОКУП</w:t>
      </w:r>
      <w:r w:rsidRPr="00652B31">
        <w:rPr>
          <w:sz w:val="22"/>
          <w:szCs w:val="22"/>
          <w:lang w:val="uk-UA"/>
        </w:rPr>
        <w:t xml:space="preserve">ЦЯ на території </w:t>
      </w:r>
      <w:r>
        <w:rPr>
          <w:sz w:val="22"/>
          <w:szCs w:val="22"/>
          <w:lang w:val="uk-UA"/>
        </w:rPr>
        <w:t>ПРОДАВЦЯ</w:t>
      </w:r>
      <w:r w:rsidRPr="00652B31">
        <w:rPr>
          <w:sz w:val="22"/>
          <w:szCs w:val="22"/>
          <w:lang w:val="uk-UA"/>
        </w:rPr>
        <w:t xml:space="preserve"> (адміністративної, промисловій зоні, а також інших об'єктах Товариства) в стані алкогольного, наркотичного або токсичного сп'яніння, а також для встановлення факту вживання алкоголю, наркотичних чи токсичних речовин, для цілей цього договору і відносин між </w:t>
      </w:r>
      <w:r>
        <w:rPr>
          <w:sz w:val="22"/>
          <w:szCs w:val="22"/>
          <w:lang w:val="uk-UA"/>
        </w:rPr>
        <w:t>ПРОДАВЦЕ</w:t>
      </w:r>
      <w:r w:rsidRPr="00652B31">
        <w:rPr>
          <w:sz w:val="22"/>
          <w:szCs w:val="22"/>
          <w:lang w:val="uk-UA"/>
        </w:rPr>
        <w:t xml:space="preserve">М і </w:t>
      </w:r>
      <w:r>
        <w:rPr>
          <w:sz w:val="22"/>
          <w:szCs w:val="22"/>
          <w:lang w:val="uk-UA"/>
        </w:rPr>
        <w:t>ПОКУП</w:t>
      </w:r>
      <w:r w:rsidRPr="00652B31">
        <w:rPr>
          <w:sz w:val="22"/>
          <w:szCs w:val="22"/>
          <w:lang w:val="uk-UA"/>
        </w:rPr>
        <w:t xml:space="preserve">ЦЕМ може здійснюється будь-яким з нижченаведених способів </w:t>
      </w:r>
      <w:r w:rsidRPr="00652B31">
        <w:rPr>
          <w:color w:val="0070C0"/>
          <w:sz w:val="22"/>
          <w:szCs w:val="22"/>
          <w:lang w:val="uk-UA"/>
        </w:rPr>
        <w:t>(</w:t>
      </w:r>
      <w:r>
        <w:rPr>
          <w:color w:val="0070C0"/>
          <w:sz w:val="22"/>
          <w:szCs w:val="22"/>
          <w:lang w:val="uk-UA"/>
        </w:rPr>
        <w:t>Додаток № 3.12</w:t>
      </w:r>
      <w:r w:rsidRPr="00652B31">
        <w:rPr>
          <w:color w:val="0070C0"/>
          <w:sz w:val="22"/>
          <w:szCs w:val="22"/>
          <w:lang w:val="uk-UA"/>
        </w:rPr>
        <w:t xml:space="preserve"> до цієї Угоди)</w:t>
      </w:r>
      <w:r w:rsidRPr="00652B31">
        <w:rPr>
          <w:sz w:val="22"/>
          <w:szCs w:val="22"/>
          <w:lang w:val="uk-UA"/>
        </w:rPr>
        <w:t>:</w:t>
      </w:r>
    </w:p>
    <w:p w:rsidR="00786A7D" w:rsidRPr="00652B31" w:rsidRDefault="00786A7D" w:rsidP="00E62FF1">
      <w:pPr>
        <w:pStyle w:val="af1"/>
        <w:numPr>
          <w:ilvl w:val="0"/>
          <w:numId w:val="28"/>
        </w:numPr>
        <w:spacing w:before="100" w:beforeAutospacing="1" w:after="100" w:afterAutospacing="1"/>
        <w:jc w:val="both"/>
        <w:rPr>
          <w:sz w:val="22"/>
          <w:szCs w:val="22"/>
          <w:lang w:val="uk-UA"/>
        </w:rPr>
      </w:pPr>
      <w:r w:rsidRPr="00652B31">
        <w:rPr>
          <w:sz w:val="22"/>
          <w:szCs w:val="22"/>
          <w:lang w:val="uk-UA"/>
        </w:rPr>
        <w:t xml:space="preserve">медичним оглядом або </w:t>
      </w:r>
      <w:proofErr w:type="spellStart"/>
      <w:r w:rsidRPr="00652B31">
        <w:rPr>
          <w:sz w:val="22"/>
          <w:szCs w:val="22"/>
          <w:lang w:val="uk-UA"/>
        </w:rPr>
        <w:t>опосвідченням</w:t>
      </w:r>
      <w:proofErr w:type="spellEnd"/>
      <w:r w:rsidRPr="00652B31">
        <w:rPr>
          <w:sz w:val="22"/>
          <w:szCs w:val="22"/>
          <w:lang w:val="uk-UA"/>
        </w:rPr>
        <w:t>;</w:t>
      </w:r>
    </w:p>
    <w:p w:rsidR="00786A7D" w:rsidRPr="00652B31" w:rsidRDefault="00786A7D" w:rsidP="00E62FF1">
      <w:pPr>
        <w:pStyle w:val="af1"/>
        <w:numPr>
          <w:ilvl w:val="0"/>
          <w:numId w:val="28"/>
        </w:numPr>
        <w:spacing w:before="100" w:beforeAutospacing="1" w:after="100" w:afterAutospacing="1"/>
        <w:jc w:val="both"/>
        <w:rPr>
          <w:sz w:val="22"/>
          <w:szCs w:val="22"/>
          <w:lang w:val="uk-UA"/>
        </w:rPr>
      </w:pPr>
      <w:r w:rsidRPr="00652B31">
        <w:rPr>
          <w:sz w:val="22"/>
          <w:szCs w:val="22"/>
          <w:lang w:val="uk-UA"/>
        </w:rPr>
        <w:t xml:space="preserve">актами, протоколами, складеними працівниками </w:t>
      </w:r>
      <w:r>
        <w:rPr>
          <w:sz w:val="22"/>
          <w:szCs w:val="22"/>
          <w:lang w:val="uk-UA"/>
        </w:rPr>
        <w:t>ПРОДАВЦЯ</w:t>
      </w:r>
      <w:r w:rsidRPr="00652B31">
        <w:rPr>
          <w:sz w:val="22"/>
          <w:szCs w:val="22"/>
          <w:lang w:val="uk-UA"/>
        </w:rPr>
        <w:t xml:space="preserve"> та/або </w:t>
      </w:r>
      <w:r>
        <w:rPr>
          <w:sz w:val="22"/>
          <w:szCs w:val="22"/>
          <w:lang w:val="uk-UA"/>
        </w:rPr>
        <w:t>ПОКУП</w:t>
      </w:r>
      <w:r w:rsidRPr="00652B31">
        <w:rPr>
          <w:sz w:val="22"/>
          <w:szCs w:val="22"/>
          <w:lang w:val="uk-UA"/>
        </w:rPr>
        <w:t xml:space="preserve">ЦЯ; </w:t>
      </w:r>
    </w:p>
    <w:p w:rsidR="00786A7D" w:rsidRPr="00652B31" w:rsidRDefault="00786A7D" w:rsidP="00E62FF1">
      <w:pPr>
        <w:pStyle w:val="af1"/>
        <w:numPr>
          <w:ilvl w:val="0"/>
          <w:numId w:val="28"/>
        </w:numPr>
        <w:spacing w:before="100" w:beforeAutospacing="1" w:after="100" w:afterAutospacing="1"/>
        <w:jc w:val="both"/>
        <w:rPr>
          <w:sz w:val="22"/>
          <w:szCs w:val="22"/>
          <w:lang w:val="uk-UA"/>
        </w:rPr>
      </w:pPr>
      <w:r w:rsidRPr="00652B31">
        <w:rPr>
          <w:sz w:val="22"/>
          <w:szCs w:val="22"/>
          <w:lang w:val="uk-UA"/>
        </w:rPr>
        <w:t xml:space="preserve">письмовими поясненнями працівників </w:t>
      </w:r>
      <w:r>
        <w:rPr>
          <w:sz w:val="22"/>
          <w:szCs w:val="22"/>
          <w:lang w:val="uk-UA"/>
        </w:rPr>
        <w:t>ПРОДАВЦЯ</w:t>
      </w:r>
      <w:r w:rsidRPr="00652B31">
        <w:rPr>
          <w:sz w:val="22"/>
          <w:szCs w:val="22"/>
          <w:lang w:val="uk-UA"/>
        </w:rPr>
        <w:t xml:space="preserve"> та/або </w:t>
      </w:r>
      <w:r>
        <w:rPr>
          <w:sz w:val="22"/>
          <w:szCs w:val="22"/>
          <w:lang w:val="uk-UA"/>
        </w:rPr>
        <w:t>ПОКУП</w:t>
      </w:r>
      <w:r w:rsidRPr="00652B31">
        <w:rPr>
          <w:sz w:val="22"/>
          <w:szCs w:val="22"/>
          <w:lang w:val="uk-UA"/>
        </w:rPr>
        <w:t>ЦЯ, іншими способами.</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3.7. </w:t>
      </w:r>
      <w:r>
        <w:rPr>
          <w:sz w:val="22"/>
          <w:szCs w:val="22"/>
          <w:lang w:val="uk-UA"/>
        </w:rPr>
        <w:t>ПРОДАВЕЦЬ</w:t>
      </w:r>
      <w:r w:rsidRPr="00652B31">
        <w:rPr>
          <w:sz w:val="22"/>
          <w:szCs w:val="22"/>
          <w:lang w:val="uk-UA"/>
        </w:rPr>
        <w:t xml:space="preserve"> має право в будь-який час перевіряти виконання </w:t>
      </w:r>
      <w:r>
        <w:rPr>
          <w:sz w:val="22"/>
          <w:szCs w:val="22"/>
          <w:lang w:val="uk-UA"/>
        </w:rPr>
        <w:t>ПОКУП</w:t>
      </w:r>
      <w:r w:rsidRPr="00652B31">
        <w:rPr>
          <w:sz w:val="22"/>
          <w:szCs w:val="22"/>
          <w:lang w:val="uk-UA"/>
        </w:rPr>
        <w:t>ЦЕМ обов'язків, передбачених цим договором.</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3.8. У разі виявлення порушень, перерахованих в «Переліку порушень, за фактом яких можуть застосовуватися штрафні санкції» (</w:t>
      </w:r>
      <w:r w:rsidRPr="00652B31">
        <w:rPr>
          <w:color w:val="0070C0"/>
          <w:sz w:val="22"/>
          <w:szCs w:val="22"/>
          <w:lang w:val="uk-UA"/>
        </w:rPr>
        <w:t xml:space="preserve">Додаток № 3.7 </w:t>
      </w:r>
      <w:r w:rsidRPr="00652B31">
        <w:rPr>
          <w:sz w:val="22"/>
          <w:szCs w:val="22"/>
          <w:lang w:val="uk-UA"/>
        </w:rPr>
        <w:t xml:space="preserve">до «Угоди про відповідальність сторін за забезпечення </w:t>
      </w:r>
      <w:r w:rsidRPr="00652B31">
        <w:rPr>
          <w:sz w:val="22"/>
          <w:szCs w:val="22"/>
          <w:lang w:val="uk-UA"/>
        </w:rPr>
        <w:lastRenderedPageBreak/>
        <w:t xml:space="preserve">безпеки праці та дотримання вимог ПРАТ«ЛИНІК» з ОП, ПБ і ОНС), а також інших грубих порушень вимог правил безпеки з питань охорони праці та навколишнього середовища, пожежної і газової безпеки, правил внутрішнього трудового розпорядку, що діють на території </w:t>
      </w:r>
      <w:r>
        <w:rPr>
          <w:sz w:val="22"/>
          <w:szCs w:val="22"/>
          <w:lang w:val="uk-UA"/>
        </w:rPr>
        <w:t>ПРОДАВЦЯ</w:t>
      </w:r>
      <w:r w:rsidRPr="00652B31">
        <w:rPr>
          <w:sz w:val="22"/>
          <w:szCs w:val="22"/>
          <w:lang w:val="uk-UA"/>
        </w:rPr>
        <w:t xml:space="preserve">, допущених </w:t>
      </w:r>
      <w:r>
        <w:rPr>
          <w:sz w:val="22"/>
          <w:szCs w:val="22"/>
          <w:lang w:val="uk-UA"/>
        </w:rPr>
        <w:t>ПОКУП</w:t>
      </w:r>
      <w:r w:rsidRPr="00652B31">
        <w:rPr>
          <w:sz w:val="22"/>
          <w:szCs w:val="22"/>
          <w:lang w:val="uk-UA"/>
        </w:rPr>
        <w:t xml:space="preserve">ЦЕМ, </w:t>
      </w:r>
      <w:r>
        <w:rPr>
          <w:sz w:val="22"/>
          <w:szCs w:val="22"/>
          <w:lang w:val="uk-UA"/>
        </w:rPr>
        <w:t>ПРОДАВЕЦЬ</w:t>
      </w:r>
      <w:r w:rsidRPr="00652B31">
        <w:rPr>
          <w:sz w:val="22"/>
          <w:szCs w:val="22"/>
          <w:lang w:val="uk-UA"/>
        </w:rPr>
        <w:t xml:space="preserve"> залишає за собою право негайного видворення (видалення) з території підприємства таких осіб і ініціювати розірвання договору між сторонами.</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3.9. У разі недотримання вимог цієї «Угоди про відповідальність сторін за забезпечення безпеки праці та дотримання вимог ПРАТ «ЛИНІК» з ПБ та ОП, ОНС» </w:t>
      </w:r>
      <w:r>
        <w:rPr>
          <w:sz w:val="22"/>
          <w:szCs w:val="22"/>
          <w:lang w:val="uk-UA"/>
        </w:rPr>
        <w:t>ПРОДАВЕЦЬ</w:t>
      </w:r>
      <w:r w:rsidRPr="00652B31">
        <w:rPr>
          <w:sz w:val="22"/>
          <w:szCs w:val="22"/>
          <w:lang w:val="uk-UA"/>
        </w:rPr>
        <w:t xml:space="preserve"> має право розірвати договірні відносини. Ця «Угода про відповідальність сторін за забезпечення безпеки праці та дотримання вимог ПРАТ«ЛИНІК» з ПБ та ОП, ОНС» діє з моменту її підписання Сторонами і діє до закінчення терміну дії договору.</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3.10. Ця «Угода про відповідальність сторін за забезпечення безпеки праці та дотримання вимог ПРАТ «ЛИНІК» з ПБ та ОП, ОНС» є невід'ємною частиною договору № </w:t>
      </w:r>
      <w:r w:rsidR="0068511A">
        <w:rPr>
          <w:sz w:val="22"/>
          <w:szCs w:val="22"/>
          <w:lang w:val="uk-UA"/>
        </w:rPr>
        <w:t>______________</w:t>
      </w:r>
      <w:r w:rsidRPr="00652B31">
        <w:rPr>
          <w:sz w:val="22"/>
          <w:szCs w:val="22"/>
          <w:lang w:val="uk-UA"/>
        </w:rPr>
        <w:t xml:space="preserve"> від </w:t>
      </w:r>
      <w:r w:rsidR="0068511A">
        <w:rPr>
          <w:sz w:val="22"/>
          <w:szCs w:val="22"/>
          <w:lang w:val="uk-UA"/>
        </w:rPr>
        <w:t>_______</w:t>
      </w:r>
      <w:r>
        <w:rPr>
          <w:sz w:val="22"/>
          <w:szCs w:val="22"/>
          <w:lang w:val="uk-UA"/>
        </w:rPr>
        <w:t>202</w:t>
      </w:r>
      <w:r w:rsidR="00176FB2">
        <w:rPr>
          <w:sz w:val="22"/>
          <w:szCs w:val="22"/>
          <w:lang w:val="uk-UA"/>
        </w:rPr>
        <w:t>1</w:t>
      </w:r>
      <w:r>
        <w:rPr>
          <w:sz w:val="22"/>
          <w:szCs w:val="22"/>
          <w:lang w:val="uk-UA"/>
        </w:rPr>
        <w:t>р</w:t>
      </w:r>
      <w:r w:rsidRPr="00652B31">
        <w:rPr>
          <w:sz w:val="22"/>
          <w:szCs w:val="22"/>
          <w:lang w:val="uk-UA"/>
        </w:rPr>
        <w:t>.</w:t>
      </w:r>
    </w:p>
    <w:p w:rsidR="00786A7D" w:rsidRPr="00652B31" w:rsidRDefault="00786A7D" w:rsidP="00786A7D">
      <w:pPr>
        <w:spacing w:before="100" w:beforeAutospacing="1" w:after="100" w:afterAutospacing="1"/>
        <w:jc w:val="both"/>
        <w:rPr>
          <w:sz w:val="22"/>
          <w:szCs w:val="22"/>
          <w:lang w:val="uk-UA"/>
        </w:rPr>
      </w:pPr>
      <w:r w:rsidRPr="00652B31">
        <w:rPr>
          <w:sz w:val="22"/>
          <w:szCs w:val="22"/>
          <w:lang w:val="uk-UA"/>
        </w:rPr>
        <w:t xml:space="preserve">3.11. </w:t>
      </w:r>
      <w:r>
        <w:rPr>
          <w:sz w:val="22"/>
          <w:szCs w:val="22"/>
          <w:lang w:val="uk-UA"/>
        </w:rPr>
        <w:t>ПРОДАВЕЦЬ</w:t>
      </w:r>
      <w:r w:rsidRPr="00652B31">
        <w:rPr>
          <w:sz w:val="22"/>
          <w:szCs w:val="22"/>
          <w:lang w:val="uk-UA"/>
        </w:rPr>
        <w:t xml:space="preserve"> зобов'язаний видати електронну версію (формат PDF, JPG) локальних нормативних документів </w:t>
      </w:r>
      <w:r>
        <w:rPr>
          <w:sz w:val="22"/>
          <w:szCs w:val="22"/>
          <w:lang w:val="uk-UA"/>
        </w:rPr>
        <w:t>ПОКУП</w:t>
      </w:r>
      <w:r w:rsidRPr="00652B31">
        <w:rPr>
          <w:sz w:val="22"/>
          <w:szCs w:val="22"/>
          <w:lang w:val="uk-UA"/>
        </w:rPr>
        <w:t>ЦЮ з оформленням Акту приймання-передачі ЛНД.</w:t>
      </w:r>
    </w:p>
    <w:p w:rsidR="00786A7D" w:rsidRPr="00652B31" w:rsidRDefault="00786A7D" w:rsidP="00786A7D">
      <w:pPr>
        <w:tabs>
          <w:tab w:val="num" w:pos="525"/>
        </w:tabs>
        <w:jc w:val="both"/>
        <w:rPr>
          <w:sz w:val="22"/>
          <w:szCs w:val="22"/>
          <w:lang w:val="uk-UA"/>
        </w:rPr>
      </w:pPr>
    </w:p>
    <w:tbl>
      <w:tblPr>
        <w:tblW w:w="21453" w:type="dxa"/>
        <w:tblInd w:w="108" w:type="dxa"/>
        <w:tblLook w:val="0000" w:firstRow="0" w:lastRow="0" w:firstColumn="0" w:lastColumn="0" w:noHBand="0" w:noVBand="0"/>
      </w:tblPr>
      <w:tblGrid>
        <w:gridCol w:w="6379"/>
        <w:gridCol w:w="5066"/>
        <w:gridCol w:w="5066"/>
        <w:gridCol w:w="4942"/>
      </w:tblGrid>
      <w:tr w:rsidR="00786A7D" w:rsidRPr="00AA78CD" w:rsidTr="00615BBF">
        <w:tc>
          <w:tcPr>
            <w:tcW w:w="6379" w:type="dxa"/>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Default="00786A7D" w:rsidP="00615BBF">
            <w:pPr>
              <w:pStyle w:val="210"/>
              <w:rPr>
                <w:sz w:val="25"/>
                <w:szCs w:val="25"/>
                <w:lang w:val="uk-UA"/>
              </w:rPr>
            </w:pPr>
          </w:p>
          <w:p w:rsidR="00176FB2" w:rsidRDefault="00176FB2" w:rsidP="00615BBF">
            <w:pPr>
              <w:pStyle w:val="210"/>
              <w:rPr>
                <w:sz w:val="25"/>
                <w:szCs w:val="25"/>
                <w:lang w:val="uk-UA"/>
              </w:rPr>
            </w:pPr>
          </w:p>
          <w:p w:rsidR="00176FB2" w:rsidRDefault="00176FB2" w:rsidP="00615BBF">
            <w:pPr>
              <w:pStyle w:val="210"/>
              <w:rPr>
                <w:sz w:val="25"/>
                <w:szCs w:val="25"/>
                <w:lang w:val="uk-UA"/>
              </w:rPr>
            </w:pPr>
          </w:p>
          <w:p w:rsidR="00176FB2" w:rsidRPr="004A2C10" w:rsidRDefault="00176FB2" w:rsidP="00615BBF">
            <w:pPr>
              <w:pStyle w:val="210"/>
              <w:rPr>
                <w:sz w:val="25"/>
                <w:szCs w:val="25"/>
                <w:lang w:val="uk-UA"/>
              </w:rPr>
            </w:pPr>
          </w:p>
          <w:p w:rsidR="00786A7D" w:rsidRPr="004A2C10" w:rsidRDefault="00786A7D" w:rsidP="00615BBF">
            <w:pPr>
              <w:pStyle w:val="210"/>
              <w:rPr>
                <w:sz w:val="25"/>
                <w:szCs w:val="25"/>
                <w:lang w:val="uk-UA"/>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652B31" w:rsidRDefault="00786A7D" w:rsidP="00615BBF">
            <w:pPr>
              <w:jc w:val="both"/>
              <w:rPr>
                <w:bCs/>
                <w:color w:val="000000"/>
                <w:sz w:val="22"/>
                <w:szCs w:val="22"/>
                <w:lang w:val="uk-UA"/>
              </w:rPr>
            </w:pPr>
          </w:p>
        </w:tc>
        <w:tc>
          <w:tcPr>
            <w:tcW w:w="4942" w:type="dxa"/>
          </w:tcPr>
          <w:p w:rsidR="00786A7D" w:rsidRPr="00652B31" w:rsidRDefault="00786A7D" w:rsidP="00615BBF">
            <w:pPr>
              <w:jc w:val="both"/>
              <w:rPr>
                <w:bCs/>
                <w:color w:val="000000"/>
                <w:sz w:val="22"/>
                <w:szCs w:val="22"/>
                <w:lang w:val="uk-UA"/>
              </w:rPr>
            </w:pPr>
          </w:p>
        </w:tc>
      </w:tr>
    </w:tbl>
    <w:p w:rsidR="00786A7D" w:rsidRPr="00652B31" w:rsidRDefault="00786A7D" w:rsidP="00786A7D">
      <w:pPr>
        <w:jc w:val="both"/>
        <w:rPr>
          <w:sz w:val="22"/>
          <w:szCs w:val="22"/>
          <w:lang w:val="uk-UA"/>
        </w:rPr>
      </w:pPr>
    </w:p>
    <w:p w:rsidR="00786A7D" w:rsidRPr="00652B31" w:rsidRDefault="00786A7D" w:rsidP="00786A7D">
      <w:pPr>
        <w:ind w:left="6458" w:firstLine="922"/>
        <w:rPr>
          <w:b/>
          <w:color w:val="000000"/>
          <w:lang w:val="uk-UA"/>
        </w:rPr>
      </w:pPr>
    </w:p>
    <w:p w:rsidR="00786A7D" w:rsidRPr="00652B31" w:rsidRDefault="00786A7D" w:rsidP="00786A7D">
      <w:pPr>
        <w:ind w:left="6458" w:firstLine="922"/>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r w:rsidRPr="00652B31">
        <w:rPr>
          <w:b/>
          <w:color w:val="000000"/>
          <w:lang w:val="uk-UA"/>
        </w:rPr>
        <w:t xml:space="preserve">                                                                                                                                   </w:t>
      </w: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Default="00786A7D" w:rsidP="00786A7D">
      <w:pPr>
        <w:jc w:val="both"/>
        <w:rPr>
          <w:b/>
          <w:color w:val="000000"/>
          <w:lang w:val="uk-UA"/>
        </w:rPr>
      </w:pPr>
    </w:p>
    <w:p w:rsidR="0068511A" w:rsidRDefault="0068511A" w:rsidP="00786A7D">
      <w:pPr>
        <w:jc w:val="both"/>
        <w:rPr>
          <w:b/>
          <w:color w:val="000000"/>
          <w:lang w:val="uk-UA"/>
        </w:rPr>
      </w:pPr>
    </w:p>
    <w:p w:rsidR="0068511A" w:rsidRDefault="0068511A" w:rsidP="00786A7D">
      <w:pPr>
        <w:jc w:val="both"/>
        <w:rPr>
          <w:b/>
          <w:color w:val="000000"/>
          <w:lang w:val="uk-UA"/>
        </w:rPr>
      </w:pPr>
    </w:p>
    <w:p w:rsidR="0068511A" w:rsidRDefault="0068511A" w:rsidP="00786A7D">
      <w:pPr>
        <w:jc w:val="both"/>
        <w:rPr>
          <w:b/>
          <w:color w:val="000000"/>
          <w:lang w:val="uk-UA"/>
        </w:rPr>
      </w:pPr>
    </w:p>
    <w:p w:rsidR="0068511A" w:rsidRDefault="0068511A" w:rsidP="00786A7D">
      <w:pPr>
        <w:jc w:val="both"/>
        <w:rPr>
          <w:b/>
          <w:color w:val="000000"/>
          <w:lang w:val="uk-UA"/>
        </w:rPr>
      </w:pPr>
    </w:p>
    <w:p w:rsidR="0068511A" w:rsidRPr="00652B31" w:rsidRDefault="0068511A"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r w:rsidRPr="00652B31">
        <w:rPr>
          <w:color w:val="000000"/>
          <w:lang w:val="uk-UA"/>
        </w:rPr>
        <w:t xml:space="preserve">                                   </w:t>
      </w:r>
      <w:r w:rsidRPr="00652B31">
        <w:rPr>
          <w:b/>
          <w:color w:val="000000"/>
          <w:lang w:val="uk-UA"/>
        </w:rPr>
        <w:t xml:space="preserve">              </w:t>
      </w:r>
    </w:p>
    <w:p w:rsidR="00786A7D" w:rsidRPr="00652B31" w:rsidRDefault="00786A7D" w:rsidP="00786A7D">
      <w:pPr>
        <w:jc w:val="both"/>
        <w:rPr>
          <w:b/>
          <w:color w:val="000000"/>
          <w:lang w:val="uk-UA"/>
        </w:rPr>
      </w:pPr>
    </w:p>
    <w:p w:rsidR="00786A7D" w:rsidRPr="00652B31" w:rsidRDefault="00786A7D" w:rsidP="00786A7D">
      <w:pPr>
        <w:jc w:val="both"/>
        <w:rPr>
          <w:i/>
          <w:color w:val="000000"/>
          <w:lang w:val="uk-UA"/>
        </w:rPr>
      </w:pPr>
      <w:r w:rsidRPr="00652B31">
        <w:rPr>
          <w:b/>
          <w:color w:val="000000"/>
          <w:lang w:val="uk-UA"/>
        </w:rPr>
        <w:lastRenderedPageBreak/>
        <w:tab/>
        <w:t xml:space="preserve">                                                                  </w:t>
      </w:r>
      <w:r>
        <w:rPr>
          <w:b/>
          <w:color w:val="000000"/>
          <w:lang w:val="uk-UA"/>
        </w:rPr>
        <w:t xml:space="preserve">            </w:t>
      </w:r>
      <w:r w:rsidRPr="00652B31">
        <w:rPr>
          <w:b/>
          <w:color w:val="000000"/>
          <w:lang w:val="uk-UA"/>
        </w:rPr>
        <w:t>Додаток № 3.1</w:t>
      </w:r>
    </w:p>
    <w:p w:rsidR="00786A7D" w:rsidRPr="00652B31" w:rsidRDefault="00786A7D" w:rsidP="00786A7D">
      <w:pPr>
        <w:ind w:left="5400"/>
        <w:jc w:val="both"/>
        <w:rPr>
          <w:i/>
          <w:color w:val="000000"/>
          <w:lang w:val="uk-UA"/>
        </w:rPr>
      </w:pPr>
      <w:r w:rsidRPr="00652B31">
        <w:rPr>
          <w:i/>
          <w:color w:val="000000"/>
          <w:lang w:val="uk-UA"/>
        </w:rPr>
        <w:t>до угоди про відповідальність сторін за забезпечення безпеки праці та дотримання вимог ПРАТ «ЛИНІК» з ПБ та ОП, ОНС</w:t>
      </w:r>
    </w:p>
    <w:p w:rsidR="00786A7D" w:rsidRPr="00744618" w:rsidRDefault="00786A7D" w:rsidP="00786A7D">
      <w:pPr>
        <w:ind w:left="5400"/>
        <w:jc w:val="both"/>
        <w:rPr>
          <w:i/>
          <w:color w:val="000000"/>
          <w:lang w:val="uk-UA"/>
        </w:rPr>
      </w:pPr>
      <w:r w:rsidRPr="00744618">
        <w:rPr>
          <w:i/>
          <w:color w:val="000000"/>
          <w:lang w:val="uk-UA"/>
        </w:rPr>
        <w:t xml:space="preserve">до Договору № </w:t>
      </w:r>
      <w:r w:rsidR="0068511A">
        <w:rPr>
          <w:i/>
          <w:color w:val="000000"/>
          <w:lang w:val="uk-UA"/>
        </w:rPr>
        <w:t>_________________</w:t>
      </w:r>
    </w:p>
    <w:p w:rsidR="00786A7D" w:rsidRPr="00744618" w:rsidRDefault="00786A7D" w:rsidP="00786A7D">
      <w:pPr>
        <w:ind w:left="5400"/>
        <w:jc w:val="both"/>
        <w:rPr>
          <w:i/>
          <w:color w:val="000000"/>
          <w:lang w:val="uk-UA"/>
        </w:rPr>
      </w:pPr>
      <w:r w:rsidRPr="00744618">
        <w:rPr>
          <w:i/>
          <w:color w:val="000000"/>
          <w:lang w:val="uk-UA"/>
        </w:rPr>
        <w:t>від «</w:t>
      </w:r>
      <w:r w:rsidR="0068511A">
        <w:rPr>
          <w:i/>
          <w:color w:val="000000"/>
          <w:lang w:val="uk-UA"/>
        </w:rPr>
        <w:t>____</w:t>
      </w:r>
      <w:r w:rsidRPr="00744618">
        <w:rPr>
          <w:i/>
          <w:color w:val="000000"/>
          <w:lang w:val="uk-UA"/>
        </w:rPr>
        <w:t xml:space="preserve">» </w:t>
      </w:r>
      <w:r w:rsidR="0068511A">
        <w:rPr>
          <w:i/>
          <w:color w:val="000000"/>
          <w:lang w:val="uk-UA"/>
        </w:rPr>
        <w:t>________________</w:t>
      </w:r>
      <w:r w:rsidR="00B132C1">
        <w:rPr>
          <w:i/>
          <w:color w:val="000000"/>
          <w:lang w:val="uk-UA"/>
        </w:rPr>
        <w:t>2021</w:t>
      </w:r>
      <w:r w:rsidRPr="00744618">
        <w:rPr>
          <w:i/>
          <w:color w:val="000000"/>
          <w:lang w:val="uk-UA"/>
        </w:rPr>
        <w:t>р.</w:t>
      </w:r>
    </w:p>
    <w:p w:rsidR="00786A7D" w:rsidRPr="00652B31" w:rsidRDefault="00786A7D" w:rsidP="00786A7D">
      <w:pPr>
        <w:tabs>
          <w:tab w:val="left" w:pos="6987"/>
        </w:tabs>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r w:rsidRPr="00652B31">
        <w:rPr>
          <w:b/>
          <w:color w:val="000000"/>
          <w:lang w:val="uk-UA"/>
        </w:rPr>
        <w:t xml:space="preserve">                                                           ДОДАТКОВА УГОДА </w:t>
      </w:r>
    </w:p>
    <w:p w:rsidR="00786A7D" w:rsidRPr="00652B31" w:rsidRDefault="00786A7D" w:rsidP="00786A7D">
      <w:pPr>
        <w:jc w:val="both"/>
        <w:rPr>
          <w:b/>
          <w:color w:val="000000"/>
          <w:lang w:val="uk-UA"/>
        </w:rPr>
      </w:pPr>
      <w:r w:rsidRPr="00652B31">
        <w:rPr>
          <w:b/>
          <w:color w:val="000000"/>
          <w:lang w:val="uk-UA"/>
        </w:rPr>
        <w:t xml:space="preserve">                                  про дотримання «Золотих правил безпеки праці»</w:t>
      </w:r>
    </w:p>
    <w:p w:rsidR="00786A7D" w:rsidRDefault="00786A7D" w:rsidP="00786A7D">
      <w:pPr>
        <w:pStyle w:val="a5"/>
        <w:ind w:firstLine="708"/>
        <w:rPr>
          <w:bCs/>
          <w:sz w:val="22"/>
          <w:szCs w:val="22"/>
          <w:lang w:val="uk-UA"/>
        </w:rPr>
      </w:pPr>
    </w:p>
    <w:p w:rsidR="00786A7D" w:rsidRDefault="00786A7D" w:rsidP="00786A7D">
      <w:pPr>
        <w:pStyle w:val="a5"/>
        <w:ind w:firstLine="708"/>
        <w:rPr>
          <w:bCs/>
          <w:sz w:val="22"/>
          <w:szCs w:val="22"/>
          <w:lang w:val="uk-UA"/>
        </w:rPr>
      </w:pPr>
      <w:r w:rsidRPr="00652B31">
        <w:rPr>
          <w:bCs/>
          <w:sz w:val="22"/>
          <w:szCs w:val="22"/>
          <w:lang w:val="uk-UA"/>
        </w:rPr>
        <w:t>Приватне акціонерне товариство «Лисичанська нафтова інвестиційна компанія» (ПРАТ «ЛИНІК»), іменоване в подальшому «</w:t>
      </w:r>
      <w:r>
        <w:rPr>
          <w:bCs/>
          <w:sz w:val="22"/>
          <w:szCs w:val="22"/>
          <w:lang w:val="uk-UA"/>
        </w:rPr>
        <w:t>ПРОДАВЕЦЬ</w:t>
      </w:r>
      <w:r w:rsidRPr="00652B31">
        <w:rPr>
          <w:bCs/>
          <w:sz w:val="22"/>
          <w:szCs w:val="22"/>
          <w:lang w:val="uk-UA"/>
        </w:rPr>
        <w:t xml:space="preserve">», в особі генерального директора Бойка Івана Васильовича, що діє на підставі Статуту, з одного боку, і </w:t>
      </w:r>
    </w:p>
    <w:p w:rsidR="00786A7D" w:rsidRPr="00607BF6" w:rsidRDefault="00176FB2" w:rsidP="00786A7D">
      <w:pPr>
        <w:ind w:firstLine="708"/>
        <w:jc w:val="both"/>
        <w:rPr>
          <w:color w:val="000000"/>
          <w:lang w:val="uk-UA"/>
        </w:rPr>
      </w:pPr>
      <w:r>
        <w:rPr>
          <w:bCs/>
          <w:sz w:val="22"/>
          <w:szCs w:val="22"/>
          <w:lang w:val="uk-UA"/>
        </w:rPr>
        <w:t>_____________________________</w:t>
      </w:r>
      <w:r w:rsidR="00786A7D" w:rsidRPr="00652B31">
        <w:rPr>
          <w:bCs/>
          <w:sz w:val="22"/>
          <w:szCs w:val="22"/>
          <w:lang w:val="uk-UA"/>
        </w:rPr>
        <w:t>, іменоване надалі «</w:t>
      </w:r>
      <w:r w:rsidR="00786A7D">
        <w:rPr>
          <w:bCs/>
          <w:sz w:val="22"/>
          <w:szCs w:val="22"/>
          <w:lang w:val="uk-UA"/>
        </w:rPr>
        <w:t>ПОКУПЕЦЬ</w:t>
      </w:r>
      <w:r w:rsidR="00786A7D" w:rsidRPr="00652B31">
        <w:rPr>
          <w:bCs/>
          <w:sz w:val="22"/>
          <w:szCs w:val="22"/>
          <w:lang w:val="uk-UA"/>
        </w:rPr>
        <w:t xml:space="preserve">», в особі </w:t>
      </w:r>
      <w:r w:rsidR="00786A7D">
        <w:rPr>
          <w:bCs/>
          <w:sz w:val="22"/>
          <w:szCs w:val="22"/>
          <w:lang w:val="uk-UA"/>
        </w:rPr>
        <w:t>директора</w:t>
      </w:r>
      <w:r>
        <w:rPr>
          <w:bCs/>
          <w:sz w:val="22"/>
          <w:szCs w:val="22"/>
          <w:lang w:val="uk-UA"/>
        </w:rPr>
        <w:t>_______________</w:t>
      </w:r>
      <w:r w:rsidR="00786A7D" w:rsidRPr="00652B31">
        <w:rPr>
          <w:bCs/>
          <w:sz w:val="22"/>
          <w:szCs w:val="22"/>
          <w:lang w:val="uk-UA"/>
        </w:rPr>
        <w:t>, діючого на підставі</w:t>
      </w:r>
      <w:r w:rsidR="00786A7D">
        <w:rPr>
          <w:bCs/>
          <w:sz w:val="22"/>
          <w:szCs w:val="22"/>
          <w:lang w:val="uk-UA"/>
        </w:rPr>
        <w:t xml:space="preserve"> Статуту</w:t>
      </w:r>
      <w:r w:rsidR="00786A7D" w:rsidRPr="00652B31">
        <w:rPr>
          <w:bCs/>
          <w:sz w:val="22"/>
          <w:szCs w:val="22"/>
          <w:lang w:val="uk-UA"/>
        </w:rPr>
        <w:t>, з іншого боку, далі при спільному згадуванні іменовані «Сторони», а окремо «Сторона»,</w:t>
      </w:r>
      <w:r w:rsidR="00786A7D" w:rsidRPr="00607BF6">
        <w:rPr>
          <w:b/>
          <w:color w:val="000000"/>
          <w:lang w:val="uk-UA"/>
        </w:rPr>
        <w:t xml:space="preserve"> </w:t>
      </w:r>
      <w:r w:rsidR="00786A7D" w:rsidRPr="00607BF6">
        <w:rPr>
          <w:color w:val="000000"/>
          <w:lang w:val="uk-UA"/>
        </w:rPr>
        <w:t>досягли цієї угоди про наступне:</w:t>
      </w: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r w:rsidRPr="00652B31">
        <w:rPr>
          <w:color w:val="000000"/>
          <w:lang w:val="uk-UA"/>
        </w:rPr>
        <w:t>1</w:t>
      </w:r>
      <w:r>
        <w:rPr>
          <w:color w:val="000000"/>
          <w:lang w:val="uk-UA"/>
        </w:rPr>
        <w:t>.</w:t>
      </w:r>
      <w:r w:rsidRPr="00652B31">
        <w:rPr>
          <w:color w:val="000000"/>
          <w:lang w:val="uk-UA"/>
        </w:rPr>
        <w:t xml:space="preserve"> </w:t>
      </w:r>
      <w:r>
        <w:rPr>
          <w:color w:val="000000"/>
          <w:lang w:val="uk-UA"/>
        </w:rPr>
        <w:t>ПРОДАВЕЦЬ</w:t>
      </w:r>
      <w:r w:rsidRPr="00652B31">
        <w:rPr>
          <w:color w:val="000000"/>
          <w:lang w:val="uk-UA"/>
        </w:rPr>
        <w:t xml:space="preserve"> при виконанні зобов'язань за Угодою зобов'язується забезпечити дотримання і виконання вимог пам'ятки «Золоті правила безпеки праці» (Додаток № 3.8).</w:t>
      </w:r>
      <w:r w:rsidRPr="00607BF6">
        <w:rPr>
          <w:color w:val="000000"/>
          <w:lang w:val="uk-UA"/>
        </w:rPr>
        <w:t xml:space="preserve"> </w:t>
      </w:r>
      <w:r>
        <w:rPr>
          <w:color w:val="000000"/>
          <w:lang w:val="uk-UA"/>
        </w:rPr>
        <w:t>ПРОДАВЕЦЬ</w:t>
      </w:r>
      <w:r w:rsidRPr="00652B31">
        <w:rPr>
          <w:color w:val="000000"/>
          <w:lang w:val="uk-UA"/>
        </w:rPr>
        <w:t xml:space="preserve"> зобов'язується забезпечити доведення пам'ятки «Золоті правила</w:t>
      </w:r>
      <w:r>
        <w:rPr>
          <w:color w:val="000000"/>
          <w:lang w:val="uk-UA"/>
        </w:rPr>
        <w:t xml:space="preserve"> </w:t>
      </w:r>
      <w:r w:rsidRPr="00652B31">
        <w:rPr>
          <w:color w:val="000000"/>
          <w:lang w:val="uk-UA"/>
        </w:rPr>
        <w:t>безпеки праці»</w:t>
      </w:r>
      <w:r>
        <w:rPr>
          <w:color w:val="000000"/>
          <w:lang w:val="uk-UA"/>
        </w:rPr>
        <w:t xml:space="preserve"> </w:t>
      </w:r>
      <w:r w:rsidRPr="00652B31">
        <w:rPr>
          <w:color w:val="000000"/>
          <w:lang w:val="uk-UA"/>
        </w:rPr>
        <w:t>до працівників</w:t>
      </w:r>
      <w:r>
        <w:rPr>
          <w:color w:val="000000"/>
          <w:lang w:val="uk-UA"/>
        </w:rPr>
        <w:t>, які</w:t>
      </w:r>
      <w:r w:rsidRPr="00652B31">
        <w:rPr>
          <w:color w:val="000000"/>
          <w:lang w:val="uk-UA"/>
        </w:rPr>
        <w:t xml:space="preserve"> залучаються ним субпідрядних організацій одним з перерахованих способів або декількома способами одночасно:</w:t>
      </w:r>
    </w:p>
    <w:p w:rsidR="00786A7D" w:rsidRPr="00652B31" w:rsidRDefault="00786A7D" w:rsidP="00E62FF1">
      <w:pPr>
        <w:pStyle w:val="af1"/>
        <w:numPr>
          <w:ilvl w:val="0"/>
          <w:numId w:val="5"/>
        </w:numPr>
        <w:jc w:val="both"/>
        <w:rPr>
          <w:color w:val="000000"/>
          <w:lang w:val="uk-UA"/>
        </w:rPr>
      </w:pPr>
      <w:r w:rsidRPr="00652B31">
        <w:rPr>
          <w:color w:val="000000"/>
          <w:lang w:val="uk-UA"/>
        </w:rPr>
        <w:t>за допомогою проведення вступного інструктажу з обов'язковою фіксацією проходження такого інструктажу кожним працівником;</w:t>
      </w:r>
    </w:p>
    <w:p w:rsidR="00786A7D" w:rsidRPr="00652B31" w:rsidRDefault="00786A7D" w:rsidP="00E62FF1">
      <w:pPr>
        <w:pStyle w:val="af1"/>
        <w:numPr>
          <w:ilvl w:val="0"/>
          <w:numId w:val="5"/>
        </w:numPr>
        <w:jc w:val="both"/>
        <w:rPr>
          <w:color w:val="000000"/>
          <w:lang w:val="uk-UA"/>
        </w:rPr>
      </w:pPr>
      <w:r w:rsidRPr="00652B31">
        <w:rPr>
          <w:color w:val="000000"/>
          <w:lang w:val="uk-UA"/>
        </w:rPr>
        <w:t>розміщення тексту пам'ятки «Золоті правила безпеки праці» на інформаційних стендах для ознайомлення;</w:t>
      </w:r>
    </w:p>
    <w:p w:rsidR="00786A7D" w:rsidRPr="00652B31" w:rsidRDefault="00786A7D" w:rsidP="00E62FF1">
      <w:pPr>
        <w:pStyle w:val="af1"/>
        <w:numPr>
          <w:ilvl w:val="0"/>
          <w:numId w:val="5"/>
        </w:numPr>
        <w:jc w:val="both"/>
        <w:rPr>
          <w:color w:val="000000"/>
          <w:lang w:val="uk-UA"/>
        </w:rPr>
      </w:pPr>
      <w:r w:rsidRPr="00652B31">
        <w:rPr>
          <w:color w:val="000000"/>
          <w:lang w:val="uk-UA"/>
        </w:rPr>
        <w:t xml:space="preserve"> забезпечення працівників інформаційними буклетами (переважно кишенькового формату, для зручності носіння і використання на робочих місцях);</w:t>
      </w:r>
    </w:p>
    <w:p w:rsidR="00786A7D" w:rsidRPr="00652B31" w:rsidRDefault="00786A7D" w:rsidP="00E62FF1">
      <w:pPr>
        <w:pStyle w:val="af1"/>
        <w:numPr>
          <w:ilvl w:val="0"/>
          <w:numId w:val="5"/>
        </w:numPr>
        <w:jc w:val="both"/>
        <w:rPr>
          <w:color w:val="000000"/>
          <w:lang w:val="uk-UA"/>
        </w:rPr>
      </w:pPr>
      <w:r w:rsidRPr="00652B31">
        <w:rPr>
          <w:color w:val="000000"/>
          <w:lang w:val="uk-UA"/>
        </w:rPr>
        <w:t xml:space="preserve"> демонстрації презентаційних матеріалів;</w:t>
      </w:r>
    </w:p>
    <w:p w:rsidR="00786A7D" w:rsidRPr="00652B31" w:rsidRDefault="00786A7D" w:rsidP="00E62FF1">
      <w:pPr>
        <w:pStyle w:val="af1"/>
        <w:numPr>
          <w:ilvl w:val="0"/>
          <w:numId w:val="5"/>
        </w:numPr>
        <w:jc w:val="both"/>
        <w:rPr>
          <w:color w:val="000000"/>
          <w:lang w:val="uk-UA"/>
        </w:rPr>
      </w:pPr>
      <w:r w:rsidRPr="00652B31">
        <w:rPr>
          <w:color w:val="000000"/>
          <w:lang w:val="uk-UA"/>
        </w:rPr>
        <w:t xml:space="preserve"> виробництва і демонстрації відео- та анімаційних роликів;</w:t>
      </w:r>
    </w:p>
    <w:p w:rsidR="00786A7D" w:rsidRPr="00652B31" w:rsidRDefault="00786A7D" w:rsidP="00E62FF1">
      <w:pPr>
        <w:pStyle w:val="af1"/>
        <w:numPr>
          <w:ilvl w:val="0"/>
          <w:numId w:val="5"/>
        </w:numPr>
        <w:jc w:val="both"/>
        <w:rPr>
          <w:color w:val="000000"/>
          <w:lang w:val="uk-UA"/>
        </w:rPr>
      </w:pPr>
      <w:r w:rsidRPr="00652B31">
        <w:rPr>
          <w:color w:val="000000"/>
          <w:lang w:val="uk-UA"/>
        </w:rPr>
        <w:t xml:space="preserve"> розміщення пам'ятки на власному інформаційному ресурсі, що забезпечує ознайомлення працівників.</w:t>
      </w:r>
    </w:p>
    <w:p w:rsidR="00786A7D" w:rsidRPr="00652B31" w:rsidRDefault="00786A7D" w:rsidP="00786A7D">
      <w:pPr>
        <w:jc w:val="both"/>
        <w:rPr>
          <w:color w:val="000000"/>
          <w:lang w:val="uk-UA"/>
        </w:rPr>
      </w:pPr>
      <w:r>
        <w:rPr>
          <w:color w:val="000000"/>
          <w:lang w:val="uk-UA"/>
        </w:rPr>
        <w:t>ПРОДАВЕЦЬ</w:t>
      </w:r>
      <w:r w:rsidRPr="00652B31">
        <w:rPr>
          <w:color w:val="000000"/>
          <w:lang w:val="uk-UA"/>
        </w:rPr>
        <w:t xml:space="preserve"> зобов'язується організувати і здійснювати контроль виконання вимог пам'ятки «Золоті правила безпеки праці» власними працівниками та працівниками організацій, що залучаються для виконання зобов'язань за Угодою;</w:t>
      </w:r>
    </w:p>
    <w:p w:rsidR="00786A7D" w:rsidRPr="00652B31" w:rsidRDefault="00786A7D" w:rsidP="00786A7D">
      <w:pPr>
        <w:jc w:val="both"/>
        <w:rPr>
          <w:color w:val="000000"/>
          <w:lang w:val="uk-UA"/>
        </w:rPr>
      </w:pPr>
      <w:r>
        <w:rPr>
          <w:color w:val="000000"/>
          <w:lang w:val="uk-UA"/>
        </w:rPr>
        <w:t>ПРОДАВЕЦЬ</w:t>
      </w:r>
      <w:r w:rsidRPr="00652B31">
        <w:rPr>
          <w:color w:val="000000"/>
          <w:lang w:val="uk-UA"/>
        </w:rPr>
        <w:t xml:space="preserve"> зобов'язується при укладанні Угоди з підрядними організаціями для виконання зобов'язань за Угодою включати вимоги пам'ятки «Золоті правила безпеки праці» в перелік переданих матеріалів;</w:t>
      </w:r>
    </w:p>
    <w:p w:rsidR="00786A7D" w:rsidRPr="00652B31" w:rsidRDefault="00786A7D" w:rsidP="00786A7D">
      <w:pPr>
        <w:jc w:val="both"/>
        <w:rPr>
          <w:color w:val="000000"/>
          <w:lang w:val="uk-UA"/>
        </w:rPr>
      </w:pPr>
      <w:r>
        <w:rPr>
          <w:color w:val="000000"/>
          <w:lang w:val="uk-UA"/>
        </w:rPr>
        <w:t>ПОКУПЕЦЬ</w:t>
      </w:r>
      <w:r w:rsidRPr="00652B31">
        <w:rPr>
          <w:color w:val="000000"/>
          <w:lang w:val="uk-UA"/>
        </w:rPr>
        <w:t xml:space="preserve"> зобов'язується на вимогу </w:t>
      </w:r>
      <w:r>
        <w:rPr>
          <w:color w:val="000000"/>
          <w:lang w:val="uk-UA"/>
        </w:rPr>
        <w:t>ПРОДАВЦЯ</w:t>
      </w:r>
      <w:r w:rsidRPr="00652B31">
        <w:rPr>
          <w:color w:val="000000"/>
          <w:lang w:val="uk-UA"/>
        </w:rPr>
        <w:t>, вибрати необхідне:</w:t>
      </w:r>
    </w:p>
    <w:p w:rsidR="00786A7D" w:rsidRPr="00652B31" w:rsidRDefault="00786A7D" w:rsidP="00786A7D">
      <w:pPr>
        <w:jc w:val="both"/>
        <w:rPr>
          <w:color w:val="000000"/>
          <w:lang w:val="uk-UA"/>
        </w:rPr>
      </w:pPr>
      <w:r w:rsidRPr="00652B31">
        <w:rPr>
          <w:color w:val="000000"/>
          <w:lang w:val="uk-UA"/>
        </w:rPr>
        <w:t>1) не частіше ніж 1 раз в квартал; 2) не частіше ніж 1 раз в 6 місяців, проводити навчання персоналу, який залучається для виконання зобов'язань цієї Угоди, в тому числі персоналу субпідрядних організацій, вимогам пам'ятки «Золоті правила безпеки праці».</w:t>
      </w:r>
    </w:p>
    <w:p w:rsidR="00786A7D" w:rsidRPr="00652B31" w:rsidRDefault="00786A7D" w:rsidP="00786A7D">
      <w:pPr>
        <w:jc w:val="both"/>
        <w:rPr>
          <w:color w:val="000000"/>
          <w:lang w:val="uk-UA"/>
        </w:rPr>
      </w:pPr>
      <w:r w:rsidRPr="00652B31">
        <w:rPr>
          <w:color w:val="000000"/>
          <w:lang w:val="uk-UA"/>
        </w:rPr>
        <w:t xml:space="preserve">Вимога про необхідність проведення навчання персоналу </w:t>
      </w:r>
      <w:r>
        <w:rPr>
          <w:color w:val="000000"/>
          <w:lang w:val="uk-UA"/>
        </w:rPr>
        <w:t>ПОКУП</w:t>
      </w:r>
      <w:r w:rsidRPr="00652B31">
        <w:rPr>
          <w:color w:val="000000"/>
          <w:lang w:val="uk-UA"/>
        </w:rPr>
        <w:t xml:space="preserve">ЦЯ вимогам пам'ятки «Золоті правила безпеки праці» направляється </w:t>
      </w:r>
      <w:r>
        <w:rPr>
          <w:color w:val="000000"/>
          <w:lang w:val="uk-UA"/>
        </w:rPr>
        <w:t>ПРОДАВЦЕ</w:t>
      </w:r>
      <w:r w:rsidRPr="00652B31">
        <w:rPr>
          <w:color w:val="000000"/>
          <w:lang w:val="uk-UA"/>
        </w:rPr>
        <w:t xml:space="preserve">М завчасно в строк не пізніше ніж за 10 робочих днів до початку запланованого навчання. Вимога </w:t>
      </w:r>
      <w:r>
        <w:rPr>
          <w:color w:val="000000"/>
          <w:lang w:val="uk-UA"/>
        </w:rPr>
        <w:t>ПРОДАВЕЦЯ</w:t>
      </w:r>
      <w:r w:rsidRPr="00652B31">
        <w:rPr>
          <w:color w:val="000000"/>
          <w:lang w:val="uk-UA"/>
        </w:rPr>
        <w:t xml:space="preserve"> про необхідність проведення навчання повинно включати в себе методичні матеріали, відповідно до яких планується проведення навчання. За підсумками проведення навчання </w:t>
      </w:r>
      <w:r>
        <w:rPr>
          <w:color w:val="000000"/>
          <w:lang w:val="uk-UA"/>
        </w:rPr>
        <w:t>ПОКУПЕЦЬ</w:t>
      </w:r>
      <w:r w:rsidRPr="00652B31">
        <w:rPr>
          <w:color w:val="000000"/>
          <w:lang w:val="uk-UA"/>
        </w:rPr>
        <w:t xml:space="preserve"> зобов'язується представити </w:t>
      </w:r>
      <w:r>
        <w:rPr>
          <w:color w:val="000000"/>
          <w:lang w:val="uk-UA"/>
        </w:rPr>
        <w:t>ПРОДАВЦЮ</w:t>
      </w:r>
      <w:r w:rsidRPr="00652B31">
        <w:rPr>
          <w:color w:val="000000"/>
          <w:lang w:val="uk-UA"/>
        </w:rPr>
        <w:t xml:space="preserve"> лист ознайомлення власного персоналу / персоналу субпідрядної організації з методичними матеріалами.</w:t>
      </w:r>
    </w:p>
    <w:p w:rsidR="00786A7D" w:rsidRPr="00652B31" w:rsidRDefault="00786A7D" w:rsidP="00786A7D">
      <w:pPr>
        <w:jc w:val="both"/>
        <w:rPr>
          <w:color w:val="000000"/>
          <w:lang w:val="uk-UA"/>
        </w:rPr>
      </w:pPr>
      <w:r>
        <w:rPr>
          <w:color w:val="000000"/>
          <w:lang w:val="uk-UA"/>
        </w:rPr>
        <w:t>ПРОДАВЕЦЬ</w:t>
      </w:r>
      <w:r w:rsidRPr="00652B31">
        <w:rPr>
          <w:color w:val="000000"/>
          <w:lang w:val="uk-UA"/>
        </w:rPr>
        <w:t xml:space="preserve"> має право самостійно проводити навчання персоналу субпідрядних організацій, який залучається для виконання зобов'язань в рамках Договору, вимогам пам'ятки «Золоті правила безпеки праці». Проведення такого навчання силами </w:t>
      </w:r>
      <w:r>
        <w:rPr>
          <w:color w:val="000000"/>
          <w:lang w:val="uk-UA"/>
        </w:rPr>
        <w:t>ПРОДАВЦЯ</w:t>
      </w:r>
      <w:r w:rsidRPr="00652B31">
        <w:rPr>
          <w:color w:val="000000"/>
          <w:lang w:val="uk-UA"/>
        </w:rPr>
        <w:t xml:space="preserve"> може здійснюватися не частіше ніж 1 раз в квартал.</w:t>
      </w:r>
    </w:p>
    <w:p w:rsidR="00786A7D" w:rsidRPr="00652B31" w:rsidRDefault="00786A7D" w:rsidP="00786A7D">
      <w:pPr>
        <w:jc w:val="both"/>
        <w:rPr>
          <w:color w:val="000000"/>
          <w:lang w:val="uk-UA"/>
        </w:rPr>
      </w:pPr>
      <w:r>
        <w:rPr>
          <w:color w:val="000000"/>
          <w:lang w:val="uk-UA"/>
        </w:rPr>
        <w:t>ПРОДАВЕЦЬ</w:t>
      </w:r>
      <w:r w:rsidRPr="00652B31">
        <w:rPr>
          <w:color w:val="000000"/>
          <w:lang w:val="uk-UA"/>
        </w:rPr>
        <w:t xml:space="preserve"> зобов'язаний повідомити </w:t>
      </w:r>
      <w:r>
        <w:rPr>
          <w:color w:val="000000"/>
          <w:lang w:val="uk-UA"/>
        </w:rPr>
        <w:t>ПОКУП</w:t>
      </w:r>
      <w:r w:rsidRPr="00652B31">
        <w:rPr>
          <w:color w:val="000000"/>
          <w:lang w:val="uk-UA"/>
        </w:rPr>
        <w:t>Ц</w:t>
      </w:r>
      <w:r>
        <w:rPr>
          <w:color w:val="000000"/>
          <w:lang w:val="uk-UA"/>
        </w:rPr>
        <w:t>Я</w:t>
      </w:r>
      <w:r w:rsidRPr="00652B31">
        <w:rPr>
          <w:color w:val="000000"/>
          <w:lang w:val="uk-UA"/>
        </w:rPr>
        <w:t xml:space="preserve"> про заплановане проведення навчання персона в строк не менше ніж за 10днів до початку проведення навчання.</w:t>
      </w:r>
    </w:p>
    <w:p w:rsidR="00786A7D" w:rsidRPr="00652B31" w:rsidRDefault="00786A7D" w:rsidP="00786A7D">
      <w:pPr>
        <w:jc w:val="both"/>
        <w:rPr>
          <w:color w:val="000000"/>
          <w:lang w:val="uk-UA"/>
        </w:rPr>
      </w:pPr>
      <w:r>
        <w:rPr>
          <w:color w:val="000000"/>
          <w:lang w:val="uk-UA"/>
        </w:rPr>
        <w:lastRenderedPageBreak/>
        <w:t>ПОКУПЕЦЬ</w:t>
      </w:r>
      <w:r w:rsidRPr="00652B31">
        <w:rPr>
          <w:color w:val="000000"/>
          <w:lang w:val="uk-UA"/>
        </w:rPr>
        <w:t xml:space="preserve"> зобов'язується забезпечити участь персоналу, який залучається для виконання зобов'язань за Угодою, в організованому </w:t>
      </w:r>
      <w:r>
        <w:rPr>
          <w:color w:val="000000"/>
          <w:lang w:val="uk-UA"/>
        </w:rPr>
        <w:t>ПРОДАВЦЕ</w:t>
      </w:r>
      <w:r w:rsidRPr="00652B31">
        <w:rPr>
          <w:color w:val="000000"/>
          <w:lang w:val="uk-UA"/>
        </w:rPr>
        <w:t>М навчанні вимогам пам'ятки «Золоті правила безпеки праці».</w:t>
      </w:r>
    </w:p>
    <w:p w:rsidR="00786A7D" w:rsidRPr="00652B31" w:rsidRDefault="00786A7D" w:rsidP="00786A7D">
      <w:pPr>
        <w:jc w:val="both"/>
        <w:rPr>
          <w:color w:val="000000"/>
          <w:lang w:val="uk-UA"/>
        </w:rPr>
      </w:pPr>
      <w:r>
        <w:rPr>
          <w:color w:val="000000"/>
          <w:lang w:val="uk-UA"/>
        </w:rPr>
        <w:t>ПРОДАВЕЦЬ</w:t>
      </w:r>
      <w:r w:rsidRPr="00652B31">
        <w:rPr>
          <w:color w:val="000000"/>
          <w:lang w:val="uk-UA"/>
        </w:rPr>
        <w:t xml:space="preserve"> має право здійснювати контроль за дотриманням і виконанням вимог цього Додаткової угоди в будь-який час в період дії Угоди.</w:t>
      </w:r>
    </w:p>
    <w:p w:rsidR="00786A7D" w:rsidRPr="00652B31" w:rsidRDefault="00786A7D" w:rsidP="00786A7D">
      <w:pPr>
        <w:jc w:val="both"/>
        <w:rPr>
          <w:color w:val="000000"/>
          <w:lang w:val="uk-UA"/>
        </w:rPr>
      </w:pPr>
      <w:r w:rsidRPr="00652B31">
        <w:rPr>
          <w:color w:val="000000"/>
          <w:lang w:val="uk-UA"/>
        </w:rPr>
        <w:t xml:space="preserve">2. За невиконання або неналежне виконання вимог цієї Додаткової угоди </w:t>
      </w:r>
      <w:r>
        <w:rPr>
          <w:bCs/>
          <w:color w:val="000000"/>
          <w:sz w:val="22"/>
          <w:szCs w:val="22"/>
          <w:lang w:val="uk-UA"/>
        </w:rPr>
        <w:t>ПОКУПЕЦЬ</w:t>
      </w:r>
      <w:r w:rsidRPr="00652B31">
        <w:rPr>
          <w:color w:val="000000"/>
          <w:lang w:val="uk-UA"/>
        </w:rPr>
        <w:t xml:space="preserve"> несе відповідальність відповідно до законодавства.</w:t>
      </w:r>
    </w:p>
    <w:p w:rsidR="00786A7D" w:rsidRPr="00652B31" w:rsidRDefault="00786A7D" w:rsidP="00786A7D">
      <w:pPr>
        <w:jc w:val="both"/>
        <w:rPr>
          <w:color w:val="000000"/>
          <w:lang w:val="uk-UA"/>
        </w:rPr>
      </w:pPr>
      <w:r w:rsidRPr="00652B31">
        <w:rPr>
          <w:color w:val="000000"/>
          <w:lang w:val="uk-UA"/>
        </w:rPr>
        <w:t xml:space="preserve">3. В іншому, що не передбачено цією Додатковою угодою, Сторони керуються </w:t>
      </w:r>
      <w:r>
        <w:rPr>
          <w:color w:val="000000"/>
          <w:lang w:val="uk-UA"/>
        </w:rPr>
        <w:t>Договором</w:t>
      </w:r>
      <w:r w:rsidRPr="00652B31">
        <w:rPr>
          <w:color w:val="000000"/>
          <w:lang w:val="uk-UA"/>
        </w:rPr>
        <w:t>.</w:t>
      </w:r>
    </w:p>
    <w:p w:rsidR="00786A7D" w:rsidRPr="00652B31" w:rsidRDefault="00786A7D" w:rsidP="00786A7D">
      <w:pPr>
        <w:jc w:val="both"/>
        <w:rPr>
          <w:color w:val="000000"/>
          <w:lang w:val="uk-UA"/>
        </w:rPr>
      </w:pPr>
      <w:r w:rsidRPr="00652B31">
        <w:rPr>
          <w:color w:val="000000"/>
          <w:lang w:val="uk-UA"/>
        </w:rPr>
        <w:t>4. Ця Додаткова угода складена в 2-х оригінальних примірниках, ідентичних за змістом, які мають однакову юридичну силу, по одному для кожної сторони.</w:t>
      </w:r>
    </w:p>
    <w:p w:rsidR="00786A7D" w:rsidRPr="00652B31" w:rsidRDefault="00786A7D" w:rsidP="00786A7D">
      <w:pPr>
        <w:jc w:val="both"/>
        <w:rPr>
          <w:color w:val="000000"/>
          <w:lang w:val="uk-UA"/>
        </w:rPr>
      </w:pPr>
      <w:r w:rsidRPr="00652B31">
        <w:rPr>
          <w:color w:val="000000"/>
          <w:lang w:val="uk-UA"/>
        </w:rPr>
        <w:t>5. Ця Додаткова угода набирає чинності з дня його підписання Сторонами і діє протягом терміну дії Угоди.</w:t>
      </w: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r w:rsidRPr="00652B31">
        <w:rPr>
          <w:color w:val="000000"/>
          <w:lang w:val="uk-UA"/>
        </w:rPr>
        <w:t xml:space="preserve">                                                 </w:t>
      </w:r>
    </w:p>
    <w:tbl>
      <w:tblPr>
        <w:tblW w:w="21170" w:type="dxa"/>
        <w:tblInd w:w="108" w:type="dxa"/>
        <w:tblLook w:val="0000" w:firstRow="0" w:lastRow="0" w:firstColumn="0" w:lastColumn="0" w:noHBand="0" w:noVBand="0"/>
      </w:tblPr>
      <w:tblGrid>
        <w:gridCol w:w="6096"/>
        <w:gridCol w:w="5066"/>
        <w:gridCol w:w="5066"/>
        <w:gridCol w:w="4942"/>
      </w:tblGrid>
      <w:tr w:rsidR="00786A7D" w:rsidRPr="00AA78CD" w:rsidTr="00615BBF">
        <w:tc>
          <w:tcPr>
            <w:tcW w:w="6096" w:type="dxa"/>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Default="00786A7D" w:rsidP="00615BBF">
            <w:pPr>
              <w:pStyle w:val="210"/>
              <w:rPr>
                <w:sz w:val="25"/>
                <w:szCs w:val="25"/>
                <w:lang w:val="uk-UA"/>
              </w:rPr>
            </w:pPr>
          </w:p>
          <w:p w:rsidR="00176FB2" w:rsidRDefault="00176FB2" w:rsidP="00615BBF">
            <w:pPr>
              <w:pStyle w:val="210"/>
              <w:rPr>
                <w:sz w:val="25"/>
                <w:szCs w:val="25"/>
                <w:lang w:val="uk-UA"/>
              </w:rPr>
            </w:pPr>
          </w:p>
          <w:p w:rsidR="00176FB2" w:rsidRDefault="00176FB2" w:rsidP="00615BBF">
            <w:pPr>
              <w:pStyle w:val="210"/>
              <w:rPr>
                <w:sz w:val="25"/>
                <w:szCs w:val="25"/>
                <w:lang w:val="uk-UA"/>
              </w:rPr>
            </w:pPr>
          </w:p>
          <w:p w:rsidR="00176FB2" w:rsidRPr="004A2C10" w:rsidRDefault="00176FB2" w:rsidP="00615BBF">
            <w:pPr>
              <w:pStyle w:val="210"/>
              <w:rPr>
                <w:sz w:val="25"/>
                <w:szCs w:val="25"/>
                <w:lang w:val="uk-UA"/>
              </w:rPr>
            </w:pPr>
          </w:p>
          <w:p w:rsidR="00786A7D" w:rsidRPr="004A2C10" w:rsidRDefault="00786A7D" w:rsidP="00615BBF">
            <w:pPr>
              <w:pStyle w:val="210"/>
              <w:rPr>
                <w:sz w:val="25"/>
                <w:szCs w:val="25"/>
                <w:lang w:val="uk-UA"/>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652B31" w:rsidRDefault="00786A7D" w:rsidP="00615BBF">
            <w:pPr>
              <w:jc w:val="both"/>
              <w:rPr>
                <w:bCs/>
                <w:color w:val="000000"/>
                <w:sz w:val="22"/>
                <w:szCs w:val="22"/>
                <w:lang w:val="uk-UA"/>
              </w:rPr>
            </w:pPr>
          </w:p>
        </w:tc>
        <w:tc>
          <w:tcPr>
            <w:tcW w:w="4942" w:type="dxa"/>
          </w:tcPr>
          <w:p w:rsidR="00786A7D" w:rsidRPr="00652B31" w:rsidRDefault="00786A7D" w:rsidP="00615BBF">
            <w:pPr>
              <w:jc w:val="both"/>
              <w:rPr>
                <w:bCs/>
                <w:color w:val="000000"/>
                <w:sz w:val="22"/>
                <w:szCs w:val="22"/>
                <w:lang w:val="uk-UA"/>
              </w:rPr>
            </w:pPr>
          </w:p>
        </w:tc>
      </w:tr>
    </w:tbl>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p>
    <w:p w:rsidR="00786A7D" w:rsidRPr="00652B31" w:rsidRDefault="00786A7D" w:rsidP="00786A7D">
      <w:pPr>
        <w:jc w:val="both"/>
        <w:rPr>
          <w:b/>
          <w:color w:val="000000"/>
          <w:lang w:val="uk-UA"/>
        </w:rPr>
      </w:pPr>
      <w:r w:rsidRPr="00652B31">
        <w:rPr>
          <w:b/>
          <w:color w:val="000000"/>
          <w:lang w:val="uk-UA"/>
        </w:rPr>
        <w:t xml:space="preserve">                                                  </w:t>
      </w: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i/>
          <w:color w:val="000000"/>
          <w:lang w:val="uk-UA"/>
        </w:rPr>
      </w:pPr>
      <w:r w:rsidRPr="00652B31">
        <w:rPr>
          <w:b/>
          <w:color w:val="000000"/>
          <w:lang w:val="uk-UA"/>
        </w:rPr>
        <w:lastRenderedPageBreak/>
        <w:t xml:space="preserve">                                                                                </w:t>
      </w:r>
      <w:r>
        <w:rPr>
          <w:b/>
          <w:color w:val="000000"/>
          <w:lang w:val="uk-UA"/>
        </w:rPr>
        <w:t xml:space="preserve">          </w:t>
      </w:r>
      <w:r w:rsidRPr="00652B31">
        <w:rPr>
          <w:b/>
          <w:color w:val="000000"/>
          <w:lang w:val="uk-UA"/>
        </w:rPr>
        <w:t>Додаток № 3.2</w:t>
      </w:r>
    </w:p>
    <w:p w:rsidR="00786A7D" w:rsidRPr="00744618" w:rsidRDefault="00786A7D" w:rsidP="00786A7D">
      <w:pPr>
        <w:ind w:left="5400"/>
        <w:jc w:val="both"/>
        <w:rPr>
          <w:i/>
          <w:color w:val="000000"/>
          <w:lang w:val="uk-UA"/>
        </w:rPr>
      </w:pPr>
      <w:r w:rsidRPr="00744618">
        <w:rPr>
          <w:i/>
          <w:color w:val="000000"/>
          <w:lang w:val="uk-UA"/>
        </w:rPr>
        <w:t>до угоди про відповідальність сторін за забезпечення безпеки праці та дотримання вимог ПРАТ «ЛИНІК» з ПБ та ОП, ОНС</w:t>
      </w:r>
    </w:p>
    <w:p w:rsidR="00786A7D" w:rsidRPr="00744618" w:rsidRDefault="00786A7D" w:rsidP="00786A7D">
      <w:pPr>
        <w:ind w:left="5400"/>
        <w:jc w:val="both"/>
        <w:rPr>
          <w:i/>
          <w:color w:val="000000"/>
          <w:lang w:val="uk-UA"/>
        </w:rPr>
      </w:pPr>
      <w:r w:rsidRPr="00744618">
        <w:rPr>
          <w:i/>
          <w:color w:val="000000"/>
          <w:lang w:val="uk-UA"/>
        </w:rPr>
        <w:t xml:space="preserve">до Договору № </w:t>
      </w:r>
      <w:r>
        <w:rPr>
          <w:i/>
          <w:color w:val="000000"/>
          <w:lang w:val="uk-UA"/>
        </w:rPr>
        <w:t>______________________</w:t>
      </w:r>
    </w:p>
    <w:p w:rsidR="00786A7D" w:rsidRPr="00744618" w:rsidRDefault="00786A7D" w:rsidP="00786A7D">
      <w:pPr>
        <w:ind w:left="5400"/>
        <w:jc w:val="both"/>
        <w:rPr>
          <w:i/>
          <w:color w:val="000000"/>
          <w:lang w:val="uk-UA"/>
        </w:rPr>
      </w:pPr>
      <w:r w:rsidRPr="00744618">
        <w:rPr>
          <w:i/>
          <w:color w:val="000000"/>
          <w:lang w:val="uk-UA"/>
        </w:rPr>
        <w:t>від «</w:t>
      </w:r>
      <w:r>
        <w:rPr>
          <w:i/>
          <w:color w:val="000000"/>
          <w:lang w:val="uk-UA"/>
        </w:rPr>
        <w:t>____</w:t>
      </w:r>
      <w:r w:rsidRPr="00744618">
        <w:rPr>
          <w:i/>
          <w:color w:val="000000"/>
          <w:lang w:val="uk-UA"/>
        </w:rPr>
        <w:t xml:space="preserve">» </w:t>
      </w:r>
      <w:r>
        <w:rPr>
          <w:i/>
          <w:color w:val="000000"/>
          <w:lang w:val="uk-UA"/>
        </w:rPr>
        <w:t xml:space="preserve">______________ </w:t>
      </w:r>
      <w:r w:rsidR="00B132C1">
        <w:rPr>
          <w:i/>
          <w:color w:val="000000"/>
          <w:lang w:val="uk-UA"/>
        </w:rPr>
        <w:t>2021</w:t>
      </w:r>
      <w:r w:rsidRPr="00744618">
        <w:rPr>
          <w:i/>
          <w:color w:val="000000"/>
          <w:lang w:val="uk-UA"/>
        </w:rPr>
        <w:t>р.</w:t>
      </w:r>
    </w:p>
    <w:p w:rsidR="00786A7D" w:rsidRPr="00652B31" w:rsidRDefault="00786A7D" w:rsidP="00786A7D">
      <w:pPr>
        <w:tabs>
          <w:tab w:val="left" w:pos="7313"/>
        </w:tabs>
        <w:jc w:val="both"/>
        <w:rPr>
          <w:b/>
          <w:color w:val="000000"/>
          <w:lang w:val="uk-UA"/>
        </w:rPr>
      </w:pP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r w:rsidRPr="00652B31">
        <w:rPr>
          <w:b/>
          <w:color w:val="000000"/>
          <w:lang w:val="uk-UA"/>
        </w:rPr>
        <w:t xml:space="preserve">                                                     ДОДАТКОВА УГОДА </w:t>
      </w:r>
    </w:p>
    <w:p w:rsidR="00786A7D" w:rsidRPr="00652B31" w:rsidRDefault="00786A7D" w:rsidP="00786A7D">
      <w:pPr>
        <w:jc w:val="center"/>
        <w:rPr>
          <w:b/>
          <w:color w:val="000000"/>
          <w:lang w:val="uk-UA"/>
        </w:rPr>
      </w:pPr>
      <w:r w:rsidRPr="00652B31">
        <w:rPr>
          <w:b/>
          <w:color w:val="000000"/>
          <w:lang w:val="uk-UA"/>
        </w:rPr>
        <w:t>про дотримання «Надання інформації з охорони праці, пожежної безпеки та безпеки дорожнього руху за формою Додатка № 3.5»</w:t>
      </w:r>
    </w:p>
    <w:p w:rsidR="00786A7D" w:rsidRPr="00652B31" w:rsidRDefault="00786A7D" w:rsidP="00786A7D">
      <w:pPr>
        <w:jc w:val="both"/>
        <w:rPr>
          <w:b/>
          <w:color w:val="000000"/>
          <w:lang w:val="uk-UA"/>
        </w:rPr>
      </w:pPr>
    </w:p>
    <w:p w:rsidR="00786A7D" w:rsidRPr="00652B31" w:rsidRDefault="00786A7D" w:rsidP="00786A7D">
      <w:pPr>
        <w:jc w:val="both"/>
        <w:rPr>
          <w:b/>
          <w:color w:val="000000"/>
          <w:lang w:val="uk-UA"/>
        </w:rPr>
      </w:pPr>
    </w:p>
    <w:p w:rsidR="00786A7D" w:rsidRDefault="00786A7D" w:rsidP="00786A7D">
      <w:pPr>
        <w:pStyle w:val="a5"/>
        <w:ind w:firstLine="708"/>
        <w:rPr>
          <w:bCs/>
          <w:sz w:val="22"/>
          <w:szCs w:val="22"/>
          <w:lang w:val="uk-UA"/>
        </w:rPr>
      </w:pPr>
      <w:r w:rsidRPr="00652B31">
        <w:rPr>
          <w:bCs/>
          <w:sz w:val="22"/>
          <w:szCs w:val="22"/>
          <w:lang w:val="uk-UA"/>
        </w:rPr>
        <w:t>Приватне акціонерне товариство «Лисичанська нафтова інвестиційна компанія» (ПРАТ «ЛИНІК»), іменоване в подальшому «</w:t>
      </w:r>
      <w:r>
        <w:rPr>
          <w:bCs/>
          <w:sz w:val="22"/>
          <w:szCs w:val="22"/>
          <w:lang w:val="uk-UA"/>
        </w:rPr>
        <w:t>ПРОДАВЕЦЬ</w:t>
      </w:r>
      <w:r w:rsidRPr="00652B31">
        <w:rPr>
          <w:bCs/>
          <w:sz w:val="22"/>
          <w:szCs w:val="22"/>
          <w:lang w:val="uk-UA"/>
        </w:rPr>
        <w:t xml:space="preserve">», в особі генерального директора Бойка Івана Васильовича, що діє на підставі Статуту, з одного боку, і </w:t>
      </w:r>
    </w:p>
    <w:p w:rsidR="00786A7D" w:rsidRPr="00607BF6" w:rsidRDefault="00176FB2" w:rsidP="00786A7D">
      <w:pPr>
        <w:ind w:firstLine="708"/>
        <w:jc w:val="both"/>
        <w:rPr>
          <w:color w:val="000000"/>
          <w:lang w:val="uk-UA"/>
        </w:rPr>
      </w:pPr>
      <w:r>
        <w:rPr>
          <w:bCs/>
          <w:sz w:val="22"/>
          <w:szCs w:val="22"/>
          <w:lang w:val="uk-UA"/>
        </w:rPr>
        <w:t>_____________________________</w:t>
      </w:r>
      <w:r w:rsidR="00786A7D" w:rsidRPr="00652B31">
        <w:rPr>
          <w:bCs/>
          <w:sz w:val="22"/>
          <w:szCs w:val="22"/>
          <w:lang w:val="uk-UA"/>
        </w:rPr>
        <w:t>, іменоване надалі «</w:t>
      </w:r>
      <w:r w:rsidR="00786A7D">
        <w:rPr>
          <w:bCs/>
          <w:sz w:val="22"/>
          <w:szCs w:val="22"/>
          <w:lang w:val="uk-UA"/>
        </w:rPr>
        <w:t>ПОКУПЕЦЬ</w:t>
      </w:r>
      <w:r w:rsidR="00786A7D" w:rsidRPr="00652B31">
        <w:rPr>
          <w:bCs/>
          <w:sz w:val="22"/>
          <w:szCs w:val="22"/>
          <w:lang w:val="uk-UA"/>
        </w:rPr>
        <w:t xml:space="preserve">», в особі </w:t>
      </w:r>
      <w:r w:rsidR="00786A7D">
        <w:rPr>
          <w:bCs/>
          <w:sz w:val="22"/>
          <w:szCs w:val="22"/>
          <w:lang w:val="uk-UA"/>
        </w:rPr>
        <w:t>директора</w:t>
      </w:r>
      <w:r>
        <w:rPr>
          <w:bCs/>
          <w:sz w:val="22"/>
          <w:szCs w:val="22"/>
          <w:lang w:val="uk-UA"/>
        </w:rPr>
        <w:t>__________________</w:t>
      </w:r>
      <w:r w:rsidR="00786A7D" w:rsidRPr="00652B31">
        <w:rPr>
          <w:bCs/>
          <w:sz w:val="22"/>
          <w:szCs w:val="22"/>
          <w:lang w:val="uk-UA"/>
        </w:rPr>
        <w:t>, діючого на підставі</w:t>
      </w:r>
      <w:r w:rsidR="00786A7D">
        <w:rPr>
          <w:bCs/>
          <w:sz w:val="22"/>
          <w:szCs w:val="22"/>
          <w:lang w:val="uk-UA"/>
        </w:rPr>
        <w:t xml:space="preserve"> Статуту</w:t>
      </w:r>
      <w:r w:rsidR="00786A7D" w:rsidRPr="00652B31">
        <w:rPr>
          <w:bCs/>
          <w:sz w:val="22"/>
          <w:szCs w:val="22"/>
          <w:lang w:val="uk-UA"/>
        </w:rPr>
        <w:t>, з іншого боку, далі при спільному згадуванні іменовані «Сторони», а окремо «Сторона»,</w:t>
      </w:r>
      <w:r w:rsidR="00786A7D" w:rsidRPr="00607BF6">
        <w:rPr>
          <w:b/>
          <w:color w:val="000000"/>
          <w:lang w:val="uk-UA"/>
        </w:rPr>
        <w:t xml:space="preserve"> </w:t>
      </w:r>
      <w:r w:rsidR="00786A7D" w:rsidRPr="00607BF6">
        <w:rPr>
          <w:color w:val="000000"/>
          <w:lang w:val="uk-UA"/>
        </w:rPr>
        <w:t>досягли цієї угоди про наступне:</w:t>
      </w:r>
    </w:p>
    <w:p w:rsidR="00786A7D" w:rsidRPr="00652B31" w:rsidRDefault="00786A7D" w:rsidP="00786A7D">
      <w:pPr>
        <w:jc w:val="both"/>
        <w:rPr>
          <w:color w:val="000000"/>
          <w:lang w:val="uk-UA"/>
        </w:rPr>
      </w:pPr>
    </w:p>
    <w:p w:rsidR="00786A7D" w:rsidRPr="00652B31" w:rsidRDefault="00786A7D" w:rsidP="00786A7D">
      <w:pPr>
        <w:jc w:val="both"/>
        <w:rPr>
          <w:color w:val="000000"/>
          <w:lang w:val="uk-UA"/>
        </w:rPr>
      </w:pPr>
      <w:r w:rsidRPr="00652B31">
        <w:rPr>
          <w:color w:val="000000"/>
          <w:lang w:val="uk-UA"/>
        </w:rPr>
        <w:t>1.</w:t>
      </w:r>
      <w:r>
        <w:rPr>
          <w:color w:val="000000"/>
          <w:lang w:val="uk-UA"/>
        </w:rPr>
        <w:t>ПОКУПЕЦЬ</w:t>
      </w:r>
      <w:r w:rsidRPr="00652B31">
        <w:rPr>
          <w:color w:val="000000"/>
          <w:lang w:val="uk-UA"/>
        </w:rPr>
        <w:t xml:space="preserve"> зобов'язується щомісяця, не пізніше 05 числа місяця, наступного за звітним, подавати </w:t>
      </w:r>
      <w:r>
        <w:rPr>
          <w:color w:val="000000"/>
          <w:lang w:val="uk-UA"/>
        </w:rPr>
        <w:t>ПРОДАВЦЮ</w:t>
      </w:r>
      <w:r w:rsidRPr="00652B31">
        <w:rPr>
          <w:color w:val="000000"/>
          <w:lang w:val="uk-UA"/>
        </w:rPr>
        <w:t xml:space="preserve"> за підписом уповноваженої особи Інформацію з охорони праці, пожежної безпеки та безпеки дорожнього руху за формою (</w:t>
      </w:r>
      <w:r w:rsidRPr="00652B31">
        <w:rPr>
          <w:color w:val="0070C0"/>
          <w:lang w:val="uk-UA"/>
        </w:rPr>
        <w:t>Додатка№3.5)</w:t>
      </w:r>
      <w:r>
        <w:rPr>
          <w:color w:val="0070C0"/>
          <w:lang w:val="uk-UA"/>
        </w:rPr>
        <w:t xml:space="preserve"> </w:t>
      </w:r>
      <w:r w:rsidRPr="00652B31">
        <w:rPr>
          <w:color w:val="000000"/>
          <w:lang w:val="uk-UA"/>
        </w:rPr>
        <w:t>до теперішньої Додаткової угоди.</w:t>
      </w:r>
    </w:p>
    <w:p w:rsidR="00786A7D" w:rsidRPr="00652B31" w:rsidRDefault="00786A7D" w:rsidP="00786A7D">
      <w:pPr>
        <w:jc w:val="both"/>
        <w:rPr>
          <w:color w:val="000000"/>
          <w:lang w:val="uk-UA"/>
        </w:rPr>
      </w:pPr>
      <w:r w:rsidRPr="00652B31">
        <w:rPr>
          <w:color w:val="000000"/>
          <w:lang w:val="uk-UA"/>
        </w:rPr>
        <w:t xml:space="preserve">Факти неподання або подання </w:t>
      </w:r>
      <w:r>
        <w:rPr>
          <w:color w:val="000000"/>
          <w:lang w:val="uk-UA"/>
        </w:rPr>
        <w:t>ПОКУП</w:t>
      </w:r>
      <w:r w:rsidRPr="00652B31">
        <w:rPr>
          <w:color w:val="000000"/>
          <w:lang w:val="uk-UA"/>
        </w:rPr>
        <w:t xml:space="preserve">ЦЕМ недостовірної та або неповної інформації кваліфікуються як приховування інформації про аварії / пожежі / інцидентах / нещасні випадки або неподання, подання з простроченням звіту в області ПБОТОС, передбачених Угодою, що тягне за собою відповідальність </w:t>
      </w:r>
      <w:r>
        <w:rPr>
          <w:color w:val="000000"/>
          <w:lang w:val="uk-UA"/>
        </w:rPr>
        <w:t>ПОКУП</w:t>
      </w:r>
      <w:r w:rsidRPr="00652B31">
        <w:rPr>
          <w:color w:val="000000"/>
          <w:lang w:val="uk-UA"/>
        </w:rPr>
        <w:t xml:space="preserve">ЦЯ  згідно з </w:t>
      </w:r>
      <w:r w:rsidRPr="00652B31">
        <w:rPr>
          <w:color w:val="0070C0"/>
          <w:lang w:val="uk-UA"/>
        </w:rPr>
        <w:t xml:space="preserve">(Додатком№3.7) </w:t>
      </w:r>
      <w:r w:rsidRPr="00652B31">
        <w:rPr>
          <w:color w:val="000000"/>
          <w:lang w:val="uk-UA"/>
        </w:rPr>
        <w:t>до Угоди «Штрафи</w:t>
      </w:r>
      <w:r>
        <w:rPr>
          <w:color w:val="000000"/>
          <w:lang w:val="uk-UA"/>
        </w:rPr>
        <w:t xml:space="preserve"> </w:t>
      </w:r>
      <w:r w:rsidRPr="00652B31">
        <w:rPr>
          <w:color w:val="000000"/>
          <w:lang w:val="uk-UA"/>
        </w:rPr>
        <w:t>за порушення в області ПБОТОС »за кожен виявлений факт.</w:t>
      </w:r>
    </w:p>
    <w:p w:rsidR="00786A7D" w:rsidRPr="00652B31" w:rsidRDefault="00786A7D" w:rsidP="00786A7D">
      <w:pPr>
        <w:jc w:val="both"/>
        <w:rPr>
          <w:color w:val="000000"/>
          <w:lang w:val="uk-UA"/>
        </w:rPr>
      </w:pPr>
      <w:r w:rsidRPr="00652B31">
        <w:rPr>
          <w:color w:val="000000"/>
          <w:lang w:val="uk-UA"/>
        </w:rPr>
        <w:t xml:space="preserve">2. В іншому, що не передбачено цією  додатковою Угодою, Сторони керуються Угодою. </w:t>
      </w:r>
    </w:p>
    <w:p w:rsidR="00786A7D" w:rsidRPr="00652B31" w:rsidRDefault="00786A7D" w:rsidP="00786A7D">
      <w:pPr>
        <w:jc w:val="both"/>
        <w:rPr>
          <w:color w:val="000000"/>
          <w:lang w:val="uk-UA"/>
        </w:rPr>
      </w:pPr>
      <w:r w:rsidRPr="00652B31">
        <w:rPr>
          <w:color w:val="000000"/>
          <w:lang w:val="uk-UA"/>
        </w:rPr>
        <w:t>3. Ця Додаткова угода складена в 2-х оригінальних примірниках, ідентичних за змістом, які мають однакову юридичну силу, по одному для кожної сторони.</w:t>
      </w:r>
    </w:p>
    <w:p w:rsidR="00786A7D" w:rsidRPr="00652B31" w:rsidRDefault="00786A7D" w:rsidP="00786A7D">
      <w:pPr>
        <w:jc w:val="both"/>
        <w:rPr>
          <w:color w:val="000000"/>
          <w:lang w:val="uk-UA"/>
        </w:rPr>
      </w:pPr>
      <w:r w:rsidRPr="00652B31">
        <w:rPr>
          <w:color w:val="000000"/>
          <w:lang w:val="uk-UA"/>
        </w:rPr>
        <w:t>4. Ця Додаткова угода набирає чинності з дня її підписання Сторонами і діє протягом терміну дії Угоди.</w:t>
      </w:r>
    </w:p>
    <w:p w:rsidR="00786A7D" w:rsidRPr="00652B31" w:rsidRDefault="00786A7D" w:rsidP="00786A7D">
      <w:pPr>
        <w:jc w:val="both"/>
        <w:rPr>
          <w:color w:val="000000"/>
          <w:lang w:val="uk-UA"/>
        </w:rPr>
      </w:pPr>
    </w:p>
    <w:p w:rsidR="00786A7D" w:rsidRPr="00652B31" w:rsidRDefault="00786A7D" w:rsidP="00786A7D">
      <w:pPr>
        <w:jc w:val="both"/>
        <w:rPr>
          <w:b/>
          <w:color w:val="000000"/>
          <w:lang w:val="uk-UA"/>
        </w:rPr>
      </w:pPr>
      <w:r w:rsidRPr="00652B31">
        <w:rPr>
          <w:b/>
          <w:color w:val="000000"/>
          <w:lang w:val="uk-UA"/>
        </w:rPr>
        <w:t xml:space="preserve">   </w:t>
      </w:r>
    </w:p>
    <w:tbl>
      <w:tblPr>
        <w:tblW w:w="11414" w:type="dxa"/>
        <w:tblLook w:val="04A0" w:firstRow="1" w:lastRow="0" w:firstColumn="1" w:lastColumn="0" w:noHBand="0" w:noVBand="1"/>
      </w:tblPr>
      <w:tblGrid>
        <w:gridCol w:w="6345"/>
        <w:gridCol w:w="5069"/>
      </w:tblGrid>
      <w:tr w:rsidR="00786A7D" w:rsidRPr="004A2C10" w:rsidTr="00615BBF">
        <w:tc>
          <w:tcPr>
            <w:tcW w:w="6345" w:type="dxa"/>
            <w:shd w:val="clear" w:color="auto" w:fill="auto"/>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Pr="004A2C10" w:rsidRDefault="00786A7D" w:rsidP="00615BBF">
            <w:pPr>
              <w:pStyle w:val="210"/>
              <w:ind w:left="-816" w:firstLine="816"/>
              <w:rPr>
                <w:sz w:val="25"/>
                <w:szCs w:val="25"/>
              </w:rPr>
            </w:pPr>
          </w:p>
          <w:p w:rsidR="00786A7D" w:rsidRDefault="00786A7D" w:rsidP="00615BBF">
            <w:pPr>
              <w:pStyle w:val="210"/>
              <w:rPr>
                <w:sz w:val="25"/>
                <w:szCs w:val="25"/>
                <w:lang w:val="uk-UA"/>
              </w:rPr>
            </w:pPr>
          </w:p>
          <w:p w:rsidR="00176FB2" w:rsidRDefault="00176FB2" w:rsidP="00615BBF">
            <w:pPr>
              <w:pStyle w:val="210"/>
              <w:rPr>
                <w:sz w:val="25"/>
                <w:szCs w:val="25"/>
                <w:lang w:val="uk-UA"/>
              </w:rPr>
            </w:pPr>
          </w:p>
          <w:p w:rsidR="00176FB2" w:rsidRPr="004A2C10" w:rsidRDefault="00176FB2" w:rsidP="00615BBF">
            <w:pPr>
              <w:pStyle w:val="210"/>
              <w:rPr>
                <w:sz w:val="25"/>
                <w:szCs w:val="25"/>
                <w:lang w:val="uk-UA"/>
              </w:rPr>
            </w:pPr>
          </w:p>
          <w:p w:rsidR="00786A7D" w:rsidRPr="004A2C10" w:rsidRDefault="00786A7D" w:rsidP="00615BBF">
            <w:pPr>
              <w:pStyle w:val="210"/>
              <w:rPr>
                <w:sz w:val="25"/>
                <w:szCs w:val="25"/>
                <w:lang w:val="uk-UA"/>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9" w:type="dxa"/>
            <w:shd w:val="clear" w:color="auto" w:fill="auto"/>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r>
    </w:tbl>
    <w:p w:rsidR="00786A7D" w:rsidRPr="00652B31" w:rsidRDefault="00786A7D" w:rsidP="00786A7D">
      <w:pPr>
        <w:jc w:val="both"/>
        <w:rPr>
          <w:b/>
          <w:color w:val="000000"/>
          <w:lang w:val="uk-UA"/>
        </w:rPr>
      </w:pPr>
      <w:r w:rsidRPr="00652B31">
        <w:rPr>
          <w:b/>
          <w:color w:val="000000"/>
          <w:lang w:val="uk-UA"/>
        </w:rPr>
        <w:t xml:space="preserve">                                                                                                                    </w:t>
      </w:r>
    </w:p>
    <w:p w:rsidR="00786A7D" w:rsidRDefault="00786A7D" w:rsidP="00786A7D">
      <w:pPr>
        <w:jc w:val="right"/>
        <w:rPr>
          <w:b/>
          <w:color w:val="000000"/>
          <w:lang w:val="uk-UA"/>
        </w:rPr>
      </w:pPr>
    </w:p>
    <w:p w:rsidR="00786A7D" w:rsidRDefault="00786A7D" w:rsidP="00786A7D">
      <w:pPr>
        <w:jc w:val="right"/>
        <w:rPr>
          <w:b/>
          <w:color w:val="000000"/>
          <w:lang w:val="uk-UA"/>
        </w:rPr>
      </w:pPr>
    </w:p>
    <w:p w:rsidR="00786A7D" w:rsidRDefault="00786A7D" w:rsidP="00786A7D">
      <w:pPr>
        <w:jc w:val="right"/>
        <w:rPr>
          <w:b/>
          <w:color w:val="000000"/>
          <w:lang w:val="uk-UA"/>
        </w:rPr>
      </w:pPr>
    </w:p>
    <w:p w:rsidR="00786A7D" w:rsidRDefault="00786A7D" w:rsidP="00786A7D">
      <w:pPr>
        <w:jc w:val="right"/>
        <w:rPr>
          <w:b/>
          <w:color w:val="000000"/>
          <w:lang w:val="uk-UA"/>
        </w:rPr>
      </w:pPr>
    </w:p>
    <w:p w:rsidR="00786A7D" w:rsidRDefault="00786A7D" w:rsidP="00786A7D">
      <w:pPr>
        <w:jc w:val="right"/>
        <w:rPr>
          <w:b/>
          <w:color w:val="000000"/>
          <w:lang w:val="uk-UA"/>
        </w:rPr>
      </w:pPr>
    </w:p>
    <w:p w:rsidR="00786A7D" w:rsidRDefault="00786A7D" w:rsidP="00786A7D">
      <w:pPr>
        <w:jc w:val="right"/>
        <w:rPr>
          <w:b/>
          <w:color w:val="000000"/>
          <w:lang w:val="uk-UA"/>
        </w:rPr>
      </w:pPr>
    </w:p>
    <w:p w:rsidR="00786A7D" w:rsidRDefault="00786A7D" w:rsidP="00786A7D">
      <w:pPr>
        <w:jc w:val="right"/>
        <w:rPr>
          <w:b/>
          <w:color w:val="000000"/>
          <w:lang w:val="uk-UA"/>
        </w:rPr>
      </w:pPr>
    </w:p>
    <w:p w:rsidR="0068511A" w:rsidRDefault="0068511A" w:rsidP="00786A7D">
      <w:pPr>
        <w:jc w:val="right"/>
        <w:rPr>
          <w:b/>
          <w:color w:val="000000"/>
          <w:lang w:val="uk-UA"/>
        </w:rPr>
      </w:pPr>
    </w:p>
    <w:p w:rsidR="00176FB2" w:rsidRDefault="00176FB2" w:rsidP="00786A7D">
      <w:pPr>
        <w:jc w:val="right"/>
        <w:rPr>
          <w:b/>
          <w:color w:val="000000"/>
          <w:lang w:val="uk-UA"/>
        </w:rPr>
      </w:pPr>
    </w:p>
    <w:p w:rsidR="0068511A" w:rsidRDefault="0068511A" w:rsidP="00786A7D">
      <w:pPr>
        <w:jc w:val="right"/>
        <w:rPr>
          <w:b/>
          <w:color w:val="000000"/>
          <w:lang w:val="uk-UA"/>
        </w:rPr>
      </w:pPr>
    </w:p>
    <w:p w:rsidR="0068511A" w:rsidRDefault="0068511A" w:rsidP="00786A7D">
      <w:pPr>
        <w:jc w:val="right"/>
        <w:rPr>
          <w:b/>
          <w:color w:val="000000"/>
          <w:lang w:val="uk-UA"/>
        </w:rPr>
      </w:pPr>
    </w:p>
    <w:p w:rsidR="00786A7D" w:rsidRPr="00652B31" w:rsidRDefault="00786A7D" w:rsidP="00786A7D">
      <w:pPr>
        <w:jc w:val="right"/>
        <w:rPr>
          <w:b/>
          <w:color w:val="000000"/>
          <w:lang w:val="uk-UA"/>
        </w:rPr>
      </w:pPr>
      <w:r w:rsidRPr="00652B31">
        <w:rPr>
          <w:b/>
          <w:color w:val="000000"/>
          <w:lang w:val="uk-UA"/>
        </w:rPr>
        <w:t xml:space="preserve">       </w:t>
      </w:r>
    </w:p>
    <w:p w:rsidR="00786A7D" w:rsidRPr="00652B31" w:rsidRDefault="00786A7D" w:rsidP="00786A7D">
      <w:pPr>
        <w:rPr>
          <w:i/>
          <w:color w:val="000000"/>
          <w:lang w:val="uk-UA"/>
        </w:rPr>
      </w:pPr>
      <w:r>
        <w:rPr>
          <w:b/>
          <w:color w:val="000000"/>
          <w:lang w:val="uk-UA"/>
        </w:rPr>
        <w:lastRenderedPageBreak/>
        <w:t xml:space="preserve">                                                                                          </w:t>
      </w:r>
      <w:r w:rsidRPr="00652B31">
        <w:rPr>
          <w:b/>
          <w:color w:val="000000"/>
          <w:lang w:val="uk-UA"/>
        </w:rPr>
        <w:t>Додаток № 3.3</w:t>
      </w:r>
    </w:p>
    <w:p w:rsidR="00786A7D" w:rsidRPr="00652B31" w:rsidRDefault="00786A7D" w:rsidP="00786A7D">
      <w:pPr>
        <w:ind w:left="5400"/>
        <w:jc w:val="both"/>
        <w:rPr>
          <w:i/>
          <w:color w:val="000000"/>
          <w:lang w:val="uk-UA"/>
        </w:rPr>
      </w:pPr>
      <w:r w:rsidRPr="00652B31">
        <w:rPr>
          <w:i/>
          <w:color w:val="000000"/>
          <w:lang w:val="uk-UA"/>
        </w:rPr>
        <w:t>до угоди про відповідальність сторін за забезпечення безпеки праці та дотримання вимог ПРАТ «ЛИНІК» з ПБ та ОП, ОНС</w:t>
      </w:r>
    </w:p>
    <w:p w:rsidR="00786A7D" w:rsidRPr="00744618" w:rsidRDefault="00786A7D" w:rsidP="00786A7D">
      <w:pPr>
        <w:ind w:left="5400"/>
        <w:jc w:val="both"/>
        <w:rPr>
          <w:i/>
          <w:color w:val="000000"/>
          <w:lang w:val="uk-UA"/>
        </w:rPr>
      </w:pPr>
      <w:r w:rsidRPr="00744618">
        <w:rPr>
          <w:i/>
          <w:color w:val="000000"/>
          <w:lang w:val="uk-UA"/>
        </w:rPr>
        <w:t xml:space="preserve">до Договору № </w:t>
      </w:r>
      <w:r>
        <w:rPr>
          <w:i/>
          <w:color w:val="000000"/>
          <w:lang w:val="uk-UA"/>
        </w:rPr>
        <w:t>___________________</w:t>
      </w:r>
    </w:p>
    <w:p w:rsidR="00786A7D" w:rsidRPr="00744618" w:rsidRDefault="00786A7D" w:rsidP="00786A7D">
      <w:pPr>
        <w:ind w:left="5400"/>
        <w:jc w:val="both"/>
        <w:rPr>
          <w:i/>
          <w:color w:val="000000"/>
          <w:lang w:val="uk-UA"/>
        </w:rPr>
      </w:pPr>
      <w:r w:rsidRPr="00744618">
        <w:rPr>
          <w:i/>
          <w:color w:val="000000"/>
          <w:lang w:val="uk-UA"/>
        </w:rPr>
        <w:t>від «</w:t>
      </w:r>
      <w:r>
        <w:rPr>
          <w:i/>
          <w:color w:val="000000"/>
          <w:lang w:val="uk-UA"/>
        </w:rPr>
        <w:t>____</w:t>
      </w:r>
      <w:r w:rsidRPr="00744618">
        <w:rPr>
          <w:i/>
          <w:color w:val="000000"/>
          <w:lang w:val="uk-UA"/>
        </w:rPr>
        <w:t xml:space="preserve">» </w:t>
      </w:r>
      <w:r>
        <w:rPr>
          <w:i/>
          <w:color w:val="000000"/>
          <w:lang w:val="uk-UA"/>
        </w:rPr>
        <w:t xml:space="preserve">___________ </w:t>
      </w:r>
      <w:r w:rsidR="00B132C1">
        <w:rPr>
          <w:i/>
          <w:color w:val="000000"/>
          <w:lang w:val="uk-UA"/>
        </w:rPr>
        <w:t>2021</w:t>
      </w:r>
      <w:r w:rsidRPr="00744618">
        <w:rPr>
          <w:i/>
          <w:color w:val="000000"/>
          <w:lang w:val="uk-UA"/>
        </w:rPr>
        <w:t>р.</w:t>
      </w:r>
    </w:p>
    <w:p w:rsidR="00786A7D" w:rsidRPr="00652B31" w:rsidRDefault="00786A7D" w:rsidP="00786A7D">
      <w:pPr>
        <w:jc w:val="center"/>
        <w:rPr>
          <w:b/>
          <w:color w:val="000000"/>
          <w:u w:val="single"/>
          <w:lang w:val="uk-UA"/>
        </w:rPr>
      </w:pPr>
    </w:p>
    <w:p w:rsidR="00786A7D" w:rsidRPr="00652B31" w:rsidRDefault="00786A7D" w:rsidP="00786A7D">
      <w:pPr>
        <w:jc w:val="center"/>
        <w:rPr>
          <w:b/>
          <w:i/>
          <w:color w:val="000000"/>
          <w:lang w:val="uk-UA"/>
        </w:rPr>
      </w:pPr>
      <w:r w:rsidRPr="00652B31">
        <w:rPr>
          <w:b/>
          <w:i/>
          <w:color w:val="000000"/>
          <w:lang w:val="uk-UA"/>
        </w:rPr>
        <w:t>ФОРМА АКТУ ПРИЗУПИНЕННЯ-ПРОДОВЖЕННЯ РОБІТ</w:t>
      </w:r>
    </w:p>
    <w:p w:rsidR="00786A7D" w:rsidRPr="00652B31" w:rsidRDefault="00786A7D" w:rsidP="00786A7D">
      <w:pPr>
        <w:tabs>
          <w:tab w:val="left" w:pos="3143"/>
        </w:tabs>
        <w:rPr>
          <w:lang w:val="uk-UA"/>
        </w:rPr>
      </w:pPr>
      <w:r w:rsidRPr="00652B31">
        <w:rPr>
          <w:lang w:val="uk-UA"/>
        </w:rPr>
        <w:t xml:space="preserve">                                               </w:t>
      </w:r>
      <w:r w:rsidRPr="00652B31">
        <w:rPr>
          <w:b/>
          <w:i/>
          <w:lang w:val="uk-UA"/>
        </w:rPr>
        <w:t>Акт призупинення- продовження робіт</w:t>
      </w:r>
    </w:p>
    <w:p w:rsidR="00786A7D" w:rsidRPr="00652B31" w:rsidRDefault="00786A7D" w:rsidP="00786A7D">
      <w:pPr>
        <w:ind w:right="-365"/>
        <w:rPr>
          <w:rFonts w:eastAsia="Calibri"/>
          <w:lang w:val="uk-UA" w:eastAsia="en-US"/>
        </w:rPr>
      </w:pPr>
      <w:r w:rsidRPr="00652B31">
        <w:rPr>
          <w:rFonts w:eastAsia="Calibri"/>
          <w:sz w:val="28"/>
          <w:szCs w:val="28"/>
          <w:lang w:val="uk-UA" w:eastAsia="en-US"/>
        </w:rPr>
        <w:t xml:space="preserve"> 1.</w:t>
      </w:r>
      <w:r w:rsidRPr="00652B31">
        <w:rPr>
          <w:lang w:val="uk-UA"/>
        </w:rPr>
        <w:t xml:space="preserve"> </w:t>
      </w:r>
      <w:r w:rsidRPr="00652B31">
        <w:rPr>
          <w:rFonts w:eastAsia="Calibri"/>
          <w:lang w:val="uk-UA" w:eastAsia="en-US"/>
        </w:rPr>
        <w:t>Повідомлення пред'явлено: працівнику ПРАТ «ЛИНІК» ______________________________</w:t>
      </w:r>
    </w:p>
    <w:p w:rsidR="00786A7D" w:rsidRPr="00652B31" w:rsidRDefault="00786A7D" w:rsidP="00786A7D">
      <w:pPr>
        <w:ind w:right="-365"/>
        <w:rPr>
          <w:rFonts w:eastAsia="Calibri"/>
          <w:lang w:val="uk-UA" w:eastAsia="en-US"/>
        </w:rPr>
      </w:pPr>
      <w:r>
        <w:rPr>
          <w:rFonts w:eastAsia="Calibri"/>
          <w:lang w:val="uk-UA" w:eastAsia="en-US"/>
        </w:rPr>
        <w:t>ПОКУПЦЕМ</w:t>
      </w:r>
      <w:r w:rsidRPr="00652B31">
        <w:rPr>
          <w:rFonts w:eastAsia="Calibri"/>
          <w:lang w:val="uk-UA" w:eastAsia="en-US"/>
        </w:rPr>
        <w:t xml:space="preserve"> ___________________________________________________________________</w:t>
      </w:r>
    </w:p>
    <w:p w:rsidR="00786A7D" w:rsidRPr="00652B31" w:rsidRDefault="00786A7D" w:rsidP="00786A7D">
      <w:pPr>
        <w:jc w:val="center"/>
        <w:rPr>
          <w:rFonts w:eastAsia="Calibri"/>
          <w:lang w:val="uk-UA" w:eastAsia="en-US"/>
        </w:rPr>
      </w:pPr>
      <w:r w:rsidRPr="00652B31">
        <w:rPr>
          <w:rFonts w:eastAsia="Calibri"/>
          <w:lang w:val="uk-UA" w:eastAsia="en-US"/>
        </w:rPr>
        <w:t>⁭</w:t>
      </w:r>
      <w:r w:rsidRPr="00652B31">
        <w:rPr>
          <w:rFonts w:eastAsia="Calibri"/>
          <w:i/>
          <w:vertAlign w:val="superscript"/>
          <w:lang w:val="uk-UA" w:eastAsia="en-US"/>
        </w:rPr>
        <w:t>(</w:t>
      </w:r>
      <w:r w:rsidRPr="00652B31">
        <w:rPr>
          <w:lang w:val="uk-UA"/>
        </w:rPr>
        <w:t xml:space="preserve"> </w:t>
      </w:r>
      <w:r w:rsidRPr="00652B31">
        <w:rPr>
          <w:rFonts w:eastAsia="Calibri"/>
          <w:i/>
          <w:vertAlign w:val="superscript"/>
          <w:lang w:val="uk-UA" w:eastAsia="en-US"/>
        </w:rPr>
        <w:t>вказати ПІБ, посада працівника Товариств назва підрядної організації, яка проводить роботи)</w:t>
      </w:r>
    </w:p>
    <w:p w:rsidR="00786A7D" w:rsidRPr="00652B31" w:rsidRDefault="00786A7D" w:rsidP="00786A7D">
      <w:pPr>
        <w:ind w:right="-365"/>
        <w:rPr>
          <w:rFonts w:eastAsia="Calibri"/>
          <w:i/>
          <w:lang w:val="uk-UA" w:eastAsia="en-US"/>
        </w:rPr>
      </w:pPr>
      <w:r w:rsidRPr="00652B31">
        <w:rPr>
          <w:rFonts w:eastAsia="Calibri"/>
          <w:lang w:val="uk-UA" w:eastAsia="en-US"/>
        </w:rPr>
        <w:t>2 Працівником ____________________________________________________________________</w:t>
      </w:r>
    </w:p>
    <w:p w:rsidR="00786A7D" w:rsidRPr="00652B31" w:rsidRDefault="00786A7D" w:rsidP="00786A7D">
      <w:pPr>
        <w:ind w:right="-365" w:firstLine="708"/>
        <w:rPr>
          <w:rFonts w:eastAsia="Calibri"/>
          <w:i/>
          <w:vertAlign w:val="superscript"/>
          <w:lang w:val="uk-UA" w:eastAsia="en-US"/>
        </w:rPr>
      </w:pPr>
      <w:r w:rsidRPr="00652B31">
        <w:rPr>
          <w:rFonts w:eastAsia="Calibri"/>
          <w:i/>
          <w:vertAlign w:val="superscript"/>
          <w:lang w:val="uk-UA" w:eastAsia="en-US"/>
        </w:rPr>
        <w:t xml:space="preserve">(вказати посаду, </w:t>
      </w:r>
      <w:r>
        <w:rPr>
          <w:rFonts w:eastAsia="Calibri"/>
          <w:i/>
          <w:vertAlign w:val="superscript"/>
          <w:lang w:val="uk-UA" w:eastAsia="en-US"/>
        </w:rPr>
        <w:t xml:space="preserve">ПІБ </w:t>
      </w:r>
      <w:r w:rsidRPr="00652B31">
        <w:rPr>
          <w:rFonts w:eastAsia="Calibri"/>
          <w:i/>
          <w:vertAlign w:val="superscript"/>
          <w:lang w:val="uk-UA" w:eastAsia="en-US"/>
        </w:rPr>
        <w:t>працівника, який знайшов обставини, що вимагають припинення робіт)</w:t>
      </w:r>
    </w:p>
    <w:p w:rsidR="00786A7D" w:rsidRPr="00652B31" w:rsidRDefault="00786A7D" w:rsidP="00786A7D">
      <w:pPr>
        <w:ind w:right="-365"/>
        <w:rPr>
          <w:rFonts w:eastAsia="Calibri"/>
          <w:lang w:val="uk-UA" w:eastAsia="en-US"/>
        </w:rPr>
      </w:pPr>
      <w:r w:rsidRPr="00652B31">
        <w:rPr>
          <w:rFonts w:eastAsia="Calibri"/>
          <w:lang w:val="uk-UA" w:eastAsia="en-US"/>
        </w:rPr>
        <w:t>у присутності _____________________________________________________________________</w:t>
      </w:r>
    </w:p>
    <w:p w:rsidR="00786A7D" w:rsidRPr="00652B31" w:rsidRDefault="00786A7D" w:rsidP="00786A7D">
      <w:pPr>
        <w:ind w:left="1416" w:right="-365" w:firstLine="708"/>
        <w:rPr>
          <w:rFonts w:eastAsia="Calibri"/>
          <w:vertAlign w:val="superscript"/>
          <w:lang w:val="uk-UA" w:eastAsia="en-US"/>
        </w:rPr>
      </w:pPr>
      <w:r w:rsidRPr="00652B31">
        <w:rPr>
          <w:rFonts w:eastAsia="Calibri"/>
          <w:i/>
          <w:vertAlign w:val="superscript"/>
          <w:lang w:val="uk-UA" w:eastAsia="en-US"/>
        </w:rPr>
        <w:t xml:space="preserve">(вказати посаду, </w:t>
      </w:r>
      <w:r>
        <w:rPr>
          <w:rFonts w:eastAsia="Calibri"/>
          <w:i/>
          <w:vertAlign w:val="superscript"/>
          <w:lang w:val="uk-UA" w:eastAsia="en-US"/>
        </w:rPr>
        <w:t xml:space="preserve">ПІБ </w:t>
      </w:r>
      <w:r w:rsidRPr="00652B31">
        <w:rPr>
          <w:rFonts w:eastAsia="Calibri"/>
          <w:i/>
          <w:vertAlign w:val="superscript"/>
          <w:lang w:val="uk-UA" w:eastAsia="en-US"/>
        </w:rPr>
        <w:t>супроводжуючих осіб або інших працівників, якщо можливо)</w:t>
      </w:r>
    </w:p>
    <w:p w:rsidR="00786A7D" w:rsidRPr="00652B31" w:rsidRDefault="00786A7D" w:rsidP="00786A7D">
      <w:pPr>
        <w:ind w:right="-365"/>
        <w:rPr>
          <w:rFonts w:eastAsia="Calibri"/>
          <w:lang w:val="uk-UA" w:eastAsia="en-US"/>
        </w:rPr>
      </w:pPr>
      <w:r w:rsidRPr="00652B31">
        <w:rPr>
          <w:rFonts w:eastAsia="Calibri"/>
          <w:lang w:val="uk-UA" w:eastAsia="en-US"/>
        </w:rPr>
        <w:t>_________________________________________________________________________________</w:t>
      </w:r>
    </w:p>
    <w:p w:rsidR="00786A7D" w:rsidRPr="00652B31" w:rsidRDefault="00786A7D" w:rsidP="00786A7D">
      <w:pPr>
        <w:rPr>
          <w:rFonts w:eastAsia="Calibri"/>
          <w:lang w:val="uk-UA" w:eastAsia="en-US"/>
        </w:rPr>
      </w:pPr>
      <w:r w:rsidRPr="00652B31">
        <w:rPr>
          <w:rFonts w:eastAsia="Calibri"/>
          <w:lang w:val="uk-UA" w:eastAsia="en-US"/>
        </w:rPr>
        <w:t>3. При перевірці виробництва / цеху №_____ було виявлено:_____________________________ _________________________________________________________________________________</w:t>
      </w:r>
    </w:p>
    <w:p w:rsidR="00786A7D" w:rsidRPr="00652B31" w:rsidRDefault="00786A7D" w:rsidP="00786A7D">
      <w:pPr>
        <w:ind w:firstLine="708"/>
        <w:rPr>
          <w:rFonts w:eastAsia="Calibri"/>
          <w:i/>
          <w:vertAlign w:val="superscript"/>
          <w:lang w:val="uk-UA" w:eastAsia="en-US"/>
        </w:rPr>
      </w:pPr>
      <w:r w:rsidRPr="00652B31">
        <w:rPr>
          <w:rFonts w:eastAsia="Calibri"/>
          <w:i/>
          <w:vertAlign w:val="superscript"/>
          <w:lang w:val="uk-UA" w:eastAsia="en-US"/>
        </w:rPr>
        <w:t>(відзначити і вказати види робіт, інші обставини, при яких пред'явлено повідомлення щодо призупинення робіт,</w:t>
      </w:r>
    </w:p>
    <w:p w:rsidR="00786A7D" w:rsidRPr="00652B31" w:rsidRDefault="00786A7D" w:rsidP="00786A7D">
      <w:pPr>
        <w:rPr>
          <w:rFonts w:eastAsia="Calibri"/>
          <w:lang w:val="uk-UA" w:eastAsia="en-US"/>
        </w:rPr>
      </w:pPr>
      <w:r w:rsidRPr="00652B31">
        <w:rPr>
          <w:rFonts w:eastAsia="Calibri"/>
          <w:lang w:val="uk-UA" w:eastAsia="en-US"/>
        </w:rPr>
        <w:t>_________________________________________________________________________________</w:t>
      </w:r>
    </w:p>
    <w:p w:rsidR="00786A7D" w:rsidRPr="00652B31" w:rsidRDefault="00786A7D" w:rsidP="00786A7D">
      <w:pPr>
        <w:jc w:val="center"/>
        <w:rPr>
          <w:rFonts w:eastAsia="Calibri"/>
          <w:i/>
          <w:vertAlign w:val="superscript"/>
          <w:lang w:val="uk-UA" w:eastAsia="en-US"/>
        </w:rPr>
      </w:pPr>
      <w:r w:rsidRPr="00652B31">
        <w:rPr>
          <w:rFonts w:eastAsia="Calibri"/>
          <w:i/>
          <w:vertAlign w:val="superscript"/>
          <w:lang w:val="uk-UA" w:eastAsia="en-US"/>
        </w:rPr>
        <w:t>які саме норми порушені, бажано з посиланням на нормативні документи)</w:t>
      </w:r>
    </w:p>
    <w:p w:rsidR="00786A7D" w:rsidRPr="00652B31" w:rsidRDefault="00786A7D" w:rsidP="00786A7D">
      <w:pPr>
        <w:rPr>
          <w:rFonts w:eastAsia="Calibri"/>
          <w:i/>
          <w:vertAlign w:val="superscript"/>
          <w:lang w:val="uk-UA" w:eastAsia="en-US"/>
        </w:rPr>
      </w:pPr>
      <w:r w:rsidRPr="00652B31">
        <w:rPr>
          <w:rFonts w:eastAsia="Calibri"/>
          <w:lang w:val="uk-UA" w:eastAsia="en-US"/>
        </w:rPr>
        <w:t>4. Повідомлення пред'явлено (число, міс., рік) ___________в (</w:t>
      </w:r>
      <w:r w:rsidRPr="00652B31">
        <w:rPr>
          <w:rFonts w:eastAsia="Calibri"/>
          <w:i/>
          <w:lang w:val="uk-UA" w:eastAsia="en-US"/>
        </w:rPr>
        <w:t xml:space="preserve">год., </w:t>
      </w:r>
      <w:proofErr w:type="spellStart"/>
      <w:r w:rsidRPr="00652B31">
        <w:rPr>
          <w:rFonts w:eastAsia="Calibri"/>
          <w:i/>
          <w:lang w:val="uk-UA" w:eastAsia="en-US"/>
        </w:rPr>
        <w:t>хвл</w:t>
      </w:r>
      <w:proofErr w:type="spellEnd"/>
      <w:r w:rsidRPr="00652B31">
        <w:rPr>
          <w:rFonts w:eastAsia="Calibri"/>
          <w:i/>
          <w:lang w:val="uk-UA" w:eastAsia="en-US"/>
        </w:rPr>
        <w:t>) ____________________</w:t>
      </w:r>
    </w:p>
    <w:p w:rsidR="00786A7D" w:rsidRPr="00652B31" w:rsidRDefault="00786A7D" w:rsidP="00786A7D">
      <w:pPr>
        <w:ind w:right="-365"/>
        <w:rPr>
          <w:rFonts w:eastAsia="Calibri"/>
          <w:i/>
          <w:lang w:val="uk-UA" w:eastAsia="en-US"/>
        </w:rPr>
      </w:pPr>
      <w:r w:rsidRPr="00652B31">
        <w:rPr>
          <w:rFonts w:eastAsia="Calibri"/>
          <w:lang w:val="uk-UA" w:eastAsia="en-US"/>
        </w:rPr>
        <w:t xml:space="preserve">5 Умови відновлення робіт (описати, включаючи заходи контролю): </w:t>
      </w:r>
    </w:p>
    <w:p w:rsidR="00786A7D" w:rsidRPr="00652B31" w:rsidRDefault="00786A7D" w:rsidP="00786A7D">
      <w:pPr>
        <w:ind w:right="-365"/>
        <w:rPr>
          <w:rFonts w:eastAsia="Calibri"/>
          <w:u w:val="single"/>
          <w:lang w:val="uk-UA" w:eastAsia="en-US"/>
        </w:rPr>
      </w:pPr>
      <w:r w:rsidRPr="00652B31">
        <w:rPr>
          <w:rFonts w:eastAsia="Calibri"/>
          <w:lang w:val="uk-UA" w:eastAsia="en-US"/>
        </w:rPr>
        <w:t xml:space="preserve">а) </w:t>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p>
    <w:p w:rsidR="00786A7D" w:rsidRPr="00652B31" w:rsidRDefault="00786A7D" w:rsidP="00786A7D">
      <w:pPr>
        <w:ind w:right="-365"/>
        <w:rPr>
          <w:rFonts w:eastAsia="Calibri"/>
          <w:lang w:val="uk-UA" w:eastAsia="en-US"/>
        </w:rPr>
      </w:pPr>
      <w:r w:rsidRPr="00652B31">
        <w:rPr>
          <w:rFonts w:eastAsia="Calibri"/>
          <w:lang w:val="uk-UA" w:eastAsia="en-US"/>
        </w:rPr>
        <w:t xml:space="preserve">б) </w:t>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p>
    <w:p w:rsidR="00786A7D" w:rsidRPr="00652B31" w:rsidRDefault="00786A7D" w:rsidP="00786A7D">
      <w:pPr>
        <w:ind w:right="-365"/>
        <w:rPr>
          <w:rFonts w:eastAsia="Calibri"/>
          <w:lang w:val="uk-UA" w:eastAsia="en-US"/>
        </w:rPr>
      </w:pPr>
      <w:r w:rsidRPr="00652B31">
        <w:rPr>
          <w:rFonts w:eastAsia="Calibri"/>
          <w:lang w:val="uk-UA" w:eastAsia="en-US"/>
        </w:rPr>
        <w:t xml:space="preserve">в) </w:t>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p>
    <w:p w:rsidR="00786A7D" w:rsidRPr="00652B31" w:rsidRDefault="00786A7D" w:rsidP="00786A7D">
      <w:pPr>
        <w:ind w:right="-365"/>
        <w:rPr>
          <w:rFonts w:eastAsia="Calibri"/>
          <w:lang w:val="uk-UA" w:eastAsia="en-US"/>
        </w:rPr>
      </w:pPr>
      <w:r w:rsidRPr="00652B31">
        <w:rPr>
          <w:rFonts w:eastAsia="Calibri"/>
          <w:lang w:val="uk-UA" w:eastAsia="en-US"/>
        </w:rPr>
        <w:t xml:space="preserve">6. Роботи припинені в </w:t>
      </w:r>
      <w:r w:rsidRPr="00652B31">
        <w:rPr>
          <w:rFonts w:eastAsia="Calibri"/>
          <w:i/>
          <w:lang w:val="uk-UA" w:eastAsia="en-US"/>
        </w:rPr>
        <w:t xml:space="preserve">(год., </w:t>
      </w:r>
      <w:proofErr w:type="spellStart"/>
      <w:r w:rsidRPr="00652B31">
        <w:rPr>
          <w:rFonts w:eastAsia="Calibri"/>
          <w:i/>
          <w:lang w:val="uk-UA" w:eastAsia="en-US"/>
        </w:rPr>
        <w:t>хвл</w:t>
      </w:r>
      <w:proofErr w:type="spellEnd"/>
      <w:r w:rsidRPr="00652B31">
        <w:rPr>
          <w:rFonts w:eastAsia="Calibri"/>
          <w:i/>
          <w:lang w:val="uk-UA" w:eastAsia="en-US"/>
        </w:rPr>
        <w:t>.)</w:t>
      </w:r>
      <w:r w:rsidRPr="00652B31">
        <w:rPr>
          <w:rFonts w:eastAsia="Calibri"/>
          <w:lang w:val="uk-UA" w:eastAsia="en-US"/>
        </w:rPr>
        <w:t xml:space="preserve">____________ _________ </w:t>
      </w:r>
    </w:p>
    <w:p w:rsidR="00786A7D" w:rsidRPr="00652B31" w:rsidRDefault="00786A7D" w:rsidP="00786A7D">
      <w:pPr>
        <w:tabs>
          <w:tab w:val="left" w:pos="0"/>
        </w:tabs>
        <w:rPr>
          <w:rFonts w:eastAsia="Calibri"/>
          <w:lang w:val="uk-UA" w:eastAsia="en-US"/>
        </w:rPr>
      </w:pPr>
    </w:p>
    <w:p w:rsidR="00786A7D" w:rsidRPr="00652B31" w:rsidRDefault="00786A7D" w:rsidP="00786A7D">
      <w:pPr>
        <w:tabs>
          <w:tab w:val="left" w:pos="0"/>
        </w:tabs>
        <w:rPr>
          <w:rFonts w:eastAsia="Calibri"/>
          <w:i/>
          <w:vertAlign w:val="superscript"/>
          <w:lang w:val="uk-UA" w:eastAsia="en-US"/>
        </w:rPr>
      </w:pPr>
      <w:r w:rsidRPr="00652B31">
        <w:rPr>
          <w:rFonts w:eastAsia="Calibri"/>
          <w:u w:val="single"/>
          <w:vertAlign w:val="superscript"/>
          <w:lang w:val="uk-UA" w:eastAsia="en-US"/>
        </w:rPr>
        <w:tab/>
      </w:r>
      <w:r w:rsidRPr="00652B31">
        <w:rPr>
          <w:rFonts w:eastAsia="Calibri"/>
          <w:u w:val="single"/>
          <w:vertAlign w:val="superscript"/>
          <w:lang w:val="uk-UA" w:eastAsia="en-US"/>
        </w:rPr>
        <w:tab/>
      </w:r>
      <w:r w:rsidRPr="00652B31">
        <w:rPr>
          <w:rFonts w:eastAsia="Calibri"/>
          <w:u w:val="single"/>
          <w:vertAlign w:val="superscript"/>
          <w:lang w:val="uk-UA" w:eastAsia="en-US"/>
        </w:rPr>
        <w:tab/>
      </w:r>
      <w:r w:rsidRPr="00652B31">
        <w:rPr>
          <w:rFonts w:eastAsia="Calibri"/>
          <w:u w:val="single"/>
          <w:vertAlign w:val="superscript"/>
          <w:lang w:val="uk-UA" w:eastAsia="en-US"/>
        </w:rPr>
        <w:tab/>
      </w:r>
      <w:r w:rsidRPr="00652B31">
        <w:rPr>
          <w:rFonts w:eastAsia="Calibri"/>
          <w:i/>
          <w:vertAlign w:val="superscript"/>
          <w:lang w:val="uk-UA" w:eastAsia="en-US"/>
        </w:rPr>
        <w:t xml:space="preserve"> Підпис особи, що виявив обставини, що вимагають припинення робіт</w:t>
      </w:r>
    </w:p>
    <w:p w:rsidR="00786A7D" w:rsidRPr="00652B31" w:rsidRDefault="00786A7D" w:rsidP="00786A7D">
      <w:pPr>
        <w:tabs>
          <w:tab w:val="left" w:pos="0"/>
        </w:tabs>
        <w:rPr>
          <w:rFonts w:eastAsia="Calibri"/>
          <w:i/>
          <w:vertAlign w:val="superscript"/>
          <w:lang w:val="uk-UA" w:eastAsia="en-US"/>
        </w:rPr>
      </w:pPr>
      <w:r w:rsidRPr="00652B31">
        <w:rPr>
          <w:rFonts w:eastAsia="Calibri"/>
          <w:i/>
          <w:u w:val="single"/>
          <w:lang w:val="uk-UA" w:eastAsia="en-US"/>
        </w:rPr>
        <w:tab/>
      </w:r>
      <w:r w:rsidRPr="00652B31">
        <w:rPr>
          <w:rFonts w:eastAsia="Calibri"/>
          <w:i/>
          <w:u w:val="single"/>
          <w:lang w:val="uk-UA" w:eastAsia="en-US"/>
        </w:rPr>
        <w:tab/>
      </w:r>
      <w:r w:rsidRPr="00652B31">
        <w:rPr>
          <w:rFonts w:eastAsia="Calibri"/>
          <w:i/>
          <w:u w:val="single"/>
          <w:lang w:val="uk-UA" w:eastAsia="en-US"/>
        </w:rPr>
        <w:tab/>
      </w:r>
      <w:r w:rsidRPr="00652B31">
        <w:rPr>
          <w:rFonts w:eastAsia="Calibri"/>
          <w:i/>
          <w:u w:val="single"/>
          <w:lang w:val="uk-UA" w:eastAsia="en-US"/>
        </w:rPr>
        <w:tab/>
      </w:r>
      <w:r w:rsidRPr="00652B31">
        <w:rPr>
          <w:rFonts w:eastAsia="Calibri"/>
          <w:i/>
          <w:lang w:val="uk-UA" w:eastAsia="en-US"/>
        </w:rPr>
        <w:t xml:space="preserve"> Підпис особи, відповідальної за проведення робіт</w:t>
      </w:r>
    </w:p>
    <w:p w:rsidR="00786A7D" w:rsidRPr="00652B31" w:rsidRDefault="00786A7D" w:rsidP="00786A7D">
      <w:pPr>
        <w:ind w:right="-365"/>
        <w:rPr>
          <w:rFonts w:eastAsia="Calibri"/>
          <w:vertAlign w:val="superscript"/>
          <w:lang w:val="uk-UA" w:eastAsia="en-US"/>
        </w:rPr>
      </w:pPr>
      <w:r w:rsidRPr="00652B31">
        <w:rPr>
          <w:rFonts w:eastAsia="Calibri"/>
          <w:i/>
          <w:u w:val="single"/>
          <w:lang w:val="uk-UA" w:eastAsia="en-US"/>
        </w:rPr>
        <w:tab/>
      </w:r>
      <w:r w:rsidRPr="00652B31">
        <w:rPr>
          <w:rFonts w:eastAsia="Calibri"/>
          <w:i/>
          <w:u w:val="single"/>
          <w:lang w:val="uk-UA" w:eastAsia="en-US"/>
        </w:rPr>
        <w:tab/>
      </w:r>
      <w:r w:rsidRPr="00652B31">
        <w:rPr>
          <w:rFonts w:eastAsia="Calibri"/>
          <w:i/>
          <w:u w:val="single"/>
          <w:lang w:val="uk-UA" w:eastAsia="en-US"/>
        </w:rPr>
        <w:tab/>
      </w:r>
      <w:r w:rsidRPr="00652B31">
        <w:rPr>
          <w:rFonts w:eastAsia="Calibri"/>
          <w:i/>
          <w:u w:val="single"/>
          <w:lang w:val="uk-UA" w:eastAsia="en-US"/>
        </w:rPr>
        <w:tab/>
      </w:r>
      <w:r w:rsidRPr="00652B31">
        <w:rPr>
          <w:rFonts w:eastAsia="Calibri"/>
          <w:i/>
          <w:lang w:val="uk-UA" w:eastAsia="en-US"/>
        </w:rPr>
        <w:t xml:space="preserve"> Підписи супроводжуючих осіб або інших працівників, якщо можливо</w:t>
      </w:r>
    </w:p>
    <w:p w:rsidR="00786A7D" w:rsidRPr="00652B31" w:rsidRDefault="00786A7D" w:rsidP="00786A7D">
      <w:pPr>
        <w:tabs>
          <w:tab w:val="left" w:pos="0"/>
          <w:tab w:val="left" w:pos="180"/>
        </w:tabs>
        <w:rPr>
          <w:rFonts w:eastAsia="Calibri"/>
          <w:lang w:val="uk-UA" w:eastAsia="en-US"/>
        </w:rPr>
      </w:pPr>
      <w:r w:rsidRPr="00652B31">
        <w:rPr>
          <w:rFonts w:eastAsia="Calibri"/>
          <w:lang w:val="uk-UA" w:eastAsia="en-US"/>
        </w:rPr>
        <w:t>__________________________________________________________________</w:t>
      </w:r>
    </w:p>
    <w:p w:rsidR="00786A7D" w:rsidRPr="00652B31" w:rsidRDefault="00786A7D" w:rsidP="00786A7D">
      <w:pPr>
        <w:tabs>
          <w:tab w:val="left" w:pos="0"/>
          <w:tab w:val="left" w:pos="180"/>
        </w:tabs>
        <w:jc w:val="center"/>
        <w:rPr>
          <w:rFonts w:eastAsia="Calibri"/>
          <w:i/>
          <w:vertAlign w:val="superscript"/>
          <w:lang w:val="uk-UA" w:eastAsia="en-US"/>
        </w:rPr>
      </w:pPr>
      <w:r w:rsidRPr="00652B31">
        <w:rPr>
          <w:rFonts w:eastAsia="Calibri"/>
          <w:i/>
          <w:vertAlign w:val="superscript"/>
          <w:lang w:val="uk-UA" w:eastAsia="en-US"/>
        </w:rPr>
        <w:t xml:space="preserve">(Посада, </w:t>
      </w:r>
      <w:proofErr w:type="spellStart"/>
      <w:r>
        <w:rPr>
          <w:rFonts w:eastAsia="Calibri"/>
          <w:i/>
          <w:vertAlign w:val="superscript"/>
          <w:lang w:val="uk-UA" w:eastAsia="en-US"/>
        </w:rPr>
        <w:t>ПІБ</w:t>
      </w:r>
      <w:r w:rsidRPr="00652B31">
        <w:rPr>
          <w:rFonts w:eastAsia="Calibri"/>
          <w:i/>
          <w:vertAlign w:val="superscript"/>
          <w:lang w:val="uk-UA" w:eastAsia="en-US"/>
        </w:rPr>
        <w:t>і</w:t>
      </w:r>
      <w:proofErr w:type="spellEnd"/>
      <w:r w:rsidRPr="00652B31">
        <w:rPr>
          <w:rFonts w:eastAsia="Calibri"/>
          <w:i/>
          <w:vertAlign w:val="superscript"/>
          <w:lang w:val="uk-UA" w:eastAsia="en-US"/>
        </w:rPr>
        <w:t xml:space="preserve"> підпис особи підрядної організації, при виконанні робіт представниками підрядної організації)</w:t>
      </w:r>
    </w:p>
    <w:p w:rsidR="00786A7D" w:rsidRPr="00652B31" w:rsidRDefault="00786A7D" w:rsidP="00786A7D">
      <w:pPr>
        <w:ind w:right="-365"/>
        <w:rPr>
          <w:rFonts w:eastAsia="Calibri"/>
          <w:u w:val="single"/>
          <w:lang w:val="uk-UA" w:eastAsia="en-US"/>
        </w:rPr>
      </w:pPr>
      <w:r w:rsidRPr="00652B31">
        <w:rPr>
          <w:rFonts w:eastAsia="Calibri"/>
          <w:lang w:val="uk-UA" w:eastAsia="en-US"/>
        </w:rPr>
        <w:t xml:space="preserve">7 Прийнято рішення про відмову в припиненні робіт в </w:t>
      </w:r>
      <w:r w:rsidRPr="00652B31">
        <w:rPr>
          <w:rFonts w:eastAsia="Calibri"/>
          <w:i/>
          <w:lang w:val="uk-UA" w:eastAsia="en-US"/>
        </w:rPr>
        <w:t xml:space="preserve">(год., </w:t>
      </w:r>
      <w:proofErr w:type="spellStart"/>
      <w:r w:rsidRPr="00652B31">
        <w:rPr>
          <w:rFonts w:eastAsia="Calibri"/>
          <w:i/>
          <w:lang w:val="uk-UA" w:eastAsia="en-US"/>
        </w:rPr>
        <w:t>хвл</w:t>
      </w:r>
      <w:proofErr w:type="spellEnd"/>
      <w:r w:rsidRPr="00652B31">
        <w:rPr>
          <w:rFonts w:eastAsia="Calibri"/>
          <w:i/>
          <w:lang w:val="uk-UA" w:eastAsia="en-US"/>
        </w:rPr>
        <w:t xml:space="preserve">.) </w:t>
      </w:r>
      <w:r w:rsidRPr="00652B31">
        <w:rPr>
          <w:rFonts w:eastAsia="Calibri"/>
          <w:u w:val="single"/>
          <w:lang w:val="uk-UA" w:eastAsia="en-US"/>
        </w:rPr>
        <w:tab/>
      </w:r>
      <w:r w:rsidRPr="00652B31">
        <w:rPr>
          <w:rFonts w:eastAsia="Calibri"/>
          <w:lang w:val="uk-UA" w:eastAsia="en-US"/>
        </w:rPr>
        <w:t xml:space="preserve">  </w:t>
      </w:r>
      <w:r w:rsidRPr="00652B31">
        <w:rPr>
          <w:rFonts w:eastAsia="Calibri"/>
          <w:u w:val="single"/>
          <w:lang w:val="uk-UA" w:eastAsia="en-US"/>
        </w:rPr>
        <w:tab/>
      </w:r>
      <w:r w:rsidRPr="00652B31">
        <w:rPr>
          <w:rFonts w:eastAsia="Calibri"/>
          <w:lang w:val="uk-UA" w:eastAsia="en-US"/>
        </w:rPr>
        <w:t xml:space="preserve"> по причині:_________________________________________________________</w:t>
      </w:r>
    </w:p>
    <w:p w:rsidR="00786A7D" w:rsidRPr="00652B31" w:rsidRDefault="00786A7D" w:rsidP="00786A7D">
      <w:pPr>
        <w:jc w:val="center"/>
        <w:rPr>
          <w:rFonts w:eastAsia="Calibri"/>
          <w:i/>
          <w:vertAlign w:val="superscript"/>
          <w:lang w:val="uk-UA" w:eastAsia="en-US"/>
        </w:rPr>
      </w:pPr>
      <w:r w:rsidRPr="00652B31">
        <w:rPr>
          <w:rFonts w:eastAsia="Calibri"/>
          <w:i/>
          <w:vertAlign w:val="superscript"/>
          <w:lang w:val="uk-UA" w:eastAsia="en-US"/>
        </w:rPr>
        <w:t>(П.І.Б., посада особи прийняв рішення про відмову в припиненні робіт, причини відмови)</w:t>
      </w:r>
    </w:p>
    <w:p w:rsidR="00786A7D" w:rsidRPr="00652B31" w:rsidRDefault="00786A7D" w:rsidP="00786A7D">
      <w:pPr>
        <w:tabs>
          <w:tab w:val="left" w:pos="0"/>
          <w:tab w:val="left" w:pos="180"/>
        </w:tabs>
        <w:rPr>
          <w:rFonts w:eastAsia="Calibri"/>
          <w:u w:val="single"/>
          <w:lang w:val="uk-UA" w:eastAsia="en-US"/>
        </w:rPr>
      </w:pPr>
      <w:r w:rsidRPr="00652B31">
        <w:rPr>
          <w:rFonts w:eastAsia="Calibri"/>
          <w:lang w:val="uk-UA" w:eastAsia="en-US"/>
        </w:rPr>
        <w:t>8.</w:t>
      </w:r>
      <w:r w:rsidRPr="00652B31">
        <w:rPr>
          <w:lang w:val="uk-UA"/>
        </w:rPr>
        <w:t xml:space="preserve"> </w:t>
      </w:r>
      <w:r w:rsidRPr="00652B31">
        <w:rPr>
          <w:rFonts w:eastAsia="Calibri"/>
          <w:lang w:val="uk-UA" w:eastAsia="en-US"/>
        </w:rPr>
        <w:t>Рішення про допустимість продовження робіт прийнято</w:t>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p>
    <w:p w:rsidR="00786A7D" w:rsidRPr="00652B31" w:rsidRDefault="00786A7D" w:rsidP="00786A7D">
      <w:pPr>
        <w:tabs>
          <w:tab w:val="left" w:pos="0"/>
          <w:tab w:val="left" w:pos="180"/>
        </w:tabs>
        <w:rPr>
          <w:rFonts w:eastAsia="Calibri"/>
          <w:lang w:val="uk-UA" w:eastAsia="en-US"/>
        </w:rPr>
      </w:pP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p>
    <w:p w:rsidR="00786A7D" w:rsidRPr="00652B31" w:rsidRDefault="00786A7D" w:rsidP="00786A7D">
      <w:pPr>
        <w:ind w:right="-365"/>
        <w:jc w:val="center"/>
        <w:rPr>
          <w:rFonts w:eastAsia="Calibri"/>
          <w:i/>
          <w:vertAlign w:val="superscript"/>
          <w:lang w:val="uk-UA" w:eastAsia="en-US"/>
        </w:rPr>
      </w:pPr>
      <w:r w:rsidRPr="00652B31">
        <w:rPr>
          <w:rFonts w:eastAsia="Calibri"/>
          <w:i/>
          <w:vertAlign w:val="superscript"/>
          <w:lang w:val="uk-UA" w:eastAsia="en-US"/>
        </w:rPr>
        <w:t>(після виконання всіх заходів або документа, на підставі якого прийнято рішення)</w:t>
      </w:r>
    </w:p>
    <w:p w:rsidR="00786A7D" w:rsidRPr="00652B31" w:rsidRDefault="00786A7D" w:rsidP="00786A7D">
      <w:pPr>
        <w:ind w:right="-365"/>
        <w:rPr>
          <w:rFonts w:eastAsia="Calibri"/>
          <w:i/>
          <w:u w:val="single"/>
          <w:vertAlign w:val="superscript"/>
          <w:lang w:val="uk-UA" w:eastAsia="en-US"/>
        </w:rPr>
      </w:pP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i/>
          <w:u w:val="single"/>
          <w:vertAlign w:val="superscript"/>
          <w:lang w:val="uk-UA" w:eastAsia="en-US"/>
        </w:rPr>
        <w:tab/>
      </w:r>
      <w:r w:rsidRPr="00652B31">
        <w:rPr>
          <w:rFonts w:eastAsia="Calibri"/>
          <w:u w:val="single"/>
          <w:lang w:val="uk-UA" w:eastAsia="en-US"/>
        </w:rPr>
        <w:tab/>
      </w:r>
    </w:p>
    <w:p w:rsidR="00786A7D" w:rsidRPr="00652B31" w:rsidRDefault="00786A7D" w:rsidP="00786A7D">
      <w:pPr>
        <w:ind w:right="-363"/>
        <w:rPr>
          <w:rFonts w:eastAsia="Calibri"/>
          <w:lang w:val="uk-UA" w:eastAsia="en-US"/>
        </w:rPr>
      </w:pPr>
      <w:r w:rsidRPr="00652B31">
        <w:rPr>
          <w:rFonts w:eastAsia="Calibri"/>
          <w:lang w:val="uk-UA" w:eastAsia="en-US"/>
        </w:rPr>
        <w:t>Всі умови виконані, роботи відновлені ____ ____ ____ у____  ____</w:t>
      </w:r>
    </w:p>
    <w:p w:rsidR="00786A7D" w:rsidRPr="00652B31" w:rsidRDefault="00786A7D" w:rsidP="00786A7D">
      <w:pPr>
        <w:ind w:left="4956" w:right="-365" w:firstLine="708"/>
        <w:rPr>
          <w:rFonts w:eastAsia="Calibri"/>
          <w:i/>
          <w:vertAlign w:val="superscript"/>
          <w:lang w:val="uk-UA" w:eastAsia="en-US"/>
        </w:rPr>
      </w:pPr>
      <w:r w:rsidRPr="00652B31">
        <w:rPr>
          <w:rFonts w:eastAsia="Calibri"/>
          <w:i/>
          <w:vertAlign w:val="superscript"/>
          <w:lang w:val="uk-UA" w:eastAsia="en-US"/>
        </w:rPr>
        <w:t>(дата і час фактичного відновлення робіт)</w:t>
      </w:r>
    </w:p>
    <w:p w:rsidR="00786A7D" w:rsidRPr="00652B31" w:rsidRDefault="00786A7D" w:rsidP="00786A7D">
      <w:pPr>
        <w:ind w:right="-365"/>
        <w:rPr>
          <w:rFonts w:eastAsia="Calibri"/>
          <w:u w:val="single"/>
          <w:lang w:val="uk-UA" w:eastAsia="en-US"/>
        </w:rPr>
      </w:pP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p>
    <w:p w:rsidR="00786A7D" w:rsidRPr="00652B31" w:rsidRDefault="00786A7D" w:rsidP="00786A7D">
      <w:pPr>
        <w:ind w:right="-365"/>
        <w:jc w:val="center"/>
        <w:rPr>
          <w:rFonts w:eastAsia="Calibri"/>
          <w:i/>
          <w:lang w:val="uk-UA" w:eastAsia="en-US"/>
        </w:rPr>
      </w:pPr>
      <w:r w:rsidRPr="00652B31">
        <w:rPr>
          <w:rFonts w:eastAsia="Calibri"/>
          <w:i/>
          <w:vertAlign w:val="superscript"/>
          <w:lang w:val="uk-UA" w:eastAsia="en-US"/>
        </w:rPr>
        <w:t xml:space="preserve">(Посада, </w:t>
      </w:r>
      <w:r>
        <w:rPr>
          <w:rFonts w:eastAsia="Calibri"/>
          <w:i/>
          <w:vertAlign w:val="superscript"/>
          <w:lang w:val="uk-UA" w:eastAsia="en-US"/>
        </w:rPr>
        <w:t>ПІБ особи</w:t>
      </w:r>
      <w:r w:rsidRPr="00652B31">
        <w:rPr>
          <w:rFonts w:eastAsia="Calibri"/>
          <w:i/>
          <w:vertAlign w:val="superscript"/>
          <w:lang w:val="uk-UA" w:eastAsia="en-US"/>
        </w:rPr>
        <w:t>, відповідальної за проведення / відновлення робіт)</w:t>
      </w:r>
    </w:p>
    <w:p w:rsidR="00786A7D" w:rsidRPr="00652B31" w:rsidRDefault="00786A7D" w:rsidP="00786A7D">
      <w:pPr>
        <w:ind w:right="-365"/>
        <w:rPr>
          <w:rFonts w:eastAsia="Calibri"/>
          <w:u w:val="single"/>
          <w:lang w:val="uk-UA" w:eastAsia="en-US"/>
        </w:rPr>
      </w:pP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r w:rsidRPr="00652B31">
        <w:rPr>
          <w:rFonts w:eastAsia="Calibri"/>
          <w:u w:val="single"/>
          <w:lang w:val="uk-UA" w:eastAsia="en-US"/>
        </w:rPr>
        <w:tab/>
      </w:r>
    </w:p>
    <w:p w:rsidR="00786A7D" w:rsidRPr="004B0BD7" w:rsidRDefault="00786A7D" w:rsidP="00786A7D">
      <w:pPr>
        <w:jc w:val="center"/>
        <w:rPr>
          <w:rFonts w:eastAsia="Calibri"/>
          <w:i/>
          <w:sz w:val="16"/>
          <w:szCs w:val="16"/>
          <w:lang w:val="uk-UA" w:eastAsia="en-US"/>
        </w:rPr>
      </w:pPr>
      <w:r w:rsidRPr="004B0BD7">
        <w:rPr>
          <w:rFonts w:eastAsia="Calibri"/>
          <w:i/>
          <w:sz w:val="16"/>
          <w:szCs w:val="16"/>
          <w:lang w:val="uk-UA" w:eastAsia="en-US"/>
        </w:rPr>
        <w:t>(Підпис особи, що пред'явив вимогу про припинення робіт або підпис заступника генерального директора з промислової безпеки та охорони праці, охорони навколишнього середовища ПРАТ «ЛИНІК»)</w:t>
      </w:r>
    </w:p>
    <w:tbl>
      <w:tblPr>
        <w:tblW w:w="10008" w:type="dxa"/>
        <w:tblInd w:w="108" w:type="dxa"/>
        <w:tblLook w:val="0000" w:firstRow="0" w:lastRow="0" w:firstColumn="0" w:lastColumn="0" w:noHBand="0" w:noVBand="0"/>
      </w:tblPr>
      <w:tblGrid>
        <w:gridCol w:w="5066"/>
        <w:gridCol w:w="4942"/>
      </w:tblGrid>
      <w:tr w:rsidR="004105DE" w:rsidRPr="00AA78CD" w:rsidTr="004105DE">
        <w:trPr>
          <w:trHeight w:val="80"/>
        </w:trPr>
        <w:tc>
          <w:tcPr>
            <w:tcW w:w="5066" w:type="dxa"/>
          </w:tcPr>
          <w:p w:rsidR="004105DE" w:rsidRPr="00652B31" w:rsidRDefault="004105DE" w:rsidP="00615BBF">
            <w:pPr>
              <w:jc w:val="both"/>
              <w:rPr>
                <w:bCs/>
                <w:color w:val="000000"/>
                <w:sz w:val="22"/>
                <w:szCs w:val="22"/>
                <w:lang w:val="uk-UA"/>
              </w:rPr>
            </w:pPr>
          </w:p>
        </w:tc>
        <w:tc>
          <w:tcPr>
            <w:tcW w:w="4942" w:type="dxa"/>
          </w:tcPr>
          <w:p w:rsidR="004105DE" w:rsidRPr="00652B31" w:rsidRDefault="004105DE" w:rsidP="00615BBF">
            <w:pPr>
              <w:jc w:val="both"/>
              <w:rPr>
                <w:bCs/>
                <w:color w:val="000000"/>
                <w:sz w:val="22"/>
                <w:szCs w:val="22"/>
                <w:lang w:val="uk-UA"/>
              </w:rPr>
            </w:pPr>
          </w:p>
        </w:tc>
      </w:tr>
    </w:tbl>
    <w:p w:rsidR="00786A7D" w:rsidRPr="00652B31" w:rsidRDefault="00786A7D" w:rsidP="00786A7D">
      <w:pPr>
        <w:framePr w:w="6902" w:wrap="auto" w:hAnchor="text" w:x="1843"/>
        <w:rPr>
          <w:rFonts w:ascii="Arial" w:hAnsi="Arial" w:cs="Arial"/>
          <w:b/>
          <w:color w:val="000000"/>
          <w:sz w:val="26"/>
          <w:szCs w:val="26"/>
          <w:lang w:val="uk-UA"/>
        </w:rPr>
        <w:sectPr w:rsidR="00786A7D" w:rsidRPr="00652B31" w:rsidSect="00615BBF">
          <w:headerReference w:type="default" r:id="rId13"/>
          <w:footerReference w:type="even" r:id="rId14"/>
          <w:footerReference w:type="first" r:id="rId15"/>
          <w:pgSz w:w="11900" w:h="16820"/>
          <w:pgMar w:top="-284" w:right="560" w:bottom="568" w:left="1134" w:header="426" w:footer="253" w:gutter="0"/>
          <w:cols w:space="720"/>
          <w:noEndnote/>
        </w:sect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5644"/>
      </w:tblGrid>
      <w:tr w:rsidR="00786A7D" w:rsidTr="00615BBF">
        <w:trPr>
          <w:trHeight w:val="1707"/>
        </w:trPr>
        <w:tc>
          <w:tcPr>
            <w:tcW w:w="9464" w:type="dxa"/>
          </w:tcPr>
          <w:p w:rsidR="00786A7D" w:rsidRDefault="00786A7D" w:rsidP="00615BBF">
            <w:pPr>
              <w:tabs>
                <w:tab w:val="center" w:pos="4677"/>
                <w:tab w:val="right" w:pos="9355"/>
              </w:tabs>
              <w:jc w:val="right"/>
              <w:rPr>
                <w:color w:val="000000"/>
                <w:lang w:val="uk-UA"/>
              </w:rPr>
            </w:pPr>
          </w:p>
        </w:tc>
        <w:tc>
          <w:tcPr>
            <w:tcW w:w="5644" w:type="dxa"/>
          </w:tcPr>
          <w:p w:rsidR="00786A7D" w:rsidRPr="00652B31" w:rsidRDefault="00786A7D" w:rsidP="00615BBF">
            <w:pPr>
              <w:tabs>
                <w:tab w:val="center" w:pos="4677"/>
                <w:tab w:val="right" w:pos="9355"/>
              </w:tabs>
              <w:rPr>
                <w:b/>
                <w:color w:val="000000"/>
                <w:lang w:val="uk-UA"/>
              </w:rPr>
            </w:pPr>
            <w:r w:rsidRPr="00652B31">
              <w:rPr>
                <w:b/>
                <w:color w:val="000000"/>
                <w:lang w:val="uk-UA"/>
              </w:rPr>
              <w:t>Додаток № 3.4</w:t>
            </w:r>
          </w:p>
          <w:p w:rsidR="00786A7D" w:rsidRPr="00744618" w:rsidRDefault="00786A7D" w:rsidP="00615BBF">
            <w:pPr>
              <w:tabs>
                <w:tab w:val="center" w:pos="4677"/>
                <w:tab w:val="right" w:pos="9355"/>
              </w:tabs>
              <w:rPr>
                <w:i/>
                <w:color w:val="000000"/>
                <w:lang w:val="uk-UA"/>
              </w:rPr>
            </w:pPr>
            <w:r w:rsidRPr="00744618">
              <w:rPr>
                <w:color w:val="000000"/>
                <w:lang w:val="uk-UA"/>
              </w:rPr>
              <w:t xml:space="preserve"> </w:t>
            </w:r>
            <w:r w:rsidRPr="00744618">
              <w:rPr>
                <w:i/>
                <w:color w:val="000000"/>
                <w:lang w:val="uk-UA"/>
              </w:rPr>
              <w:t>до угоди про відповідальність сторін</w:t>
            </w:r>
          </w:p>
          <w:p w:rsidR="00786A7D" w:rsidRPr="00744618" w:rsidRDefault="00786A7D" w:rsidP="00615BBF">
            <w:pPr>
              <w:tabs>
                <w:tab w:val="center" w:pos="4677"/>
                <w:tab w:val="right" w:pos="9355"/>
              </w:tabs>
              <w:rPr>
                <w:i/>
                <w:color w:val="000000"/>
                <w:lang w:val="uk-UA"/>
              </w:rPr>
            </w:pPr>
            <w:r w:rsidRPr="00744618">
              <w:rPr>
                <w:i/>
                <w:color w:val="000000"/>
                <w:lang w:val="uk-UA"/>
              </w:rPr>
              <w:t>за забезпечення безпеки праці та дотримання вимог</w:t>
            </w:r>
          </w:p>
          <w:p w:rsidR="00786A7D" w:rsidRPr="00744618" w:rsidRDefault="00786A7D" w:rsidP="00615BBF">
            <w:pPr>
              <w:tabs>
                <w:tab w:val="center" w:pos="4677"/>
                <w:tab w:val="right" w:pos="9355"/>
              </w:tabs>
              <w:rPr>
                <w:i/>
                <w:color w:val="000000"/>
                <w:lang w:val="uk-UA"/>
              </w:rPr>
            </w:pPr>
            <w:r w:rsidRPr="00744618">
              <w:rPr>
                <w:i/>
                <w:color w:val="000000"/>
                <w:lang w:val="uk-UA"/>
              </w:rPr>
              <w:t>ПРАТ «ЛИНІК» з ПБ та ОП, ОНС</w:t>
            </w:r>
          </w:p>
          <w:p w:rsidR="00786A7D" w:rsidRPr="00744618" w:rsidRDefault="00786A7D" w:rsidP="00615BBF">
            <w:pPr>
              <w:tabs>
                <w:tab w:val="center" w:pos="4677"/>
                <w:tab w:val="right" w:pos="9355"/>
              </w:tabs>
              <w:rPr>
                <w:i/>
                <w:color w:val="000000"/>
                <w:lang w:val="uk-UA"/>
              </w:rPr>
            </w:pPr>
            <w:r w:rsidRPr="00744618">
              <w:rPr>
                <w:i/>
                <w:color w:val="000000"/>
                <w:lang w:val="uk-UA"/>
              </w:rPr>
              <w:t xml:space="preserve">до Договору № </w:t>
            </w:r>
            <w:r>
              <w:rPr>
                <w:i/>
                <w:color w:val="000000"/>
                <w:lang w:val="uk-UA"/>
              </w:rPr>
              <w:t>_____________________</w:t>
            </w:r>
          </w:p>
          <w:p w:rsidR="00786A7D" w:rsidRPr="00744618" w:rsidRDefault="00786A7D" w:rsidP="00615BBF">
            <w:pPr>
              <w:tabs>
                <w:tab w:val="center" w:pos="4677"/>
                <w:tab w:val="right" w:pos="9355"/>
              </w:tabs>
              <w:rPr>
                <w:i/>
                <w:color w:val="000000"/>
                <w:lang w:val="uk-UA"/>
              </w:rPr>
            </w:pPr>
            <w:r w:rsidRPr="00744618">
              <w:rPr>
                <w:i/>
                <w:color w:val="000000"/>
                <w:lang w:val="uk-UA"/>
              </w:rPr>
              <w:t xml:space="preserve"> від «</w:t>
            </w:r>
            <w:r>
              <w:rPr>
                <w:i/>
                <w:color w:val="000000"/>
                <w:lang w:val="uk-UA"/>
              </w:rPr>
              <w:t>____</w:t>
            </w:r>
            <w:r w:rsidRPr="00744618">
              <w:rPr>
                <w:i/>
                <w:color w:val="000000"/>
                <w:lang w:val="uk-UA"/>
              </w:rPr>
              <w:t xml:space="preserve">» </w:t>
            </w:r>
            <w:r>
              <w:rPr>
                <w:i/>
                <w:color w:val="000000"/>
                <w:lang w:val="uk-UA"/>
              </w:rPr>
              <w:t>____________</w:t>
            </w:r>
            <w:r w:rsidR="00B132C1">
              <w:rPr>
                <w:i/>
                <w:color w:val="000000"/>
                <w:lang w:val="uk-UA"/>
              </w:rPr>
              <w:t>2021</w:t>
            </w:r>
            <w:r w:rsidRPr="00744618">
              <w:rPr>
                <w:i/>
                <w:color w:val="000000"/>
                <w:lang w:val="uk-UA"/>
              </w:rPr>
              <w:t>р.</w:t>
            </w:r>
          </w:p>
          <w:p w:rsidR="00786A7D" w:rsidRDefault="00786A7D" w:rsidP="00615BBF">
            <w:pPr>
              <w:tabs>
                <w:tab w:val="center" w:pos="4677"/>
                <w:tab w:val="right" w:pos="9355"/>
              </w:tabs>
              <w:jc w:val="right"/>
              <w:rPr>
                <w:color w:val="000000"/>
                <w:lang w:val="uk-UA"/>
              </w:rPr>
            </w:pPr>
          </w:p>
        </w:tc>
      </w:tr>
    </w:tbl>
    <w:p w:rsidR="00786A7D" w:rsidRPr="00652B31" w:rsidRDefault="00786A7D" w:rsidP="00786A7D">
      <w:pPr>
        <w:tabs>
          <w:tab w:val="center" w:pos="4677"/>
          <w:tab w:val="right" w:pos="9355"/>
        </w:tabs>
        <w:jc w:val="right"/>
        <w:rPr>
          <w:color w:val="000000"/>
          <w:lang w:val="uk-UA"/>
        </w:rPr>
      </w:pPr>
      <w:r w:rsidRPr="00652B31">
        <w:rPr>
          <w:color w:val="000000"/>
          <w:lang w:val="uk-UA"/>
        </w:rPr>
        <w:t xml:space="preserve">                                                                                                                                                                                                                 </w:t>
      </w:r>
    </w:p>
    <w:p w:rsidR="00786A7D" w:rsidRPr="00652B31" w:rsidRDefault="00786A7D" w:rsidP="00786A7D">
      <w:pPr>
        <w:tabs>
          <w:tab w:val="center" w:pos="4677"/>
          <w:tab w:val="right" w:pos="9355"/>
        </w:tabs>
        <w:jc w:val="center"/>
        <w:rPr>
          <w:b/>
          <w:bCs/>
          <w:color w:val="000000"/>
          <w:sz w:val="28"/>
          <w:szCs w:val="28"/>
          <w:lang w:val="uk-UA"/>
        </w:rPr>
      </w:pPr>
    </w:p>
    <w:p w:rsidR="00786A7D" w:rsidRPr="00652B31" w:rsidRDefault="00786A7D" w:rsidP="00786A7D">
      <w:pPr>
        <w:tabs>
          <w:tab w:val="center" w:pos="4677"/>
          <w:tab w:val="right" w:pos="9355"/>
        </w:tabs>
        <w:jc w:val="center"/>
        <w:rPr>
          <w:b/>
          <w:bCs/>
          <w:i/>
          <w:color w:val="000000"/>
          <w:sz w:val="28"/>
          <w:szCs w:val="28"/>
          <w:lang w:val="uk-UA"/>
        </w:rPr>
      </w:pPr>
      <w:r w:rsidRPr="00652B31">
        <w:rPr>
          <w:b/>
          <w:bCs/>
          <w:i/>
          <w:color w:val="000000"/>
          <w:sz w:val="28"/>
          <w:szCs w:val="28"/>
          <w:lang w:val="uk-UA"/>
        </w:rPr>
        <w:t>ФОРМА РЕЄСТРУ ОСНОВНИХ ОПЕРАЦІЙНИХ РИЗИКІВ ПБОТОС З ПРИКЛАДОМ ЗАПОВНЕННЯ</w:t>
      </w:r>
    </w:p>
    <w:tbl>
      <w:tblPr>
        <w:tblpPr w:leftFromText="180" w:rightFromText="180" w:vertAnchor="text" w:horzAnchor="margin" w:tblpY="160"/>
        <w:tblW w:w="1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4104"/>
        <w:gridCol w:w="2977"/>
        <w:gridCol w:w="4678"/>
      </w:tblGrid>
      <w:tr w:rsidR="00786A7D" w:rsidRPr="00652B31" w:rsidTr="00615BBF">
        <w:tc>
          <w:tcPr>
            <w:tcW w:w="3510" w:type="dxa"/>
            <w:shd w:val="clear" w:color="auto" w:fill="FFC000"/>
          </w:tcPr>
          <w:p w:rsidR="00786A7D" w:rsidRPr="00652B31" w:rsidRDefault="00786A7D" w:rsidP="00615BBF">
            <w:pPr>
              <w:ind w:right="-7"/>
              <w:jc w:val="center"/>
              <w:rPr>
                <w:b/>
                <w:color w:val="000000"/>
                <w:lang w:val="uk-UA" w:eastAsia="en-US"/>
              </w:rPr>
            </w:pPr>
            <w:r w:rsidRPr="00652B31">
              <w:rPr>
                <w:b/>
                <w:color w:val="000000"/>
                <w:lang w:val="uk-UA" w:eastAsia="en-US"/>
              </w:rPr>
              <w:t xml:space="preserve">Ризик </w:t>
            </w:r>
          </w:p>
        </w:tc>
        <w:tc>
          <w:tcPr>
            <w:tcW w:w="4104" w:type="dxa"/>
            <w:shd w:val="clear" w:color="auto" w:fill="FFC000"/>
          </w:tcPr>
          <w:p w:rsidR="00786A7D" w:rsidRPr="00652B31" w:rsidRDefault="00786A7D" w:rsidP="00615BBF">
            <w:pPr>
              <w:ind w:right="-7"/>
              <w:jc w:val="center"/>
              <w:rPr>
                <w:b/>
                <w:color w:val="000000"/>
                <w:lang w:val="uk-UA" w:eastAsia="en-US"/>
              </w:rPr>
            </w:pPr>
            <w:r w:rsidRPr="00652B31">
              <w:rPr>
                <w:b/>
                <w:color w:val="000000"/>
                <w:lang w:val="uk-UA" w:eastAsia="en-US"/>
              </w:rPr>
              <w:t>Опис ризику</w:t>
            </w:r>
          </w:p>
        </w:tc>
        <w:tc>
          <w:tcPr>
            <w:tcW w:w="2977" w:type="dxa"/>
            <w:shd w:val="clear" w:color="auto" w:fill="FFC000"/>
          </w:tcPr>
          <w:p w:rsidR="00786A7D" w:rsidRPr="00652B31" w:rsidRDefault="00786A7D" w:rsidP="00615BBF">
            <w:pPr>
              <w:ind w:right="-7"/>
              <w:jc w:val="center"/>
              <w:rPr>
                <w:b/>
                <w:color w:val="000000"/>
                <w:lang w:val="uk-UA" w:eastAsia="en-US"/>
              </w:rPr>
            </w:pPr>
            <w:r w:rsidRPr="00652B31">
              <w:rPr>
                <w:b/>
                <w:color w:val="000000"/>
                <w:lang w:val="uk-UA" w:eastAsia="en-US"/>
              </w:rPr>
              <w:t>Наслідки ризику</w:t>
            </w:r>
          </w:p>
        </w:tc>
        <w:tc>
          <w:tcPr>
            <w:tcW w:w="4678" w:type="dxa"/>
            <w:shd w:val="clear" w:color="auto" w:fill="FFC000"/>
          </w:tcPr>
          <w:p w:rsidR="00786A7D" w:rsidRPr="00652B31" w:rsidRDefault="00786A7D" w:rsidP="00615BBF">
            <w:pPr>
              <w:ind w:right="-7"/>
              <w:jc w:val="center"/>
              <w:rPr>
                <w:b/>
                <w:color w:val="000000"/>
                <w:lang w:val="uk-UA" w:eastAsia="en-US"/>
              </w:rPr>
            </w:pPr>
            <w:r w:rsidRPr="00652B31">
              <w:rPr>
                <w:b/>
                <w:color w:val="000000"/>
                <w:lang w:val="uk-UA" w:eastAsia="en-US"/>
              </w:rPr>
              <w:t>Заходи щодо зниження ризиків</w:t>
            </w:r>
          </w:p>
        </w:tc>
      </w:tr>
      <w:tr w:rsidR="00786A7D" w:rsidRPr="004105DE" w:rsidTr="00615BBF">
        <w:tc>
          <w:tcPr>
            <w:tcW w:w="3510" w:type="dxa"/>
            <w:shd w:val="clear" w:color="auto" w:fill="FFC000"/>
          </w:tcPr>
          <w:p w:rsidR="00786A7D" w:rsidRPr="00652B31" w:rsidRDefault="00786A7D" w:rsidP="00615BBF">
            <w:pPr>
              <w:ind w:right="-7"/>
              <w:jc w:val="center"/>
              <w:rPr>
                <w:b/>
                <w:color w:val="000000"/>
                <w:sz w:val="18"/>
                <w:szCs w:val="18"/>
                <w:lang w:val="uk-UA" w:eastAsia="en-US"/>
              </w:rPr>
            </w:pPr>
            <w:r w:rsidRPr="00652B31">
              <w:rPr>
                <w:b/>
                <w:color w:val="000000"/>
                <w:sz w:val="18"/>
                <w:szCs w:val="18"/>
                <w:lang w:val="uk-UA" w:eastAsia="en-US"/>
              </w:rPr>
              <w:t>Вказується короткий опис ризику</w:t>
            </w:r>
          </w:p>
          <w:p w:rsidR="00786A7D" w:rsidRPr="00652B31" w:rsidRDefault="00786A7D" w:rsidP="00615BBF">
            <w:pPr>
              <w:ind w:right="-7"/>
              <w:jc w:val="center"/>
              <w:rPr>
                <w:b/>
                <w:color w:val="000000"/>
                <w:sz w:val="18"/>
                <w:szCs w:val="18"/>
                <w:lang w:val="uk-UA" w:eastAsia="en-US"/>
              </w:rPr>
            </w:pPr>
            <w:r w:rsidRPr="00652B31">
              <w:rPr>
                <w:b/>
                <w:color w:val="000000"/>
                <w:sz w:val="18"/>
                <w:szCs w:val="18"/>
                <w:lang w:val="uk-UA" w:eastAsia="en-US"/>
              </w:rPr>
              <w:t xml:space="preserve">(Можна використовувати такі категорії небезпек: транспорт, тиск, електрику, вантажопідйомні операції, робота на висоті, вхід в замкнутий простір, небезпечні хімічні речовини, радіація, вибухові речовини, граничні температури, пожежа, біологічна небезпека, і </w:t>
            </w:r>
            <w:proofErr w:type="spellStart"/>
            <w:r w:rsidRPr="00652B31">
              <w:rPr>
                <w:b/>
                <w:color w:val="000000"/>
                <w:sz w:val="18"/>
                <w:szCs w:val="18"/>
                <w:lang w:val="uk-UA" w:eastAsia="en-US"/>
              </w:rPr>
              <w:t>т.д</w:t>
            </w:r>
            <w:proofErr w:type="spellEnd"/>
            <w:r w:rsidRPr="00652B31">
              <w:rPr>
                <w:b/>
                <w:color w:val="000000"/>
                <w:sz w:val="18"/>
                <w:szCs w:val="18"/>
                <w:lang w:val="uk-UA" w:eastAsia="en-US"/>
              </w:rPr>
              <w:t>.)</w:t>
            </w:r>
          </w:p>
        </w:tc>
        <w:tc>
          <w:tcPr>
            <w:tcW w:w="4104" w:type="dxa"/>
            <w:shd w:val="clear" w:color="auto" w:fill="FFC000"/>
          </w:tcPr>
          <w:p w:rsidR="00786A7D" w:rsidRPr="00652B31" w:rsidRDefault="00786A7D" w:rsidP="00615BBF">
            <w:pPr>
              <w:ind w:right="-7"/>
              <w:jc w:val="center"/>
              <w:rPr>
                <w:b/>
                <w:color w:val="000000"/>
                <w:sz w:val="20"/>
                <w:szCs w:val="20"/>
                <w:lang w:val="uk-UA" w:eastAsia="en-US"/>
              </w:rPr>
            </w:pPr>
            <w:r w:rsidRPr="00652B31">
              <w:rPr>
                <w:b/>
                <w:color w:val="000000"/>
                <w:sz w:val="20"/>
                <w:szCs w:val="20"/>
                <w:lang w:val="uk-UA" w:eastAsia="en-US"/>
              </w:rPr>
              <w:t>Докладно описується ймовірність небажаної події, пов'язаного з даною небезпекою на різних етапах діяльності</w:t>
            </w:r>
          </w:p>
          <w:p w:rsidR="00786A7D" w:rsidRPr="00652B31" w:rsidRDefault="00786A7D" w:rsidP="00615BBF">
            <w:pPr>
              <w:ind w:right="-7"/>
              <w:jc w:val="center"/>
              <w:rPr>
                <w:b/>
                <w:color w:val="000000"/>
                <w:sz w:val="20"/>
                <w:szCs w:val="20"/>
                <w:lang w:val="uk-UA" w:eastAsia="en-US"/>
              </w:rPr>
            </w:pPr>
          </w:p>
          <w:p w:rsidR="00786A7D" w:rsidRPr="00652B31" w:rsidRDefault="00786A7D" w:rsidP="00615BBF">
            <w:pPr>
              <w:ind w:right="-7"/>
              <w:jc w:val="center"/>
              <w:rPr>
                <w:b/>
                <w:color w:val="000000"/>
                <w:sz w:val="20"/>
                <w:szCs w:val="20"/>
                <w:lang w:val="uk-UA" w:eastAsia="en-US"/>
              </w:rPr>
            </w:pPr>
          </w:p>
        </w:tc>
        <w:tc>
          <w:tcPr>
            <w:tcW w:w="2977" w:type="dxa"/>
            <w:shd w:val="clear" w:color="auto" w:fill="FFC000"/>
          </w:tcPr>
          <w:p w:rsidR="00786A7D" w:rsidRPr="00652B31" w:rsidRDefault="00786A7D" w:rsidP="00615BBF">
            <w:pPr>
              <w:ind w:right="-7"/>
              <w:jc w:val="center"/>
              <w:rPr>
                <w:b/>
                <w:color w:val="000000"/>
                <w:sz w:val="20"/>
                <w:szCs w:val="20"/>
                <w:lang w:val="uk-UA" w:eastAsia="en-US"/>
              </w:rPr>
            </w:pPr>
            <w:r w:rsidRPr="00652B31">
              <w:rPr>
                <w:b/>
                <w:color w:val="000000"/>
                <w:sz w:val="20"/>
                <w:szCs w:val="20"/>
                <w:lang w:val="uk-UA" w:eastAsia="en-US"/>
              </w:rPr>
              <w:t>Описується найгірший варіант розвитку подій для персоналу, обладнання / засобів Компанії, навколишнього середовища, репутації Компанії</w:t>
            </w:r>
          </w:p>
        </w:tc>
        <w:tc>
          <w:tcPr>
            <w:tcW w:w="4678" w:type="dxa"/>
            <w:shd w:val="clear" w:color="auto" w:fill="FFC000"/>
          </w:tcPr>
          <w:p w:rsidR="00786A7D" w:rsidRPr="00652B31" w:rsidRDefault="00786A7D" w:rsidP="00615BBF">
            <w:pPr>
              <w:ind w:right="-7"/>
              <w:jc w:val="center"/>
              <w:rPr>
                <w:b/>
                <w:color w:val="000000"/>
                <w:sz w:val="20"/>
                <w:szCs w:val="20"/>
                <w:lang w:val="uk-UA" w:eastAsia="en-US"/>
              </w:rPr>
            </w:pPr>
            <w:r w:rsidRPr="00652B31">
              <w:rPr>
                <w:b/>
                <w:color w:val="000000"/>
                <w:sz w:val="20"/>
                <w:szCs w:val="20"/>
                <w:lang w:val="uk-UA" w:eastAsia="en-US"/>
              </w:rPr>
              <w:t>Опишіть існуючі заходи відносно зниження ймовірності виникнення події и ступенів серйозності небажаної події.</w:t>
            </w:r>
          </w:p>
        </w:tc>
      </w:tr>
      <w:tr w:rsidR="00786A7D" w:rsidRPr="004105DE" w:rsidTr="00615BBF">
        <w:tc>
          <w:tcPr>
            <w:tcW w:w="3510" w:type="dxa"/>
          </w:tcPr>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приклад:</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xml:space="preserve">Ризик травматизму персоналу і пошкодження засобів Компанії в процесі вантажно-розвантажувальних робіт із застосуванням вантажопідіймальних кранів. і </w:t>
            </w:r>
            <w:proofErr w:type="spellStart"/>
            <w:r w:rsidRPr="00652B31">
              <w:rPr>
                <w:i/>
                <w:color w:val="000000"/>
                <w:sz w:val="20"/>
                <w:szCs w:val="20"/>
                <w:lang w:val="uk-UA" w:eastAsia="en-US"/>
              </w:rPr>
              <w:t>т.п</w:t>
            </w:r>
            <w:proofErr w:type="spellEnd"/>
            <w:r w:rsidRPr="00652B31">
              <w:rPr>
                <w:i/>
                <w:color w:val="000000"/>
                <w:sz w:val="20"/>
                <w:szCs w:val="20"/>
                <w:lang w:val="uk-UA" w:eastAsia="en-US"/>
              </w:rPr>
              <w:t>.</w:t>
            </w:r>
          </w:p>
        </w:tc>
        <w:tc>
          <w:tcPr>
            <w:tcW w:w="4104" w:type="dxa"/>
          </w:tcPr>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приклад:</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Установка крана для підйому вантажу:</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Наїзд на члена бригади при переміщенні крана на робочу позицію.</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Зіткнення крана з обладнанням або будівлями.</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Перекидання крана.</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Ураження електричним струмом при неправильній установці.</w:t>
            </w:r>
          </w:p>
          <w:p w:rsidR="00786A7D" w:rsidRPr="00652B31" w:rsidRDefault="00786A7D" w:rsidP="00615BBF">
            <w:pPr>
              <w:ind w:right="-7"/>
              <w:jc w:val="center"/>
              <w:rPr>
                <w:i/>
                <w:color w:val="000000"/>
                <w:sz w:val="20"/>
                <w:szCs w:val="20"/>
                <w:lang w:val="uk-UA" w:eastAsia="en-US"/>
              </w:rPr>
            </w:pP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Підготовка вантажу до підйому:</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Падіння стропальника з вантажу при його кріпленні.</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прищеплення, травми рук і ніг.</w:t>
            </w:r>
          </w:p>
          <w:p w:rsidR="00786A7D" w:rsidRPr="00652B31" w:rsidRDefault="00786A7D" w:rsidP="00615BBF">
            <w:pPr>
              <w:ind w:right="-7"/>
              <w:jc w:val="center"/>
              <w:rPr>
                <w:i/>
                <w:color w:val="000000"/>
                <w:sz w:val="20"/>
                <w:szCs w:val="20"/>
                <w:lang w:val="uk-UA" w:eastAsia="en-US"/>
              </w:rPr>
            </w:pPr>
          </w:p>
          <w:p w:rsidR="00786A7D" w:rsidRPr="00652B31" w:rsidRDefault="00786A7D" w:rsidP="00615BBF">
            <w:pPr>
              <w:ind w:right="-7"/>
              <w:jc w:val="center"/>
              <w:rPr>
                <w:color w:val="000000"/>
                <w:sz w:val="20"/>
                <w:szCs w:val="20"/>
                <w:lang w:val="uk-UA" w:eastAsia="en-US"/>
              </w:rPr>
            </w:pPr>
            <w:r w:rsidRPr="00652B31">
              <w:rPr>
                <w:i/>
                <w:color w:val="000000"/>
                <w:sz w:val="20"/>
                <w:szCs w:val="20"/>
                <w:lang w:val="uk-UA" w:eastAsia="en-US"/>
              </w:rPr>
              <w:t xml:space="preserve">і </w:t>
            </w:r>
            <w:proofErr w:type="spellStart"/>
            <w:r w:rsidRPr="00652B31">
              <w:rPr>
                <w:i/>
                <w:color w:val="000000"/>
                <w:sz w:val="20"/>
                <w:szCs w:val="20"/>
                <w:lang w:val="uk-UA" w:eastAsia="en-US"/>
              </w:rPr>
              <w:t>т.п</w:t>
            </w:r>
            <w:proofErr w:type="spellEnd"/>
            <w:r w:rsidRPr="00652B31">
              <w:rPr>
                <w:i/>
                <w:color w:val="000000"/>
                <w:sz w:val="20"/>
                <w:szCs w:val="20"/>
                <w:lang w:val="uk-UA" w:eastAsia="en-US"/>
              </w:rPr>
              <w:t>.</w:t>
            </w:r>
          </w:p>
        </w:tc>
        <w:tc>
          <w:tcPr>
            <w:tcW w:w="2977" w:type="dxa"/>
          </w:tcPr>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приклад:</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Персонал - травматизм, смертельний випадок.</w:t>
            </w:r>
          </w:p>
          <w:p w:rsidR="00786A7D" w:rsidRPr="00652B31" w:rsidRDefault="00786A7D" w:rsidP="00615BBF">
            <w:pPr>
              <w:ind w:right="-7"/>
              <w:jc w:val="center"/>
              <w:rPr>
                <w:i/>
                <w:color w:val="000000"/>
                <w:sz w:val="20"/>
                <w:szCs w:val="20"/>
                <w:lang w:val="uk-UA" w:eastAsia="en-US"/>
              </w:rPr>
            </w:pP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Устаткування - пошкодження крана і обладнання, відключення електроенергії через обрив контактної мережі (тобто знеструмлення родовищ).</w:t>
            </w:r>
          </w:p>
          <w:p w:rsidR="00786A7D" w:rsidRPr="00652B31" w:rsidRDefault="00786A7D" w:rsidP="00615BBF">
            <w:pPr>
              <w:ind w:right="-7"/>
              <w:jc w:val="center"/>
              <w:rPr>
                <w:i/>
                <w:color w:val="000000"/>
                <w:sz w:val="20"/>
                <w:szCs w:val="20"/>
                <w:lang w:val="uk-UA" w:eastAsia="en-US"/>
              </w:rPr>
            </w:pP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xml:space="preserve">і </w:t>
            </w:r>
            <w:proofErr w:type="spellStart"/>
            <w:r w:rsidRPr="00652B31">
              <w:rPr>
                <w:i/>
                <w:color w:val="000000"/>
                <w:sz w:val="20"/>
                <w:szCs w:val="20"/>
                <w:lang w:val="uk-UA" w:eastAsia="en-US"/>
              </w:rPr>
              <w:t>т.п</w:t>
            </w:r>
            <w:proofErr w:type="spellEnd"/>
            <w:r w:rsidRPr="00652B31">
              <w:rPr>
                <w:i/>
                <w:color w:val="000000"/>
                <w:sz w:val="20"/>
                <w:szCs w:val="20"/>
                <w:lang w:val="uk-UA" w:eastAsia="en-US"/>
              </w:rPr>
              <w:t>.</w:t>
            </w:r>
          </w:p>
        </w:tc>
        <w:tc>
          <w:tcPr>
            <w:tcW w:w="4678" w:type="dxa"/>
          </w:tcPr>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приклад:</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Запобігання:</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суворе дотримання стандартів компанії и вимог державних органів в сфері вантажопідйомних операцій.</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контроль виконання за допомогою перевірок</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тільки навчені и атестовані кранівники і стропальники допущені до робіт</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Проведення реєстрованих інструктажів перед початком робіт. Оформлення наряду-допуску з ознайомленням задіяного персоналу.</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Пом'якшення НАСЛІДКІВ:</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Розробка ПЛА и навчання персоналу.</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Навчання персоналу з надання Першої Допомоги.</w:t>
            </w:r>
          </w:p>
          <w:p w:rsidR="00786A7D" w:rsidRPr="00652B31" w:rsidRDefault="00786A7D" w:rsidP="00615BBF">
            <w:pPr>
              <w:ind w:right="-7"/>
              <w:jc w:val="center"/>
              <w:rPr>
                <w:i/>
                <w:color w:val="000000"/>
                <w:sz w:val="20"/>
                <w:szCs w:val="20"/>
                <w:lang w:val="uk-UA" w:eastAsia="en-US"/>
              </w:rPr>
            </w:pPr>
            <w:r w:rsidRPr="00652B31">
              <w:rPr>
                <w:i/>
                <w:color w:val="000000"/>
                <w:sz w:val="20"/>
                <w:szCs w:val="20"/>
                <w:lang w:val="uk-UA" w:eastAsia="en-US"/>
              </w:rPr>
              <w:t xml:space="preserve">- Використання </w:t>
            </w:r>
            <w:proofErr w:type="spellStart"/>
            <w:r w:rsidRPr="00652B31">
              <w:rPr>
                <w:i/>
                <w:color w:val="000000"/>
                <w:sz w:val="20"/>
                <w:szCs w:val="20"/>
                <w:lang w:val="uk-UA" w:eastAsia="en-US"/>
              </w:rPr>
              <w:t>відповідніх</w:t>
            </w:r>
            <w:proofErr w:type="spellEnd"/>
            <w:r w:rsidRPr="00652B31">
              <w:rPr>
                <w:i/>
                <w:color w:val="000000"/>
                <w:sz w:val="20"/>
                <w:szCs w:val="20"/>
                <w:lang w:val="uk-UA" w:eastAsia="en-US"/>
              </w:rPr>
              <w:t xml:space="preserve"> ЗІЗ</w:t>
            </w:r>
          </w:p>
          <w:p w:rsidR="00786A7D" w:rsidRPr="00652B31" w:rsidRDefault="00786A7D" w:rsidP="00615BBF">
            <w:pPr>
              <w:ind w:right="-7"/>
              <w:jc w:val="center"/>
              <w:rPr>
                <w:color w:val="000000"/>
                <w:sz w:val="20"/>
                <w:szCs w:val="20"/>
                <w:lang w:val="uk-UA" w:eastAsia="en-US"/>
              </w:rPr>
            </w:pPr>
            <w:r w:rsidRPr="00652B31">
              <w:rPr>
                <w:i/>
                <w:color w:val="000000"/>
                <w:sz w:val="20"/>
                <w:szCs w:val="20"/>
                <w:lang w:val="uk-UA" w:eastAsia="en-US"/>
              </w:rPr>
              <w:t xml:space="preserve">І </w:t>
            </w:r>
            <w:proofErr w:type="spellStart"/>
            <w:r w:rsidRPr="00652B31">
              <w:rPr>
                <w:i/>
                <w:color w:val="000000"/>
                <w:sz w:val="20"/>
                <w:szCs w:val="20"/>
                <w:lang w:val="uk-UA" w:eastAsia="en-US"/>
              </w:rPr>
              <w:t>т.і</w:t>
            </w:r>
            <w:proofErr w:type="spellEnd"/>
            <w:r w:rsidRPr="00652B31">
              <w:rPr>
                <w:i/>
                <w:color w:val="000000"/>
                <w:sz w:val="20"/>
                <w:szCs w:val="20"/>
                <w:lang w:val="uk-UA" w:eastAsia="en-US"/>
              </w:rPr>
              <w:t>.</w:t>
            </w:r>
          </w:p>
        </w:tc>
      </w:tr>
    </w:tbl>
    <w:p w:rsidR="00786A7D" w:rsidRPr="00652B31" w:rsidRDefault="00786A7D" w:rsidP="00786A7D">
      <w:pPr>
        <w:rPr>
          <w:color w:val="000000"/>
          <w:lang w:val="uk-UA" w:eastAsia="en-US"/>
        </w:rPr>
      </w:pPr>
    </w:p>
    <w:p w:rsidR="00786A7D" w:rsidRPr="00652B31" w:rsidRDefault="00786A7D" w:rsidP="00786A7D">
      <w:pPr>
        <w:tabs>
          <w:tab w:val="left" w:pos="11132"/>
        </w:tabs>
        <w:rPr>
          <w:b/>
          <w:lang w:val="uk-UA" w:eastAsia="en-US"/>
        </w:rPr>
      </w:pPr>
      <w:r w:rsidRPr="00652B31">
        <w:rPr>
          <w:b/>
          <w:lang w:val="uk-UA" w:eastAsia="en-US"/>
        </w:rPr>
        <w:t xml:space="preserve">                                                                                                                                                                                                                     </w:t>
      </w:r>
    </w:p>
    <w:p w:rsidR="00786A7D" w:rsidRPr="00652B31" w:rsidRDefault="00786A7D" w:rsidP="00786A7D">
      <w:pPr>
        <w:jc w:val="right"/>
        <w:rPr>
          <w:b/>
          <w:lang w:val="uk-UA" w:eastAsia="en-US"/>
        </w:rPr>
      </w:pPr>
      <w:r w:rsidRPr="00652B31">
        <w:rPr>
          <w:b/>
          <w:lang w:val="uk-UA" w:eastAsia="en-US"/>
        </w:rPr>
        <w:br w:type="page"/>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5786"/>
      </w:tblGrid>
      <w:tr w:rsidR="00786A7D" w:rsidTr="00615BBF">
        <w:tc>
          <w:tcPr>
            <w:tcW w:w="9322" w:type="dxa"/>
          </w:tcPr>
          <w:p w:rsidR="00786A7D" w:rsidRDefault="00786A7D" w:rsidP="00615BBF">
            <w:pPr>
              <w:jc w:val="right"/>
              <w:rPr>
                <w:b/>
                <w:lang w:val="uk-UA" w:eastAsia="en-US"/>
              </w:rPr>
            </w:pPr>
          </w:p>
        </w:tc>
        <w:tc>
          <w:tcPr>
            <w:tcW w:w="5786" w:type="dxa"/>
          </w:tcPr>
          <w:p w:rsidR="00786A7D" w:rsidRPr="00652B31" w:rsidRDefault="00786A7D" w:rsidP="00615BBF">
            <w:pPr>
              <w:tabs>
                <w:tab w:val="center" w:pos="4677"/>
                <w:tab w:val="right" w:pos="9355"/>
              </w:tabs>
              <w:rPr>
                <w:b/>
                <w:color w:val="000000"/>
                <w:lang w:val="uk-UA"/>
              </w:rPr>
            </w:pPr>
            <w:r w:rsidRPr="00652B31">
              <w:rPr>
                <w:b/>
                <w:color w:val="000000"/>
                <w:lang w:val="uk-UA"/>
              </w:rPr>
              <w:t>Додаток № 3.</w:t>
            </w:r>
            <w:r>
              <w:rPr>
                <w:b/>
                <w:color w:val="000000"/>
                <w:lang w:val="uk-UA"/>
              </w:rPr>
              <w:t>5</w:t>
            </w:r>
          </w:p>
          <w:p w:rsidR="00786A7D" w:rsidRPr="00744618" w:rsidRDefault="00786A7D" w:rsidP="00615BBF">
            <w:pPr>
              <w:tabs>
                <w:tab w:val="center" w:pos="4677"/>
                <w:tab w:val="right" w:pos="9355"/>
              </w:tabs>
              <w:rPr>
                <w:i/>
                <w:color w:val="000000"/>
                <w:lang w:val="uk-UA"/>
              </w:rPr>
            </w:pPr>
            <w:r w:rsidRPr="00744618">
              <w:rPr>
                <w:color w:val="000000"/>
                <w:lang w:val="uk-UA"/>
              </w:rPr>
              <w:t xml:space="preserve"> </w:t>
            </w:r>
            <w:r w:rsidRPr="00744618">
              <w:rPr>
                <w:i/>
                <w:color w:val="000000"/>
                <w:lang w:val="uk-UA"/>
              </w:rPr>
              <w:t>до угоди про відповідальність сторін</w:t>
            </w:r>
          </w:p>
          <w:p w:rsidR="00786A7D" w:rsidRPr="00744618" w:rsidRDefault="00786A7D" w:rsidP="00615BBF">
            <w:pPr>
              <w:tabs>
                <w:tab w:val="center" w:pos="4677"/>
                <w:tab w:val="right" w:pos="9355"/>
              </w:tabs>
              <w:rPr>
                <w:i/>
                <w:color w:val="000000"/>
                <w:lang w:val="uk-UA"/>
              </w:rPr>
            </w:pPr>
            <w:r w:rsidRPr="00744618">
              <w:rPr>
                <w:i/>
                <w:color w:val="000000"/>
                <w:lang w:val="uk-UA"/>
              </w:rPr>
              <w:t>за забезпечення безпеки праці та дотримання вимог</w:t>
            </w:r>
          </w:p>
          <w:p w:rsidR="00786A7D" w:rsidRPr="00744618" w:rsidRDefault="00786A7D" w:rsidP="00615BBF">
            <w:pPr>
              <w:tabs>
                <w:tab w:val="center" w:pos="4677"/>
                <w:tab w:val="right" w:pos="9355"/>
              </w:tabs>
              <w:rPr>
                <w:i/>
                <w:color w:val="000000"/>
                <w:lang w:val="uk-UA"/>
              </w:rPr>
            </w:pPr>
            <w:r w:rsidRPr="00744618">
              <w:rPr>
                <w:i/>
                <w:color w:val="000000"/>
                <w:lang w:val="uk-UA"/>
              </w:rPr>
              <w:t>ПРАТ «ЛИНІК» з ПБ та ОП, ОНС</w:t>
            </w:r>
          </w:p>
          <w:p w:rsidR="00786A7D" w:rsidRPr="00744618" w:rsidRDefault="00786A7D" w:rsidP="00615BBF">
            <w:pPr>
              <w:tabs>
                <w:tab w:val="center" w:pos="4677"/>
                <w:tab w:val="right" w:pos="9355"/>
              </w:tabs>
              <w:rPr>
                <w:i/>
                <w:color w:val="000000"/>
                <w:lang w:val="uk-UA"/>
              </w:rPr>
            </w:pPr>
            <w:r>
              <w:rPr>
                <w:i/>
                <w:color w:val="000000"/>
                <w:lang w:val="uk-UA"/>
              </w:rPr>
              <w:t>до Договору № ________________</w:t>
            </w:r>
          </w:p>
          <w:p w:rsidR="00786A7D" w:rsidRPr="00744618" w:rsidRDefault="00786A7D" w:rsidP="00615BBF">
            <w:pPr>
              <w:tabs>
                <w:tab w:val="center" w:pos="4677"/>
                <w:tab w:val="right" w:pos="9355"/>
              </w:tabs>
              <w:rPr>
                <w:i/>
                <w:color w:val="000000"/>
                <w:lang w:val="uk-UA"/>
              </w:rPr>
            </w:pPr>
            <w:r w:rsidRPr="00744618">
              <w:rPr>
                <w:i/>
                <w:color w:val="000000"/>
                <w:lang w:val="uk-UA"/>
              </w:rPr>
              <w:t xml:space="preserve"> від «</w:t>
            </w:r>
            <w:r>
              <w:rPr>
                <w:i/>
                <w:color w:val="000000"/>
                <w:lang w:val="uk-UA"/>
              </w:rPr>
              <w:t>____</w:t>
            </w:r>
            <w:r w:rsidRPr="00744618">
              <w:rPr>
                <w:i/>
                <w:color w:val="000000"/>
                <w:lang w:val="uk-UA"/>
              </w:rPr>
              <w:t xml:space="preserve">» </w:t>
            </w:r>
            <w:r>
              <w:rPr>
                <w:i/>
                <w:color w:val="000000"/>
                <w:lang w:val="uk-UA"/>
              </w:rPr>
              <w:t>______________</w:t>
            </w:r>
            <w:r w:rsidR="00B132C1">
              <w:rPr>
                <w:i/>
                <w:color w:val="000000"/>
                <w:lang w:val="uk-UA"/>
              </w:rPr>
              <w:t>2021</w:t>
            </w:r>
            <w:r w:rsidRPr="00744618">
              <w:rPr>
                <w:i/>
                <w:color w:val="000000"/>
                <w:lang w:val="uk-UA"/>
              </w:rPr>
              <w:t>р.</w:t>
            </w:r>
          </w:p>
          <w:p w:rsidR="00786A7D" w:rsidRDefault="00786A7D" w:rsidP="00615BBF">
            <w:pPr>
              <w:jc w:val="right"/>
              <w:rPr>
                <w:b/>
                <w:lang w:val="uk-UA" w:eastAsia="en-US"/>
              </w:rPr>
            </w:pPr>
          </w:p>
        </w:tc>
      </w:tr>
    </w:tbl>
    <w:tbl>
      <w:tblPr>
        <w:tblW w:w="15745" w:type="dxa"/>
        <w:tblInd w:w="-459" w:type="dxa"/>
        <w:tblLayout w:type="fixed"/>
        <w:tblLook w:val="04A0" w:firstRow="1" w:lastRow="0" w:firstColumn="1" w:lastColumn="0" w:noHBand="0" w:noVBand="1"/>
      </w:tblPr>
      <w:tblGrid>
        <w:gridCol w:w="459"/>
        <w:gridCol w:w="108"/>
        <w:gridCol w:w="4821"/>
        <w:gridCol w:w="991"/>
        <w:gridCol w:w="578"/>
        <w:gridCol w:w="840"/>
        <w:gridCol w:w="137"/>
        <w:gridCol w:w="525"/>
        <w:gridCol w:w="46"/>
        <w:gridCol w:w="284"/>
        <w:gridCol w:w="315"/>
        <w:gridCol w:w="535"/>
        <w:gridCol w:w="425"/>
        <w:gridCol w:w="567"/>
        <w:gridCol w:w="425"/>
        <w:gridCol w:w="426"/>
        <w:gridCol w:w="425"/>
        <w:gridCol w:w="425"/>
        <w:gridCol w:w="284"/>
        <w:gridCol w:w="142"/>
        <w:gridCol w:w="283"/>
        <w:gridCol w:w="142"/>
        <w:gridCol w:w="283"/>
        <w:gridCol w:w="142"/>
        <w:gridCol w:w="425"/>
        <w:gridCol w:w="567"/>
        <w:gridCol w:w="709"/>
        <w:gridCol w:w="436"/>
      </w:tblGrid>
      <w:tr w:rsidR="00786A7D" w:rsidRPr="00652B31" w:rsidTr="00615BBF">
        <w:trPr>
          <w:gridBefore w:val="2"/>
          <w:gridAfter w:val="1"/>
          <w:wBefore w:w="567" w:type="dxa"/>
          <w:wAfter w:w="436" w:type="dxa"/>
          <w:trHeight w:val="315"/>
        </w:trPr>
        <w:tc>
          <w:tcPr>
            <w:tcW w:w="5812" w:type="dxa"/>
            <w:gridSpan w:val="2"/>
            <w:tcBorders>
              <w:top w:val="nil"/>
              <w:left w:val="nil"/>
              <w:bottom w:val="nil"/>
              <w:right w:val="nil"/>
            </w:tcBorders>
            <w:shd w:val="clear" w:color="auto" w:fill="auto"/>
            <w:noWrap/>
            <w:vAlign w:val="bottom"/>
            <w:hideMark/>
          </w:tcPr>
          <w:p w:rsidR="00786A7D" w:rsidRPr="00652B31" w:rsidRDefault="00786A7D" w:rsidP="00615BBF">
            <w:pPr>
              <w:rPr>
                <w:color w:val="000000"/>
                <w:lang w:val="uk-UA"/>
              </w:rPr>
            </w:pPr>
          </w:p>
        </w:tc>
        <w:tc>
          <w:tcPr>
            <w:tcW w:w="1555" w:type="dxa"/>
            <w:gridSpan w:val="3"/>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1170" w:type="dxa"/>
            <w:gridSpan w:val="4"/>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535" w:type="dxa"/>
            <w:tcBorders>
              <w:top w:val="nil"/>
              <w:left w:val="nil"/>
              <w:bottom w:val="nil"/>
              <w:right w:val="nil"/>
            </w:tcBorders>
            <w:shd w:val="clear" w:color="auto" w:fill="auto"/>
            <w:noWrap/>
            <w:vAlign w:val="center"/>
          </w:tcPr>
          <w:p w:rsidR="00786A7D" w:rsidRPr="00652B31" w:rsidRDefault="00786A7D" w:rsidP="00615BBF">
            <w:pPr>
              <w:rPr>
                <w:color w:val="000000"/>
                <w:lang w:val="uk-UA"/>
              </w:rPr>
            </w:pPr>
          </w:p>
        </w:tc>
        <w:tc>
          <w:tcPr>
            <w:tcW w:w="425" w:type="dxa"/>
            <w:tcBorders>
              <w:top w:val="nil"/>
              <w:left w:val="nil"/>
              <w:bottom w:val="nil"/>
              <w:right w:val="nil"/>
            </w:tcBorders>
            <w:shd w:val="clear" w:color="auto" w:fill="auto"/>
            <w:noWrap/>
            <w:vAlign w:val="center"/>
          </w:tcPr>
          <w:p w:rsidR="00786A7D" w:rsidRPr="00652B31" w:rsidRDefault="00786A7D" w:rsidP="00615BBF">
            <w:pPr>
              <w:rPr>
                <w:color w:val="000000"/>
                <w:lang w:val="uk-UA"/>
              </w:rPr>
            </w:pPr>
          </w:p>
        </w:tc>
        <w:tc>
          <w:tcPr>
            <w:tcW w:w="567" w:type="dxa"/>
            <w:tcBorders>
              <w:top w:val="nil"/>
              <w:left w:val="nil"/>
              <w:bottom w:val="nil"/>
              <w:right w:val="nil"/>
            </w:tcBorders>
            <w:shd w:val="clear" w:color="auto" w:fill="auto"/>
            <w:noWrap/>
            <w:vAlign w:val="center"/>
          </w:tcPr>
          <w:p w:rsidR="00786A7D" w:rsidRPr="00652B31" w:rsidRDefault="00786A7D" w:rsidP="00615BBF">
            <w:pPr>
              <w:rPr>
                <w:color w:val="000000"/>
                <w:lang w:val="uk-UA"/>
              </w:rPr>
            </w:pPr>
          </w:p>
        </w:tc>
        <w:tc>
          <w:tcPr>
            <w:tcW w:w="425" w:type="dxa"/>
            <w:tcBorders>
              <w:top w:val="nil"/>
              <w:left w:val="nil"/>
              <w:bottom w:val="nil"/>
              <w:right w:val="nil"/>
            </w:tcBorders>
            <w:shd w:val="clear" w:color="auto" w:fill="auto"/>
            <w:noWrap/>
            <w:vAlign w:val="center"/>
          </w:tcPr>
          <w:p w:rsidR="00786A7D" w:rsidRPr="00652B31" w:rsidRDefault="00786A7D" w:rsidP="00615BBF">
            <w:pPr>
              <w:rPr>
                <w:color w:val="000000"/>
                <w:lang w:val="uk-UA"/>
              </w:rPr>
            </w:pPr>
          </w:p>
        </w:tc>
        <w:tc>
          <w:tcPr>
            <w:tcW w:w="426" w:type="dxa"/>
            <w:tcBorders>
              <w:top w:val="nil"/>
              <w:left w:val="nil"/>
              <w:bottom w:val="nil"/>
              <w:right w:val="nil"/>
            </w:tcBorders>
            <w:shd w:val="clear" w:color="auto" w:fill="auto"/>
            <w:noWrap/>
            <w:vAlign w:val="center"/>
          </w:tcPr>
          <w:p w:rsidR="00786A7D" w:rsidRPr="00652B31" w:rsidRDefault="00786A7D" w:rsidP="00615BBF">
            <w:pPr>
              <w:rPr>
                <w:color w:val="000000"/>
                <w:lang w:val="uk-UA"/>
              </w:rPr>
            </w:pPr>
          </w:p>
        </w:tc>
        <w:tc>
          <w:tcPr>
            <w:tcW w:w="425" w:type="dxa"/>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425" w:type="dxa"/>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284" w:type="dxa"/>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425" w:type="dxa"/>
            <w:gridSpan w:val="2"/>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425" w:type="dxa"/>
            <w:gridSpan w:val="2"/>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567" w:type="dxa"/>
            <w:gridSpan w:val="2"/>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567" w:type="dxa"/>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c>
          <w:tcPr>
            <w:tcW w:w="709" w:type="dxa"/>
            <w:tcBorders>
              <w:top w:val="nil"/>
              <w:left w:val="nil"/>
              <w:bottom w:val="nil"/>
              <w:right w:val="nil"/>
            </w:tcBorders>
            <w:shd w:val="clear" w:color="auto" w:fill="auto"/>
            <w:noWrap/>
            <w:vAlign w:val="bottom"/>
          </w:tcPr>
          <w:p w:rsidR="00786A7D" w:rsidRPr="00652B31" w:rsidRDefault="00786A7D" w:rsidP="00615BBF">
            <w:pPr>
              <w:rPr>
                <w:color w:val="000000"/>
                <w:lang w:val="uk-UA"/>
              </w:rPr>
            </w:pPr>
          </w:p>
        </w:tc>
      </w:tr>
      <w:tr w:rsidR="00786A7D" w:rsidRPr="00652B31" w:rsidTr="00615BBF">
        <w:trPr>
          <w:gridBefore w:val="1"/>
          <w:wBefore w:w="459" w:type="dxa"/>
          <w:trHeight w:val="315"/>
        </w:trPr>
        <w:tc>
          <w:tcPr>
            <w:tcW w:w="4929" w:type="dxa"/>
            <w:gridSpan w:val="2"/>
            <w:tcBorders>
              <w:top w:val="nil"/>
              <w:left w:val="nil"/>
              <w:bottom w:val="nil"/>
              <w:right w:val="nil"/>
            </w:tcBorders>
            <w:shd w:val="clear" w:color="auto" w:fill="auto"/>
            <w:noWrap/>
            <w:vAlign w:val="bottom"/>
            <w:hideMark/>
          </w:tcPr>
          <w:p w:rsidR="00786A7D" w:rsidRPr="00652B31" w:rsidRDefault="00786A7D" w:rsidP="00615BBF">
            <w:pPr>
              <w:rPr>
                <w:color w:val="000000"/>
                <w:sz w:val="20"/>
                <w:szCs w:val="20"/>
                <w:lang w:val="uk-UA"/>
              </w:rPr>
            </w:pPr>
          </w:p>
        </w:tc>
        <w:tc>
          <w:tcPr>
            <w:tcW w:w="1569" w:type="dxa"/>
            <w:gridSpan w:val="2"/>
            <w:tcBorders>
              <w:top w:val="nil"/>
              <w:left w:val="nil"/>
              <w:bottom w:val="nil"/>
              <w:right w:val="nil"/>
            </w:tcBorders>
            <w:shd w:val="clear" w:color="auto" w:fill="auto"/>
            <w:noWrap/>
            <w:vAlign w:val="bottom"/>
          </w:tcPr>
          <w:p w:rsidR="00786A7D" w:rsidRPr="00652B31" w:rsidRDefault="00786A7D" w:rsidP="00615BBF">
            <w:pPr>
              <w:rPr>
                <w:color w:val="000000"/>
                <w:sz w:val="20"/>
                <w:szCs w:val="20"/>
                <w:lang w:val="uk-UA"/>
              </w:rPr>
            </w:pPr>
          </w:p>
        </w:tc>
        <w:tc>
          <w:tcPr>
            <w:tcW w:w="1502" w:type="dxa"/>
            <w:gridSpan w:val="3"/>
            <w:tcBorders>
              <w:top w:val="nil"/>
              <w:left w:val="nil"/>
              <w:bottom w:val="nil"/>
              <w:right w:val="nil"/>
            </w:tcBorders>
            <w:shd w:val="clear" w:color="auto" w:fill="auto"/>
            <w:noWrap/>
            <w:vAlign w:val="bottom"/>
          </w:tcPr>
          <w:p w:rsidR="00786A7D" w:rsidRPr="00652B31" w:rsidRDefault="00786A7D" w:rsidP="00615BBF">
            <w:pPr>
              <w:rPr>
                <w:color w:val="000000"/>
                <w:sz w:val="20"/>
                <w:szCs w:val="20"/>
                <w:lang w:val="uk-UA"/>
              </w:rPr>
            </w:pPr>
          </w:p>
        </w:tc>
        <w:tc>
          <w:tcPr>
            <w:tcW w:w="7286" w:type="dxa"/>
            <w:gridSpan w:val="20"/>
            <w:tcBorders>
              <w:left w:val="nil"/>
              <w:bottom w:val="nil"/>
              <w:right w:val="nil"/>
            </w:tcBorders>
            <w:shd w:val="clear" w:color="auto" w:fill="auto"/>
            <w:noWrap/>
            <w:vAlign w:val="bottom"/>
            <w:hideMark/>
          </w:tcPr>
          <w:p w:rsidR="00786A7D" w:rsidRPr="00652B31" w:rsidRDefault="00786A7D" w:rsidP="00615BBF">
            <w:pPr>
              <w:rPr>
                <w:color w:val="000000"/>
                <w:sz w:val="20"/>
                <w:szCs w:val="20"/>
                <w:lang w:val="uk-UA"/>
              </w:rPr>
            </w:pPr>
          </w:p>
        </w:tc>
      </w:tr>
      <w:tr w:rsidR="00786A7D" w:rsidRPr="00AA78CD" w:rsidTr="00615BBF">
        <w:trPr>
          <w:gridAfter w:val="1"/>
          <w:wAfter w:w="436" w:type="dxa"/>
          <w:trHeight w:val="315"/>
        </w:trPr>
        <w:tc>
          <w:tcPr>
            <w:tcW w:w="15309" w:type="dxa"/>
            <w:gridSpan w:val="27"/>
            <w:tcBorders>
              <w:top w:val="nil"/>
              <w:left w:val="nil"/>
              <w:bottom w:val="nil"/>
              <w:right w:val="nil"/>
            </w:tcBorders>
            <w:shd w:val="clear" w:color="auto" w:fill="auto"/>
            <w:vAlign w:val="center"/>
            <w:hideMark/>
          </w:tcPr>
          <w:p w:rsidR="00786A7D" w:rsidRPr="00652B31" w:rsidRDefault="00786A7D" w:rsidP="00615BBF">
            <w:pPr>
              <w:jc w:val="center"/>
              <w:rPr>
                <w:b/>
                <w:i/>
                <w:lang w:val="uk-UA"/>
              </w:rPr>
            </w:pPr>
            <w:bookmarkStart w:id="8" w:name="RANGE!A1:P90"/>
            <w:r w:rsidRPr="00652B31">
              <w:rPr>
                <w:b/>
                <w:i/>
                <w:lang w:val="uk-UA"/>
              </w:rPr>
              <w:t>ФОРМА НАДАННЯ ІНФОРМАЦІЇ З ОХОРОНИ ПРАЦІ, ПОЖЕЖНОЇ БЕЗПЕКИ ТА БЕЗПЕКИ ДОРОЖНЬОГО РУХУ ВІД ПІДРЯДНИХ / СУБПІДРЯДНИХ ОРГАНІЗАЦІЙ</w:t>
            </w:r>
            <w:bookmarkEnd w:id="8"/>
          </w:p>
        </w:tc>
      </w:tr>
      <w:tr w:rsidR="00786A7D" w:rsidRPr="00AA78CD" w:rsidTr="00615BBF">
        <w:trPr>
          <w:gridAfter w:val="1"/>
          <w:wAfter w:w="436" w:type="dxa"/>
          <w:trHeight w:val="315"/>
        </w:trPr>
        <w:tc>
          <w:tcPr>
            <w:tcW w:w="15309" w:type="dxa"/>
            <w:gridSpan w:val="27"/>
            <w:tcBorders>
              <w:top w:val="nil"/>
              <w:left w:val="nil"/>
              <w:bottom w:val="nil"/>
              <w:right w:val="nil"/>
            </w:tcBorders>
            <w:shd w:val="clear" w:color="auto" w:fill="auto"/>
            <w:vAlign w:val="center"/>
            <w:hideMark/>
          </w:tcPr>
          <w:p w:rsidR="00786A7D" w:rsidRPr="00652B31" w:rsidRDefault="00786A7D" w:rsidP="00615BBF">
            <w:pPr>
              <w:rPr>
                <w:lang w:val="uk-UA"/>
              </w:rPr>
            </w:pPr>
          </w:p>
        </w:tc>
      </w:tr>
      <w:tr w:rsidR="00786A7D" w:rsidRPr="00652B31" w:rsidTr="00615BBF">
        <w:trPr>
          <w:gridAfter w:val="1"/>
          <w:wAfter w:w="436" w:type="dxa"/>
          <w:trHeight w:val="315"/>
        </w:trPr>
        <w:tc>
          <w:tcPr>
            <w:tcW w:w="15309" w:type="dxa"/>
            <w:gridSpan w:val="27"/>
            <w:tcBorders>
              <w:top w:val="nil"/>
              <w:left w:val="nil"/>
              <w:bottom w:val="nil"/>
            </w:tcBorders>
            <w:shd w:val="clear" w:color="auto" w:fill="auto"/>
            <w:vAlign w:val="bottom"/>
            <w:hideMark/>
          </w:tcPr>
          <w:p w:rsidR="00786A7D" w:rsidRPr="00652B31" w:rsidRDefault="00786A7D" w:rsidP="00615BBF">
            <w:pPr>
              <w:rPr>
                <w:sz w:val="18"/>
                <w:szCs w:val="18"/>
                <w:lang w:val="uk-UA"/>
              </w:rPr>
            </w:pPr>
            <w:r w:rsidRPr="00652B31">
              <w:rPr>
                <w:lang w:val="uk-UA"/>
              </w:rPr>
              <w:t xml:space="preserve">                                                                                 </w:t>
            </w:r>
            <w:r w:rsidRPr="00652B31">
              <w:rPr>
                <w:sz w:val="18"/>
                <w:szCs w:val="18"/>
                <w:lang w:val="uk-UA"/>
              </w:rPr>
              <w:t>НАЙМЕНУВАННЯ ПО</w:t>
            </w:r>
          </w:p>
          <w:p w:rsidR="00786A7D" w:rsidRPr="00652B31" w:rsidRDefault="00786A7D" w:rsidP="00615BBF">
            <w:pPr>
              <w:rPr>
                <w:lang w:val="uk-UA"/>
              </w:rPr>
            </w:pPr>
            <w:r w:rsidRPr="00652B31">
              <w:rPr>
                <w:lang w:val="uk-UA"/>
              </w:rPr>
              <w:t xml:space="preserve">                                                                                                                                                                                                               за            місяць          року</w:t>
            </w:r>
          </w:p>
        </w:tc>
      </w:tr>
      <w:tr w:rsidR="00786A7D" w:rsidRPr="00652B31" w:rsidTr="00615BBF">
        <w:trPr>
          <w:gridAfter w:val="1"/>
          <w:wAfter w:w="436" w:type="dxa"/>
          <w:trHeight w:val="315"/>
        </w:trPr>
        <w:tc>
          <w:tcPr>
            <w:tcW w:w="6379" w:type="dxa"/>
            <w:gridSpan w:val="4"/>
            <w:tcBorders>
              <w:top w:val="nil"/>
              <w:left w:val="nil"/>
              <w:bottom w:val="nil"/>
              <w:right w:val="nil"/>
            </w:tcBorders>
            <w:shd w:val="clear" w:color="auto" w:fill="auto"/>
            <w:vAlign w:val="bottom"/>
            <w:hideMark/>
          </w:tcPr>
          <w:p w:rsidR="00786A7D" w:rsidRPr="00652B31" w:rsidRDefault="00786A7D" w:rsidP="00615BBF">
            <w:pPr>
              <w:rPr>
                <w:lang w:val="uk-UA"/>
              </w:rPr>
            </w:pPr>
          </w:p>
        </w:tc>
        <w:tc>
          <w:tcPr>
            <w:tcW w:w="1418" w:type="dxa"/>
            <w:gridSpan w:val="2"/>
            <w:tcBorders>
              <w:top w:val="nil"/>
              <w:left w:val="nil"/>
              <w:bottom w:val="nil"/>
              <w:right w:val="nil"/>
            </w:tcBorders>
            <w:shd w:val="clear" w:color="auto" w:fill="auto"/>
            <w:vAlign w:val="bottom"/>
            <w:hideMark/>
          </w:tcPr>
          <w:p w:rsidR="00786A7D" w:rsidRPr="00652B31" w:rsidRDefault="00786A7D" w:rsidP="00615BBF">
            <w:pPr>
              <w:rPr>
                <w:lang w:val="uk-UA"/>
              </w:rPr>
            </w:pPr>
          </w:p>
        </w:tc>
        <w:tc>
          <w:tcPr>
            <w:tcW w:w="4961" w:type="dxa"/>
            <w:gridSpan w:val="14"/>
            <w:tcBorders>
              <w:top w:val="single" w:sz="4" w:space="0" w:color="auto"/>
              <w:left w:val="nil"/>
              <w:bottom w:val="single" w:sz="4" w:space="0" w:color="auto"/>
              <w:right w:val="nil"/>
            </w:tcBorders>
            <w:shd w:val="clear" w:color="auto" w:fill="auto"/>
            <w:vAlign w:val="bottom"/>
            <w:hideMark/>
          </w:tcPr>
          <w:p w:rsidR="00786A7D" w:rsidRPr="00652B31" w:rsidRDefault="00786A7D" w:rsidP="00615BBF">
            <w:pPr>
              <w:rPr>
                <w:lang w:val="uk-UA"/>
              </w:rPr>
            </w:pPr>
            <w:r w:rsidRPr="00652B31">
              <w:rPr>
                <w:lang w:val="uk-UA"/>
              </w:rPr>
              <w:t>(найменування підрядної / субпідрядної організації)</w:t>
            </w:r>
          </w:p>
        </w:tc>
        <w:tc>
          <w:tcPr>
            <w:tcW w:w="425" w:type="dxa"/>
            <w:gridSpan w:val="2"/>
            <w:tcBorders>
              <w:top w:val="nil"/>
              <w:left w:val="nil"/>
              <w:bottom w:val="nil"/>
              <w:right w:val="nil"/>
            </w:tcBorders>
            <w:shd w:val="clear" w:color="auto" w:fill="auto"/>
            <w:hideMark/>
          </w:tcPr>
          <w:p w:rsidR="00786A7D" w:rsidRPr="00652B31" w:rsidRDefault="00786A7D" w:rsidP="00615BBF">
            <w:pPr>
              <w:rPr>
                <w:lang w:val="uk-UA"/>
              </w:rPr>
            </w:pPr>
          </w:p>
        </w:tc>
        <w:tc>
          <w:tcPr>
            <w:tcW w:w="425" w:type="dxa"/>
            <w:gridSpan w:val="2"/>
            <w:tcBorders>
              <w:top w:val="single" w:sz="4" w:space="0" w:color="auto"/>
              <w:left w:val="nil"/>
              <w:bottom w:val="single" w:sz="4" w:space="0" w:color="auto"/>
              <w:right w:val="nil"/>
            </w:tcBorders>
            <w:shd w:val="clear" w:color="auto" w:fill="auto"/>
            <w:hideMark/>
          </w:tcPr>
          <w:p w:rsidR="00786A7D" w:rsidRPr="00652B31" w:rsidRDefault="00786A7D" w:rsidP="00615BBF">
            <w:pPr>
              <w:rPr>
                <w:lang w:val="uk-UA"/>
              </w:rPr>
            </w:pPr>
            <w:r w:rsidRPr="00652B31">
              <w:rPr>
                <w:lang w:val="uk-UA"/>
              </w:rPr>
              <w:t> </w:t>
            </w:r>
          </w:p>
        </w:tc>
        <w:tc>
          <w:tcPr>
            <w:tcW w:w="425" w:type="dxa"/>
            <w:tcBorders>
              <w:top w:val="nil"/>
              <w:left w:val="nil"/>
              <w:bottom w:val="nil"/>
              <w:right w:val="nil"/>
            </w:tcBorders>
            <w:shd w:val="clear" w:color="auto" w:fill="auto"/>
            <w:vAlign w:val="bottom"/>
            <w:hideMark/>
          </w:tcPr>
          <w:p w:rsidR="00786A7D" w:rsidRPr="00652B31" w:rsidRDefault="00786A7D" w:rsidP="00615BBF">
            <w:pPr>
              <w:rPr>
                <w:lang w:val="uk-UA"/>
              </w:rPr>
            </w:pPr>
          </w:p>
        </w:tc>
        <w:tc>
          <w:tcPr>
            <w:tcW w:w="567" w:type="dxa"/>
            <w:tcBorders>
              <w:top w:val="single" w:sz="4" w:space="0" w:color="auto"/>
              <w:left w:val="nil"/>
              <w:bottom w:val="single" w:sz="4" w:space="0" w:color="auto"/>
              <w:right w:val="nil"/>
            </w:tcBorders>
            <w:shd w:val="clear" w:color="auto" w:fill="auto"/>
            <w:vAlign w:val="bottom"/>
            <w:hideMark/>
          </w:tcPr>
          <w:p w:rsidR="00786A7D" w:rsidRPr="00652B31" w:rsidRDefault="00786A7D" w:rsidP="00615BBF">
            <w:pPr>
              <w:rPr>
                <w:lang w:val="uk-UA"/>
              </w:rPr>
            </w:pPr>
            <w:r w:rsidRPr="00652B31">
              <w:rPr>
                <w:lang w:val="uk-UA"/>
              </w:rPr>
              <w:t> </w:t>
            </w:r>
          </w:p>
        </w:tc>
        <w:tc>
          <w:tcPr>
            <w:tcW w:w="709" w:type="dxa"/>
            <w:tcBorders>
              <w:top w:val="nil"/>
              <w:left w:val="nil"/>
              <w:bottom w:val="nil"/>
              <w:right w:val="nil"/>
            </w:tcBorders>
            <w:shd w:val="clear" w:color="auto" w:fill="auto"/>
            <w:vAlign w:val="bottom"/>
            <w:hideMark/>
          </w:tcPr>
          <w:p w:rsidR="00786A7D" w:rsidRPr="00652B31" w:rsidRDefault="00786A7D" w:rsidP="00615BBF">
            <w:pPr>
              <w:rPr>
                <w:lang w:val="uk-UA"/>
              </w:rPr>
            </w:pPr>
          </w:p>
        </w:tc>
      </w:tr>
      <w:tr w:rsidR="00786A7D" w:rsidRPr="00652B31" w:rsidTr="00615BBF">
        <w:trPr>
          <w:gridAfter w:val="1"/>
          <w:wAfter w:w="436" w:type="dxa"/>
          <w:cantSplit/>
          <w:trHeight w:val="1134"/>
        </w:trPr>
        <w:tc>
          <w:tcPr>
            <w:tcW w:w="6379" w:type="dxa"/>
            <w:gridSpan w:val="4"/>
            <w:tcBorders>
              <w:top w:val="single" w:sz="4" w:space="0" w:color="auto"/>
              <w:left w:val="single" w:sz="4" w:space="0" w:color="auto"/>
              <w:bottom w:val="single" w:sz="4" w:space="0" w:color="auto"/>
              <w:right w:val="single" w:sz="4" w:space="0" w:color="auto"/>
            </w:tcBorders>
            <w:shd w:val="clear" w:color="FFCC00" w:fill="FFD200"/>
            <w:vAlign w:val="center"/>
            <w:hideMark/>
          </w:tcPr>
          <w:p w:rsidR="00786A7D" w:rsidRPr="00652B31" w:rsidRDefault="00786A7D" w:rsidP="00615BBF">
            <w:pPr>
              <w:rPr>
                <w:b/>
                <w:sz w:val="20"/>
                <w:szCs w:val="20"/>
                <w:lang w:val="uk-UA"/>
              </w:rPr>
            </w:pPr>
            <w:r w:rsidRPr="00652B31">
              <w:rPr>
                <w:b/>
                <w:sz w:val="20"/>
                <w:szCs w:val="20"/>
                <w:lang w:val="uk-UA"/>
              </w:rPr>
              <w:t>ПОКАЗНИКИ</w:t>
            </w:r>
          </w:p>
        </w:tc>
        <w:tc>
          <w:tcPr>
            <w:tcW w:w="1418" w:type="dxa"/>
            <w:gridSpan w:val="2"/>
            <w:tcBorders>
              <w:top w:val="single" w:sz="4" w:space="0" w:color="auto"/>
              <w:left w:val="nil"/>
              <w:bottom w:val="single" w:sz="4" w:space="0" w:color="auto"/>
              <w:right w:val="single" w:sz="4" w:space="0" w:color="auto"/>
            </w:tcBorders>
            <w:shd w:val="clear" w:color="FFCC00" w:fill="FFD200"/>
            <w:vAlign w:val="center"/>
            <w:hideMark/>
          </w:tcPr>
          <w:p w:rsidR="00786A7D" w:rsidRPr="00652B31" w:rsidRDefault="00786A7D" w:rsidP="00615BBF">
            <w:pPr>
              <w:rPr>
                <w:b/>
                <w:sz w:val="20"/>
                <w:szCs w:val="20"/>
                <w:lang w:val="uk-UA"/>
              </w:rPr>
            </w:pPr>
            <w:r w:rsidRPr="00652B31">
              <w:rPr>
                <w:b/>
                <w:sz w:val="20"/>
                <w:szCs w:val="20"/>
                <w:lang w:val="uk-UA"/>
              </w:rPr>
              <w:t>періодичність подання інформації</w:t>
            </w:r>
          </w:p>
        </w:tc>
        <w:tc>
          <w:tcPr>
            <w:tcW w:w="992" w:type="dxa"/>
            <w:gridSpan w:val="4"/>
            <w:tcBorders>
              <w:top w:val="nil"/>
              <w:left w:val="nil"/>
              <w:bottom w:val="single" w:sz="4" w:space="0" w:color="auto"/>
              <w:right w:val="single" w:sz="4" w:space="0" w:color="auto"/>
            </w:tcBorders>
            <w:shd w:val="clear" w:color="FFCC00" w:fill="FFD200"/>
            <w:vAlign w:val="center"/>
            <w:hideMark/>
          </w:tcPr>
          <w:p w:rsidR="00786A7D" w:rsidRPr="00652B31" w:rsidRDefault="00786A7D" w:rsidP="00615BBF">
            <w:pPr>
              <w:rPr>
                <w:b/>
                <w:sz w:val="20"/>
                <w:szCs w:val="20"/>
                <w:lang w:val="uk-UA"/>
              </w:rPr>
            </w:pPr>
            <w:r w:rsidRPr="00652B31">
              <w:rPr>
                <w:b/>
                <w:sz w:val="20"/>
                <w:szCs w:val="20"/>
                <w:lang w:val="uk-UA"/>
              </w:rPr>
              <w:t>ОДИНИЦЯ ВИМІРУ</w:t>
            </w:r>
          </w:p>
        </w:tc>
        <w:tc>
          <w:tcPr>
            <w:tcW w:w="850" w:type="dxa"/>
            <w:gridSpan w:val="2"/>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ВСЬОГО</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січень</w:t>
            </w:r>
          </w:p>
        </w:tc>
        <w:tc>
          <w:tcPr>
            <w:tcW w:w="567" w:type="dxa"/>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лютий</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березень</w:t>
            </w:r>
          </w:p>
        </w:tc>
        <w:tc>
          <w:tcPr>
            <w:tcW w:w="426" w:type="dxa"/>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квітень</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травень</w:t>
            </w:r>
          </w:p>
        </w:tc>
        <w:tc>
          <w:tcPr>
            <w:tcW w:w="425" w:type="dxa"/>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червень</w:t>
            </w:r>
          </w:p>
        </w:tc>
        <w:tc>
          <w:tcPr>
            <w:tcW w:w="426" w:type="dxa"/>
            <w:gridSpan w:val="2"/>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липень</w:t>
            </w:r>
          </w:p>
        </w:tc>
        <w:tc>
          <w:tcPr>
            <w:tcW w:w="425" w:type="dxa"/>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серпень</w:t>
            </w:r>
          </w:p>
        </w:tc>
        <w:tc>
          <w:tcPr>
            <w:tcW w:w="425" w:type="dxa"/>
            <w:gridSpan w:val="2"/>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вересень</w:t>
            </w:r>
          </w:p>
        </w:tc>
        <w:tc>
          <w:tcPr>
            <w:tcW w:w="425" w:type="dxa"/>
            <w:tcBorders>
              <w:top w:val="single" w:sz="4" w:space="0" w:color="auto"/>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жовтень</w:t>
            </w:r>
          </w:p>
        </w:tc>
        <w:tc>
          <w:tcPr>
            <w:tcW w:w="567" w:type="dxa"/>
            <w:tcBorders>
              <w:top w:val="nil"/>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листопад</w:t>
            </w:r>
          </w:p>
        </w:tc>
        <w:tc>
          <w:tcPr>
            <w:tcW w:w="709" w:type="dxa"/>
            <w:tcBorders>
              <w:top w:val="single" w:sz="4" w:space="0" w:color="auto"/>
              <w:left w:val="nil"/>
              <w:bottom w:val="single" w:sz="4" w:space="0" w:color="auto"/>
              <w:right w:val="single" w:sz="4" w:space="0" w:color="auto"/>
            </w:tcBorders>
            <w:shd w:val="clear" w:color="FFCC00" w:fill="FFD200"/>
            <w:textDirection w:val="btLr"/>
            <w:vAlign w:val="center"/>
            <w:hideMark/>
          </w:tcPr>
          <w:p w:rsidR="00786A7D" w:rsidRPr="00652B31" w:rsidRDefault="00786A7D" w:rsidP="00615BBF">
            <w:pPr>
              <w:rPr>
                <w:b/>
                <w:sz w:val="20"/>
                <w:szCs w:val="20"/>
                <w:lang w:val="uk-UA"/>
              </w:rPr>
            </w:pPr>
            <w:r w:rsidRPr="00652B31">
              <w:rPr>
                <w:b/>
                <w:sz w:val="20"/>
                <w:szCs w:val="20"/>
                <w:lang w:val="uk-UA"/>
              </w:rPr>
              <w:t>грудень</w:t>
            </w:r>
          </w:p>
        </w:tc>
      </w:tr>
      <w:tr w:rsidR="00786A7D" w:rsidRPr="00652B31" w:rsidTr="00615BBF">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0000"/>
            <w:vAlign w:val="center"/>
            <w:hideMark/>
          </w:tcPr>
          <w:p w:rsidR="00786A7D" w:rsidRPr="00652B31" w:rsidRDefault="00786A7D" w:rsidP="00615BBF">
            <w:pPr>
              <w:rPr>
                <w:sz w:val="20"/>
                <w:szCs w:val="20"/>
                <w:lang w:val="uk-UA"/>
              </w:rPr>
            </w:pPr>
            <w:r w:rsidRPr="00652B31">
              <w:rPr>
                <w:sz w:val="20"/>
                <w:szCs w:val="20"/>
                <w:lang w:val="uk-UA"/>
              </w:rPr>
              <w:t>Розділ 1. ОХОРОНА ПРАЦІ</w:t>
            </w:r>
          </w:p>
        </w:tc>
      </w:tr>
      <w:tr w:rsidR="00786A7D" w:rsidRPr="00652B31" w:rsidTr="00615BBF">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Підрозділ 1.1. ВИРОБНИЧИЙ ТРАВМАТИЗМ ТА ПРОФЗАХВОРЮВАНЬ У ПІДРЯДУ / СУБПІДРЯДНИХ ОРГАНІЗАЦІЙ НА ОБ'ЄКТАХ ТОВАРИСТВА</w:t>
            </w:r>
          </w:p>
        </w:tc>
      </w:tr>
      <w:tr w:rsidR="00786A7D" w:rsidRPr="00652B31" w:rsidTr="00615BBF">
        <w:trPr>
          <w:gridAfter w:val="1"/>
          <w:wAfter w:w="436" w:type="dxa"/>
          <w:trHeight w:val="457"/>
        </w:trPr>
        <w:tc>
          <w:tcPr>
            <w:tcW w:w="6379" w:type="dxa"/>
            <w:gridSpan w:val="4"/>
            <w:tcBorders>
              <w:top w:val="nil"/>
              <w:left w:val="single" w:sz="4" w:space="0" w:color="auto"/>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Кількість працівників підрядних / субпідрядних організацій, що працюють на об'єктах ТГ за договором</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7"/>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Загальна кількість відпрацьованих людино-годин,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люд.-годин</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68"/>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люд.-годин</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89"/>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люд.-годин</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97"/>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Загальна кількість відпрацьованих днів</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люд.-днів</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54"/>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люд.-днів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03"/>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люд.-днів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Тривалість тимчасової непрацездатності в результаті нещасних випадків на виробництві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днів</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000000" w:fill="E1FFFF"/>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lastRenderedPageBreak/>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709"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c>
          <w:tcPr>
            <w:tcW w:w="709"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Кількість постраждалих в результаті нещасних випадків, в тому числі: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з легким ступенем тяжкості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з важким ступенем тяжкості</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зі смертельними наслідками,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постраждалих в нещасних випадках, що сталися з вини 3-х осіб,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зі смертельними наслідками, з них:</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86A7D" w:rsidRPr="00652B31" w:rsidRDefault="00786A7D" w:rsidP="00615BBF">
            <w:pPr>
              <w:rPr>
                <w:sz w:val="20"/>
                <w:szCs w:val="20"/>
                <w:lang w:val="uk-UA"/>
              </w:rPr>
            </w:pPr>
            <w:r w:rsidRPr="00652B31">
              <w:rPr>
                <w:sz w:val="20"/>
                <w:szCs w:val="20"/>
                <w:lang w:val="uk-UA"/>
              </w:rPr>
              <w:t>випадків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008080" w:fill="FFFFFF"/>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750"/>
        </w:trPr>
        <w:tc>
          <w:tcPr>
            <w:tcW w:w="6379" w:type="dxa"/>
            <w:gridSpan w:val="4"/>
            <w:tcBorders>
              <w:top w:val="nil"/>
              <w:left w:val="single" w:sz="4" w:space="0" w:color="auto"/>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Кількість постраждалих в результаті подій без втрати працездатності з наданням медико-санітарної допомоги</w:t>
            </w:r>
          </w:p>
        </w:tc>
        <w:tc>
          <w:tcPr>
            <w:tcW w:w="1418" w:type="dxa"/>
            <w:gridSpan w:val="2"/>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FFFFCC" w:fill="FFFFFF"/>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Кількість працівників з вперше встановленим профзахворюванням,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щороку</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 чоловіки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щороку</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жінки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щороку</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6"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600"/>
        </w:trPr>
        <w:tc>
          <w:tcPr>
            <w:tcW w:w="6379" w:type="dxa"/>
            <w:gridSpan w:val="4"/>
            <w:tcBorders>
              <w:top w:val="nil"/>
              <w:left w:val="single" w:sz="4" w:space="0" w:color="auto"/>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Тривалість тимчасової непрацездатності в результаті професійних захворювань</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00FFFF" w:fill="FFFFFF"/>
            <w:vAlign w:val="center"/>
            <w:hideMark/>
          </w:tcPr>
          <w:p w:rsidR="00786A7D" w:rsidRPr="00652B31" w:rsidRDefault="00786A7D" w:rsidP="00615BBF">
            <w:pPr>
              <w:rPr>
                <w:sz w:val="20"/>
                <w:szCs w:val="20"/>
                <w:lang w:val="uk-UA"/>
              </w:rPr>
            </w:pPr>
            <w:r w:rsidRPr="00652B31">
              <w:rPr>
                <w:sz w:val="20"/>
                <w:szCs w:val="20"/>
                <w:lang w:val="uk-UA"/>
              </w:rPr>
              <w:t>календ. днів</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0000"/>
            <w:vAlign w:val="center"/>
            <w:hideMark/>
          </w:tcPr>
          <w:p w:rsidR="00786A7D" w:rsidRPr="00652B31" w:rsidRDefault="00786A7D" w:rsidP="00615BBF">
            <w:pPr>
              <w:rPr>
                <w:sz w:val="20"/>
                <w:szCs w:val="20"/>
                <w:lang w:val="uk-UA"/>
              </w:rPr>
            </w:pPr>
            <w:r w:rsidRPr="00652B31">
              <w:rPr>
                <w:sz w:val="20"/>
                <w:szCs w:val="20"/>
                <w:lang w:val="uk-UA"/>
              </w:rPr>
              <w:t>Розділ 2. БЕЗПЕКА НА ДОРОЗІ</w:t>
            </w:r>
          </w:p>
        </w:tc>
      </w:tr>
      <w:tr w:rsidR="00786A7D" w:rsidRPr="00652B31" w:rsidTr="00615BBF">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Підрозділ 2.1. Транспортні пригоди в підрядних / субпідрядних організаціях</w:t>
            </w:r>
          </w:p>
        </w:tc>
      </w:tr>
      <w:tr w:rsidR="00786A7D" w:rsidRPr="00652B31" w:rsidTr="00615BBF">
        <w:trPr>
          <w:gridAfter w:val="1"/>
          <w:wAfter w:w="436" w:type="dxa"/>
          <w:trHeight w:val="12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Кількість ДТП за участю транспорту підрядних / субпідрядних організацій під час надання послуги або виконання роботи за договором з ПАТ «НК« Роснафта »(ТГ) на території ПАТ« НК «Роснафта» (ТГ),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з вини водія підрядної / субпідрядної організації</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lastRenderedPageBreak/>
              <w:t>з вини третіх осіб</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Кількість постраждалих в ДТП, всього,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працівників ТГ</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з легким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з важким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зі смертельними наслідками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працівників підрядної / субпідрядної організації:</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з легким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з важким ступенем тяжкості</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зі смертельними наслідками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Третіх осіб, які постраждали в ДТП</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88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Пробіг ТЗ підрядних організацій ТГ ПАТ «НК« Роснафта »з метою виконання робіт (надання послуг) за договором з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млн. км.</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15309" w:type="dxa"/>
            <w:gridSpan w:val="27"/>
            <w:tcBorders>
              <w:top w:val="single" w:sz="4" w:space="0" w:color="auto"/>
              <w:left w:val="single" w:sz="4" w:space="0" w:color="auto"/>
              <w:bottom w:val="single" w:sz="4" w:space="0" w:color="auto"/>
              <w:right w:val="single" w:sz="4" w:space="0" w:color="000000"/>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Підрозділ 2.2. Інформація по транспорту в підрядних / субпідрядних організаціях, які виконують роботи, послуги для ТГ</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Кількість ТЗ підрядних / субпідрядних організацій, всього,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оснащених ременями безпеки</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 xml:space="preserve">оснащених </w:t>
            </w:r>
            <w:proofErr w:type="spellStart"/>
            <w:r w:rsidRPr="00652B31">
              <w:rPr>
                <w:sz w:val="20"/>
                <w:szCs w:val="20"/>
                <w:lang w:val="uk-UA"/>
              </w:rPr>
              <w:t>відеореєстраторами</w:t>
            </w:r>
            <w:proofErr w:type="spellEnd"/>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60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легкового транспорту підрядних / субпідрядних організацій,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оснащеного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оснащеного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xml:space="preserve">оснащеного </w:t>
            </w:r>
            <w:proofErr w:type="spellStart"/>
            <w:r w:rsidRPr="00652B31">
              <w:rPr>
                <w:sz w:val="20"/>
                <w:szCs w:val="20"/>
                <w:lang w:val="uk-UA"/>
              </w:rPr>
              <w:t>відеореєстраторами</w:t>
            </w:r>
            <w:proofErr w:type="spellEnd"/>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6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ТЗ підрядних / субпідрядних організацій для перевезення пасажирів (більше 8 пасажирських місць),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оснащених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оснащених відео реєстраторами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63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ТЗ підрядних / субпідрядних організацій для перевезення небезпечних вантажів,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lastRenderedPageBreak/>
              <w:t>оснащених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xml:space="preserve">оснащених </w:t>
            </w:r>
            <w:proofErr w:type="spellStart"/>
            <w:r w:rsidRPr="00652B31">
              <w:rPr>
                <w:sz w:val="20"/>
                <w:szCs w:val="20"/>
                <w:lang w:val="uk-UA"/>
              </w:rPr>
              <w:t>відеореєстраторами</w:t>
            </w:r>
            <w:proofErr w:type="spellEnd"/>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Кількість спеціальної техніки підрядних / субпідрядних організацій, з них</w:t>
            </w:r>
          </w:p>
        </w:tc>
        <w:tc>
          <w:tcPr>
            <w:tcW w:w="1418" w:type="dxa"/>
            <w:gridSpan w:val="2"/>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00B0F0"/>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кранова техніка на автомобільному шасі</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оснащеної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оснащеної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xml:space="preserve">оснащеної </w:t>
            </w:r>
            <w:proofErr w:type="spellStart"/>
            <w:r w:rsidRPr="00652B31">
              <w:rPr>
                <w:sz w:val="20"/>
                <w:szCs w:val="20"/>
                <w:lang w:val="uk-UA"/>
              </w:rPr>
              <w:t>відеореєстраторами</w:t>
            </w:r>
            <w:proofErr w:type="spellEnd"/>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73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xml:space="preserve">Кількість важкої техніки (трактори та спеціалізовані машина на гусеничному ходу, екскаватори, всюдиходи, універсальні дорожні машини і </w:t>
            </w:r>
            <w:proofErr w:type="spellStart"/>
            <w:r w:rsidRPr="00652B31">
              <w:rPr>
                <w:sz w:val="20"/>
                <w:szCs w:val="20"/>
                <w:lang w:val="uk-UA"/>
              </w:rPr>
              <w:t>т.п</w:t>
            </w:r>
            <w:proofErr w:type="spellEnd"/>
            <w:r w:rsidRPr="00652B31">
              <w:rPr>
                <w:sz w:val="20"/>
                <w:szCs w:val="20"/>
                <w:lang w:val="uk-UA"/>
              </w:rPr>
              <w:t>.)</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ТЗ підрядних / субпідрядних організацій інших категорій (вантажний транспорт), з них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оснащених ременями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оснащених БСМТЗ</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 xml:space="preserve">оснащених </w:t>
            </w:r>
            <w:proofErr w:type="spellStart"/>
            <w:r w:rsidRPr="00652B31">
              <w:rPr>
                <w:sz w:val="20"/>
                <w:szCs w:val="20"/>
                <w:lang w:val="uk-UA"/>
              </w:rPr>
              <w:t>відеореєстраторами</w:t>
            </w:r>
            <w:proofErr w:type="spellEnd"/>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од.</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66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проведених перевірок у підрядних / субпідрядних організаціях з безпеки дорожнього руху</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75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порушників застосування ременів безпеки, виявлених в результаті перевірок підрядних / субпідрядних організацій</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72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порушників, залучених в підрядних / субпідрядних організаціях до відповідальності за незастосування ременів безпеки</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65"/>
        </w:trPr>
        <w:tc>
          <w:tcPr>
            <w:tcW w:w="6379" w:type="dxa"/>
            <w:gridSpan w:val="4"/>
            <w:tcBorders>
              <w:top w:val="nil"/>
              <w:left w:val="single" w:sz="4" w:space="0" w:color="auto"/>
              <w:bottom w:val="single" w:sz="4" w:space="0" w:color="auto"/>
              <w:right w:val="single" w:sz="4" w:space="0" w:color="auto"/>
            </w:tcBorders>
            <w:shd w:val="clear" w:color="auto" w:fill="auto"/>
            <w:vAlign w:val="bottom"/>
            <w:hideMark/>
          </w:tcPr>
          <w:p w:rsidR="00786A7D" w:rsidRPr="00652B31" w:rsidRDefault="00786A7D" w:rsidP="00615BBF">
            <w:pPr>
              <w:rPr>
                <w:sz w:val="20"/>
                <w:szCs w:val="20"/>
                <w:lang w:val="uk-UA"/>
              </w:rPr>
            </w:pPr>
            <w:r w:rsidRPr="00652B31">
              <w:rPr>
                <w:sz w:val="20"/>
                <w:szCs w:val="20"/>
                <w:lang w:val="uk-UA"/>
              </w:rPr>
              <w:t>Кількість водіїв підрядних / субпідрядних організацій,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57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інших працівників підрядних організацій, що керують ТЗ підрядних організацій (</w:t>
            </w:r>
            <w:proofErr w:type="spellStart"/>
            <w:r w:rsidRPr="00652B31">
              <w:rPr>
                <w:sz w:val="20"/>
                <w:szCs w:val="20"/>
                <w:lang w:val="uk-UA"/>
              </w:rPr>
              <w:t>self</w:t>
            </w:r>
            <w:proofErr w:type="spellEnd"/>
            <w:r w:rsidRPr="00652B31">
              <w:rPr>
                <w:sz w:val="20"/>
                <w:szCs w:val="20"/>
                <w:lang w:val="uk-UA"/>
              </w:rPr>
              <w:t xml:space="preserve"> </w:t>
            </w:r>
            <w:proofErr w:type="spellStart"/>
            <w:r w:rsidRPr="00652B31">
              <w:rPr>
                <w:sz w:val="20"/>
                <w:szCs w:val="20"/>
                <w:lang w:val="uk-UA"/>
              </w:rPr>
              <w:t>driver</w:t>
            </w:r>
            <w:proofErr w:type="spellEnd"/>
            <w:r w:rsidRPr="00652B31">
              <w:rPr>
                <w:sz w:val="20"/>
                <w:szCs w:val="20"/>
                <w:lang w:val="uk-UA"/>
              </w:rPr>
              <w:t>), що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FF8080" w:fill="FFFFFF"/>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64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водіїв підрядних / субпідрядних організацій, навчених "Захисному водінню",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675"/>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Кількість водіїв підрядних / субпідрядних організацій, навчених "Спеціалізованому зимового водіння",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720"/>
        </w:trPr>
        <w:tc>
          <w:tcPr>
            <w:tcW w:w="6379" w:type="dxa"/>
            <w:gridSpan w:val="4"/>
            <w:tcBorders>
              <w:top w:val="nil"/>
              <w:left w:val="single" w:sz="4" w:space="0" w:color="auto"/>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lastRenderedPageBreak/>
              <w:t>Кількість водіїв підрядних / субпідрядних організацій, навчених "Спеціалізованому управлінню спецтехнікою", які виконують роботи, послуги для ТГ</w:t>
            </w:r>
          </w:p>
        </w:tc>
        <w:tc>
          <w:tcPr>
            <w:tcW w:w="1418" w:type="dxa"/>
            <w:gridSpan w:val="2"/>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hideMark/>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501"/>
        </w:trPr>
        <w:tc>
          <w:tcPr>
            <w:tcW w:w="6379" w:type="dxa"/>
            <w:gridSpan w:val="4"/>
            <w:tcBorders>
              <w:top w:val="nil"/>
              <w:left w:val="single" w:sz="4" w:space="0" w:color="auto"/>
              <w:bottom w:val="single" w:sz="4" w:space="0" w:color="auto"/>
              <w:right w:val="single" w:sz="4" w:space="0" w:color="auto"/>
            </w:tcBorders>
            <w:shd w:val="clear" w:color="auto" w:fill="FF0000"/>
            <w:vAlign w:val="center"/>
          </w:tcPr>
          <w:p w:rsidR="00786A7D" w:rsidRPr="00652B31" w:rsidRDefault="00786A7D" w:rsidP="00615BBF">
            <w:pPr>
              <w:rPr>
                <w:sz w:val="20"/>
                <w:szCs w:val="20"/>
                <w:lang w:val="uk-UA"/>
              </w:rPr>
            </w:pPr>
            <w:r w:rsidRPr="00652B31">
              <w:rPr>
                <w:sz w:val="20"/>
                <w:szCs w:val="20"/>
                <w:lang w:val="uk-UA"/>
              </w:rPr>
              <w:t>Розділ 3. ПОЖЕЖНА БЕЗПЕКА</w:t>
            </w:r>
          </w:p>
        </w:tc>
        <w:tc>
          <w:tcPr>
            <w:tcW w:w="8930" w:type="dxa"/>
            <w:gridSpan w:val="23"/>
            <w:tcBorders>
              <w:top w:val="nil"/>
              <w:left w:val="nil"/>
              <w:bottom w:val="single" w:sz="4" w:space="0" w:color="auto"/>
              <w:right w:val="single" w:sz="4" w:space="0" w:color="auto"/>
            </w:tcBorders>
            <w:shd w:val="clear" w:color="auto" w:fill="FF0000"/>
            <w:vAlign w:val="center"/>
          </w:tcPr>
          <w:p w:rsidR="00786A7D" w:rsidRPr="00652B31" w:rsidRDefault="00786A7D" w:rsidP="00615BBF">
            <w:pPr>
              <w:rPr>
                <w:sz w:val="20"/>
                <w:szCs w:val="20"/>
                <w:lang w:val="uk-UA"/>
              </w:rPr>
            </w:pPr>
          </w:p>
        </w:tc>
      </w:tr>
      <w:tr w:rsidR="00786A7D" w:rsidRPr="00652B31" w:rsidTr="00615BBF">
        <w:trPr>
          <w:gridAfter w:val="1"/>
          <w:wAfter w:w="436" w:type="dxa"/>
          <w:trHeight w:val="410"/>
        </w:trPr>
        <w:tc>
          <w:tcPr>
            <w:tcW w:w="6379" w:type="dxa"/>
            <w:gridSpan w:val="4"/>
            <w:tcBorders>
              <w:top w:val="nil"/>
              <w:left w:val="single" w:sz="4" w:space="0" w:color="auto"/>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Підрозділ 3.1. Кількість пожеж та загорянь</w:t>
            </w:r>
          </w:p>
          <w:p w:rsidR="00786A7D" w:rsidRPr="00652B31" w:rsidRDefault="00786A7D" w:rsidP="00615BBF">
            <w:pPr>
              <w:rPr>
                <w:sz w:val="20"/>
                <w:szCs w:val="20"/>
                <w:lang w:val="uk-UA"/>
              </w:rPr>
            </w:pPr>
          </w:p>
        </w:tc>
        <w:tc>
          <w:tcPr>
            <w:tcW w:w="8930" w:type="dxa"/>
            <w:gridSpan w:val="23"/>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p>
        </w:tc>
      </w:tr>
      <w:tr w:rsidR="00786A7D" w:rsidRPr="00652B31" w:rsidTr="00615BBF">
        <w:trPr>
          <w:gridAfter w:val="1"/>
          <w:wAfter w:w="436" w:type="dxa"/>
          <w:trHeight w:val="720"/>
        </w:trPr>
        <w:tc>
          <w:tcPr>
            <w:tcW w:w="6379" w:type="dxa"/>
            <w:gridSpan w:val="4"/>
            <w:tcBorders>
              <w:top w:val="nil"/>
              <w:left w:val="single" w:sz="4" w:space="0" w:color="auto"/>
              <w:bottom w:val="single" w:sz="4" w:space="0" w:color="auto"/>
              <w:right w:val="single" w:sz="4" w:space="0" w:color="auto"/>
            </w:tcBorders>
            <w:shd w:val="clear" w:color="auto" w:fill="00B0F0"/>
            <w:vAlign w:val="center"/>
          </w:tcPr>
          <w:p w:rsidR="00786A7D" w:rsidRPr="00652B31" w:rsidRDefault="00786A7D" w:rsidP="00615BBF">
            <w:pPr>
              <w:rPr>
                <w:sz w:val="20"/>
                <w:szCs w:val="20"/>
                <w:lang w:val="uk-UA"/>
              </w:rPr>
            </w:pPr>
            <w:r w:rsidRPr="00652B31">
              <w:rPr>
                <w:sz w:val="20"/>
                <w:szCs w:val="20"/>
                <w:lang w:val="uk-UA"/>
              </w:rPr>
              <w:t xml:space="preserve"> Кількість відбулися пожеж і загорянь на об'єктах (майні) Організації, з них:</w:t>
            </w:r>
          </w:p>
          <w:p w:rsidR="00786A7D" w:rsidRPr="00652B31" w:rsidRDefault="00786A7D" w:rsidP="00615BBF">
            <w:pPr>
              <w:rPr>
                <w:sz w:val="20"/>
                <w:szCs w:val="20"/>
                <w:lang w:val="uk-UA"/>
              </w:rPr>
            </w:pPr>
            <w:r w:rsidRPr="00652B31">
              <w:rPr>
                <w:sz w:val="20"/>
                <w:szCs w:val="20"/>
                <w:lang w:val="uk-UA"/>
              </w:rPr>
              <w:t xml:space="preserve">                         </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69"/>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 xml:space="preserve"> Кількість пожеж, взятих на облік в МНС</w:t>
            </w:r>
          </w:p>
          <w:p w:rsidR="00786A7D" w:rsidRPr="00652B31" w:rsidRDefault="00786A7D" w:rsidP="00615BBF">
            <w:pPr>
              <w:rPr>
                <w:sz w:val="20"/>
                <w:szCs w:val="20"/>
                <w:lang w:val="uk-UA"/>
              </w:rPr>
            </w:pP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шт.</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521"/>
        </w:trPr>
        <w:tc>
          <w:tcPr>
            <w:tcW w:w="6379" w:type="dxa"/>
            <w:gridSpan w:val="4"/>
            <w:tcBorders>
              <w:top w:val="nil"/>
              <w:left w:val="single" w:sz="4" w:space="0" w:color="auto"/>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 xml:space="preserve"> Підрозділ 3.2. Наслідки від пожеж</w:t>
            </w:r>
          </w:p>
          <w:p w:rsidR="00786A7D" w:rsidRPr="00652B31" w:rsidRDefault="00786A7D" w:rsidP="00615BBF">
            <w:pPr>
              <w:rPr>
                <w:sz w:val="20"/>
                <w:szCs w:val="20"/>
                <w:lang w:val="uk-UA"/>
              </w:rPr>
            </w:pPr>
          </w:p>
        </w:tc>
        <w:tc>
          <w:tcPr>
            <w:tcW w:w="8930" w:type="dxa"/>
            <w:gridSpan w:val="23"/>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p>
        </w:tc>
      </w:tr>
      <w:tr w:rsidR="00786A7D" w:rsidRPr="00652B31" w:rsidTr="00615BBF">
        <w:trPr>
          <w:gridAfter w:val="1"/>
          <w:wAfter w:w="436" w:type="dxa"/>
          <w:trHeight w:val="293"/>
        </w:trPr>
        <w:tc>
          <w:tcPr>
            <w:tcW w:w="6379" w:type="dxa"/>
            <w:gridSpan w:val="4"/>
            <w:tcBorders>
              <w:top w:val="nil"/>
              <w:left w:val="single" w:sz="4" w:space="0" w:color="auto"/>
              <w:bottom w:val="single" w:sz="4" w:space="0" w:color="auto"/>
              <w:right w:val="single" w:sz="4" w:space="0" w:color="auto"/>
            </w:tcBorders>
            <w:shd w:val="clear" w:color="auto" w:fill="00B0F0"/>
            <w:vAlign w:val="center"/>
          </w:tcPr>
          <w:p w:rsidR="00786A7D" w:rsidRPr="00652B31" w:rsidRDefault="00786A7D" w:rsidP="00615BBF">
            <w:pPr>
              <w:rPr>
                <w:sz w:val="20"/>
                <w:szCs w:val="20"/>
                <w:lang w:val="uk-UA"/>
              </w:rPr>
            </w:pPr>
            <w:r w:rsidRPr="00652B31">
              <w:rPr>
                <w:sz w:val="20"/>
                <w:szCs w:val="20"/>
                <w:lang w:val="uk-UA"/>
              </w:rPr>
              <w:t>Кількість постраждалих при пожежах, з них:</w:t>
            </w:r>
          </w:p>
          <w:p w:rsidR="00786A7D" w:rsidRPr="00652B31" w:rsidRDefault="00786A7D" w:rsidP="00615BBF">
            <w:pPr>
              <w:rPr>
                <w:sz w:val="20"/>
                <w:szCs w:val="20"/>
                <w:lang w:val="uk-UA"/>
              </w:rPr>
            </w:pPr>
            <w:r w:rsidRPr="00652B31">
              <w:rPr>
                <w:sz w:val="20"/>
                <w:szCs w:val="20"/>
                <w:lang w:val="uk-UA"/>
              </w:rPr>
              <w:t xml:space="preserve">        </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38"/>
        </w:trPr>
        <w:tc>
          <w:tcPr>
            <w:tcW w:w="6379" w:type="dxa"/>
            <w:gridSpan w:val="4"/>
            <w:tcBorders>
              <w:top w:val="nil"/>
              <w:left w:val="single" w:sz="4" w:space="0" w:color="auto"/>
              <w:bottom w:val="single" w:sz="4" w:space="0" w:color="auto"/>
              <w:right w:val="single" w:sz="4" w:space="0" w:color="auto"/>
            </w:tcBorders>
            <w:shd w:val="clear" w:color="auto" w:fill="00B0F0"/>
            <w:vAlign w:val="center"/>
          </w:tcPr>
          <w:p w:rsidR="00786A7D" w:rsidRPr="00652B31" w:rsidRDefault="00786A7D" w:rsidP="00615BBF">
            <w:pPr>
              <w:rPr>
                <w:sz w:val="20"/>
                <w:szCs w:val="20"/>
                <w:lang w:val="uk-UA"/>
              </w:rPr>
            </w:pPr>
            <w:r w:rsidRPr="00652B31">
              <w:rPr>
                <w:sz w:val="20"/>
                <w:szCs w:val="20"/>
                <w:lang w:val="uk-UA"/>
              </w:rPr>
              <w:t>Організації:</w:t>
            </w:r>
          </w:p>
          <w:p w:rsidR="00786A7D" w:rsidRPr="00652B31" w:rsidRDefault="00786A7D" w:rsidP="00615BBF">
            <w:pPr>
              <w:rPr>
                <w:sz w:val="20"/>
                <w:szCs w:val="20"/>
                <w:lang w:val="uk-UA"/>
              </w:rPr>
            </w:pP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416"/>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постраждалих</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79"/>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загиблих</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69"/>
        </w:trPr>
        <w:tc>
          <w:tcPr>
            <w:tcW w:w="6379" w:type="dxa"/>
            <w:gridSpan w:val="4"/>
            <w:tcBorders>
              <w:top w:val="nil"/>
              <w:left w:val="single" w:sz="4" w:space="0" w:color="auto"/>
              <w:bottom w:val="single" w:sz="4" w:space="0" w:color="auto"/>
              <w:right w:val="single" w:sz="4" w:space="0" w:color="auto"/>
            </w:tcBorders>
            <w:shd w:val="clear" w:color="auto" w:fill="auto"/>
            <w:vAlign w:val="center"/>
          </w:tcPr>
          <w:tbl>
            <w:tblPr>
              <w:tblW w:w="14757" w:type="dxa"/>
              <w:tblInd w:w="93" w:type="dxa"/>
              <w:tblLayout w:type="fixed"/>
              <w:tblLook w:val="04A0" w:firstRow="1" w:lastRow="0" w:firstColumn="1" w:lastColumn="0" w:noHBand="0" w:noVBand="1"/>
            </w:tblPr>
            <w:tblGrid>
              <w:gridCol w:w="5827"/>
              <w:gridCol w:w="1555"/>
              <w:gridCol w:w="1170"/>
              <w:gridCol w:w="535"/>
              <w:gridCol w:w="425"/>
              <w:gridCol w:w="567"/>
              <w:gridCol w:w="425"/>
              <w:gridCol w:w="426"/>
              <w:gridCol w:w="425"/>
              <w:gridCol w:w="425"/>
              <w:gridCol w:w="284"/>
              <w:gridCol w:w="425"/>
              <w:gridCol w:w="425"/>
              <w:gridCol w:w="567"/>
              <w:gridCol w:w="567"/>
              <w:gridCol w:w="709"/>
            </w:tblGrid>
            <w:tr w:rsidR="00786A7D" w:rsidRPr="00652B31" w:rsidTr="00615BBF">
              <w:trPr>
                <w:trHeight w:val="315"/>
              </w:trPr>
              <w:tc>
                <w:tcPr>
                  <w:tcW w:w="5827" w:type="dxa"/>
                  <w:tcBorders>
                    <w:top w:val="nil"/>
                    <w:left w:val="nil"/>
                    <w:bottom w:val="nil"/>
                    <w:right w:val="nil"/>
                  </w:tcBorders>
                  <w:shd w:val="clear" w:color="auto" w:fill="00B0F0"/>
                  <w:noWrap/>
                  <w:vAlign w:val="center"/>
                  <w:hideMark/>
                </w:tcPr>
                <w:p w:rsidR="00786A7D" w:rsidRPr="00652B31" w:rsidRDefault="00786A7D" w:rsidP="00615BBF">
                  <w:pPr>
                    <w:rPr>
                      <w:sz w:val="20"/>
                      <w:szCs w:val="20"/>
                      <w:lang w:val="uk-UA"/>
                    </w:rPr>
                  </w:pPr>
                  <w:r w:rsidRPr="00652B31">
                    <w:rPr>
                      <w:sz w:val="20"/>
                      <w:szCs w:val="20"/>
                      <w:lang w:val="uk-UA"/>
                    </w:rPr>
                    <w:t>підрядні організації:</w:t>
                  </w:r>
                </w:p>
              </w:tc>
              <w:tc>
                <w:tcPr>
                  <w:tcW w:w="155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proofErr w:type="spellStart"/>
                  <w:r w:rsidRPr="00652B31">
                    <w:rPr>
                      <w:sz w:val="20"/>
                      <w:szCs w:val="20"/>
                      <w:lang w:val="uk-UA"/>
                    </w:rPr>
                    <w:t>ежемесячно</w:t>
                  </w:r>
                  <w:proofErr w:type="spellEnd"/>
                </w:p>
              </w:tc>
              <w:tc>
                <w:tcPr>
                  <w:tcW w:w="1170"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proofErr w:type="spellStart"/>
                  <w:r w:rsidRPr="00652B31">
                    <w:rPr>
                      <w:sz w:val="20"/>
                      <w:szCs w:val="20"/>
                      <w:lang w:val="uk-UA"/>
                    </w:rPr>
                    <w:t>человек</w:t>
                  </w:r>
                  <w:proofErr w:type="spellEnd"/>
                </w:p>
              </w:tc>
              <w:tc>
                <w:tcPr>
                  <w:tcW w:w="53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nil"/>
                    <w:right w:val="nil"/>
                  </w:tcBorders>
                  <w:shd w:val="clear" w:color="auto" w:fill="auto"/>
                  <w:noWrap/>
                  <w:vAlign w:val="center"/>
                  <w:hideMark/>
                </w:tcPr>
                <w:p w:rsidR="00786A7D" w:rsidRPr="00652B31" w:rsidRDefault="00786A7D" w:rsidP="00615BBF">
                  <w:pPr>
                    <w:rPr>
                      <w:sz w:val="20"/>
                      <w:szCs w:val="20"/>
                      <w:lang w:val="uk-UA"/>
                    </w:rPr>
                  </w:pPr>
                  <w:r w:rsidRPr="00652B31">
                    <w:rPr>
                      <w:sz w:val="20"/>
                      <w:szCs w:val="20"/>
                      <w:lang w:val="uk-UA"/>
                    </w:rPr>
                    <w:t>0</w:t>
                  </w:r>
                </w:p>
              </w:tc>
            </w:tr>
          </w:tbl>
          <w:p w:rsidR="00786A7D" w:rsidRPr="00652B31" w:rsidRDefault="00786A7D" w:rsidP="00615BBF">
            <w:pPr>
              <w:rPr>
                <w:sz w:val="20"/>
                <w:szCs w:val="20"/>
                <w:lang w:val="uk-UA"/>
              </w:rPr>
            </w:pP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562"/>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постраждалих</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420"/>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загиблих</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426"/>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треті особи::</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275"/>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постраждалих</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407"/>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загиблих</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осіб</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407"/>
        </w:trPr>
        <w:tc>
          <w:tcPr>
            <w:tcW w:w="6379" w:type="dxa"/>
            <w:gridSpan w:val="4"/>
            <w:tcBorders>
              <w:top w:val="nil"/>
              <w:left w:val="single" w:sz="4" w:space="0" w:color="auto"/>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Матеріальні збитки від пожеж (повний)</w:t>
            </w:r>
          </w:p>
        </w:tc>
        <w:tc>
          <w:tcPr>
            <w:tcW w:w="1418" w:type="dxa"/>
            <w:gridSpan w:val="2"/>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r w:rsidRPr="00652B31">
              <w:rPr>
                <w:sz w:val="20"/>
                <w:szCs w:val="20"/>
                <w:lang w:val="uk-UA"/>
              </w:rPr>
              <w:t>щомісяця</w:t>
            </w:r>
          </w:p>
        </w:tc>
        <w:tc>
          <w:tcPr>
            <w:tcW w:w="992" w:type="dxa"/>
            <w:gridSpan w:val="4"/>
            <w:tcBorders>
              <w:top w:val="nil"/>
              <w:left w:val="nil"/>
              <w:bottom w:val="single" w:sz="4" w:space="0" w:color="auto"/>
              <w:right w:val="single" w:sz="4" w:space="0" w:color="auto"/>
            </w:tcBorders>
            <w:shd w:val="clear" w:color="auto" w:fill="auto"/>
            <w:vAlign w:val="center"/>
          </w:tcPr>
          <w:p w:rsidR="00786A7D" w:rsidRPr="00652B31" w:rsidRDefault="00786A7D" w:rsidP="00615BBF">
            <w:pPr>
              <w:rPr>
                <w:sz w:val="20"/>
                <w:szCs w:val="20"/>
                <w:lang w:val="uk-UA"/>
              </w:rPr>
            </w:pPr>
            <w:proofErr w:type="spellStart"/>
            <w:r w:rsidRPr="00652B31">
              <w:rPr>
                <w:sz w:val="20"/>
                <w:szCs w:val="20"/>
                <w:lang w:val="uk-UA"/>
              </w:rPr>
              <w:t>тис.грн</w:t>
            </w:r>
            <w:proofErr w:type="spellEnd"/>
            <w:r w:rsidRPr="00652B31">
              <w:rPr>
                <w:sz w:val="20"/>
                <w:szCs w:val="20"/>
                <w:lang w:val="uk-UA"/>
              </w:rPr>
              <w:t>.</w:t>
            </w:r>
          </w:p>
        </w:tc>
        <w:tc>
          <w:tcPr>
            <w:tcW w:w="850" w:type="dxa"/>
            <w:gridSpan w:val="2"/>
            <w:tcBorders>
              <w:top w:val="nil"/>
              <w:left w:val="nil"/>
              <w:bottom w:val="single" w:sz="4" w:space="0" w:color="auto"/>
              <w:right w:val="single" w:sz="4" w:space="0" w:color="auto"/>
            </w:tcBorders>
            <w:shd w:val="clear" w:color="auto" w:fill="FFC000"/>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6"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284"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425"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gridSpan w:val="2"/>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567"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c>
          <w:tcPr>
            <w:tcW w:w="709" w:type="dxa"/>
            <w:tcBorders>
              <w:top w:val="nil"/>
              <w:left w:val="nil"/>
              <w:bottom w:val="single" w:sz="4" w:space="0" w:color="auto"/>
              <w:right w:val="single" w:sz="4" w:space="0" w:color="auto"/>
            </w:tcBorders>
            <w:shd w:val="clear" w:color="auto" w:fill="auto"/>
            <w:noWrap/>
            <w:vAlign w:val="center"/>
          </w:tcPr>
          <w:p w:rsidR="00786A7D" w:rsidRPr="00652B31" w:rsidRDefault="00786A7D" w:rsidP="00615BBF">
            <w:pPr>
              <w:rPr>
                <w:sz w:val="20"/>
                <w:szCs w:val="20"/>
                <w:lang w:val="uk-UA"/>
              </w:rPr>
            </w:pPr>
            <w:r w:rsidRPr="00652B31">
              <w:rPr>
                <w:sz w:val="20"/>
                <w:szCs w:val="20"/>
                <w:lang w:val="uk-UA"/>
              </w:rPr>
              <w:t>0</w:t>
            </w:r>
          </w:p>
        </w:tc>
      </w:tr>
      <w:tr w:rsidR="00786A7D" w:rsidRPr="00652B31" w:rsidTr="00615BBF">
        <w:trPr>
          <w:gridAfter w:val="1"/>
          <w:wAfter w:w="436" w:type="dxa"/>
          <w:trHeight w:val="315"/>
        </w:trPr>
        <w:tc>
          <w:tcPr>
            <w:tcW w:w="6379" w:type="dxa"/>
            <w:gridSpan w:val="4"/>
            <w:tcBorders>
              <w:top w:val="nil"/>
              <w:left w:val="nil"/>
              <w:bottom w:val="nil"/>
              <w:right w:val="nil"/>
            </w:tcBorders>
            <w:shd w:val="clear" w:color="auto" w:fill="auto"/>
            <w:noWrap/>
            <w:vAlign w:val="bottom"/>
            <w:hideMark/>
          </w:tcPr>
          <w:p w:rsidR="00786A7D" w:rsidRPr="00652B31" w:rsidRDefault="00786A7D" w:rsidP="00615BBF">
            <w:pPr>
              <w:rPr>
                <w:sz w:val="20"/>
                <w:szCs w:val="20"/>
                <w:lang w:val="uk-UA"/>
              </w:rPr>
            </w:pPr>
          </w:p>
        </w:tc>
        <w:tc>
          <w:tcPr>
            <w:tcW w:w="8930" w:type="dxa"/>
            <w:gridSpan w:val="23"/>
            <w:tcBorders>
              <w:left w:val="nil"/>
              <w:bottom w:val="nil"/>
              <w:right w:val="nil"/>
            </w:tcBorders>
            <w:shd w:val="clear" w:color="auto" w:fill="auto"/>
            <w:noWrap/>
            <w:vAlign w:val="bottom"/>
            <w:hideMark/>
          </w:tcPr>
          <w:p w:rsidR="00786A7D" w:rsidRPr="00652B31" w:rsidRDefault="00786A7D" w:rsidP="00615BBF">
            <w:pPr>
              <w:rPr>
                <w:sz w:val="20"/>
                <w:szCs w:val="20"/>
                <w:lang w:val="uk-UA"/>
              </w:rPr>
            </w:pPr>
          </w:p>
        </w:tc>
      </w:tr>
      <w:tr w:rsidR="00786A7D" w:rsidRPr="00652B31" w:rsidTr="00615BBF">
        <w:trPr>
          <w:gridBefore w:val="1"/>
          <w:wBefore w:w="459" w:type="dxa"/>
          <w:trHeight w:val="315"/>
        </w:trPr>
        <w:tc>
          <w:tcPr>
            <w:tcW w:w="4929" w:type="dxa"/>
            <w:gridSpan w:val="2"/>
            <w:tcBorders>
              <w:top w:val="nil"/>
              <w:left w:val="nil"/>
              <w:bottom w:val="nil"/>
              <w:right w:val="nil"/>
            </w:tcBorders>
            <w:shd w:val="clear" w:color="auto" w:fill="auto"/>
            <w:noWrap/>
            <w:vAlign w:val="bottom"/>
            <w:hideMark/>
          </w:tcPr>
          <w:p w:rsidR="00786A7D" w:rsidRPr="00652B31" w:rsidRDefault="00786A7D" w:rsidP="00615BBF">
            <w:pPr>
              <w:rPr>
                <w:lang w:val="uk-UA"/>
              </w:rPr>
            </w:pPr>
            <w:r w:rsidRPr="00652B31">
              <w:rPr>
                <w:lang w:val="uk-UA"/>
              </w:rPr>
              <w:t>Дата ____  " _______ " 20___р.</w:t>
            </w:r>
          </w:p>
        </w:tc>
        <w:tc>
          <w:tcPr>
            <w:tcW w:w="1569" w:type="dxa"/>
            <w:gridSpan w:val="2"/>
            <w:tcBorders>
              <w:top w:val="nil"/>
              <w:left w:val="nil"/>
              <w:bottom w:val="nil"/>
              <w:right w:val="nil"/>
            </w:tcBorders>
            <w:shd w:val="clear" w:color="auto" w:fill="auto"/>
            <w:noWrap/>
            <w:vAlign w:val="bottom"/>
            <w:hideMark/>
          </w:tcPr>
          <w:p w:rsidR="00786A7D" w:rsidRPr="00652B31" w:rsidRDefault="00786A7D" w:rsidP="00615BBF">
            <w:pPr>
              <w:rPr>
                <w:lang w:val="uk-UA"/>
              </w:rPr>
            </w:pPr>
          </w:p>
        </w:tc>
        <w:tc>
          <w:tcPr>
            <w:tcW w:w="1548" w:type="dxa"/>
            <w:gridSpan w:val="4"/>
            <w:tcBorders>
              <w:top w:val="nil"/>
              <w:left w:val="nil"/>
              <w:bottom w:val="nil"/>
              <w:right w:val="nil"/>
            </w:tcBorders>
            <w:shd w:val="clear" w:color="auto" w:fill="auto"/>
            <w:noWrap/>
            <w:vAlign w:val="bottom"/>
            <w:hideMark/>
          </w:tcPr>
          <w:p w:rsidR="00786A7D" w:rsidRPr="00652B31" w:rsidRDefault="00786A7D" w:rsidP="00615BBF">
            <w:pPr>
              <w:rPr>
                <w:lang w:val="uk-UA"/>
              </w:rPr>
            </w:pPr>
          </w:p>
        </w:tc>
        <w:tc>
          <w:tcPr>
            <w:tcW w:w="7240" w:type="dxa"/>
            <w:gridSpan w:val="19"/>
            <w:tcBorders>
              <w:top w:val="nil"/>
              <w:left w:val="nil"/>
              <w:right w:val="nil"/>
            </w:tcBorders>
            <w:shd w:val="clear" w:color="auto" w:fill="auto"/>
            <w:noWrap/>
            <w:vAlign w:val="bottom"/>
            <w:hideMark/>
          </w:tcPr>
          <w:p w:rsidR="00786A7D" w:rsidRPr="00652B31" w:rsidRDefault="00786A7D" w:rsidP="00615BBF">
            <w:pPr>
              <w:rPr>
                <w:lang w:val="uk-UA"/>
              </w:rPr>
            </w:pPr>
          </w:p>
          <w:p w:rsidR="00786A7D" w:rsidRPr="00652B31" w:rsidRDefault="00786A7D" w:rsidP="00615BBF">
            <w:pPr>
              <w:rPr>
                <w:lang w:val="uk-UA"/>
              </w:rPr>
            </w:pPr>
          </w:p>
          <w:p w:rsidR="00786A7D" w:rsidRPr="00652B31" w:rsidRDefault="00786A7D" w:rsidP="00615BBF">
            <w:pPr>
              <w:rPr>
                <w:lang w:val="uk-UA"/>
              </w:rPr>
            </w:pPr>
            <w:r w:rsidRPr="00652B31">
              <w:rPr>
                <w:lang w:val="uk-UA"/>
              </w:rPr>
              <w:t xml:space="preserve">Генеральний директор   ______________                                         </w:t>
            </w:r>
          </w:p>
          <w:p w:rsidR="00786A7D" w:rsidRPr="00652B31" w:rsidRDefault="00786A7D" w:rsidP="00615BBF">
            <w:pPr>
              <w:rPr>
                <w:lang w:val="uk-UA"/>
              </w:rPr>
            </w:pPr>
            <w:r w:rsidRPr="00652B31">
              <w:rPr>
                <w:lang w:val="uk-UA"/>
              </w:rPr>
              <w:t xml:space="preserve">                                                  підпис                    ПІБ</w:t>
            </w:r>
          </w:p>
        </w:tc>
      </w:tr>
    </w:tbl>
    <w:p w:rsidR="00786A7D" w:rsidRPr="00652B31" w:rsidRDefault="00786A7D" w:rsidP="00786A7D">
      <w:pPr>
        <w:rPr>
          <w:lang w:val="uk-UA" w:eastAsia="en-US"/>
        </w:rPr>
        <w:sectPr w:rsidR="00786A7D" w:rsidRPr="00652B31" w:rsidSect="00615BBF">
          <w:pgSz w:w="16820" w:h="11900" w:orient="landscape"/>
          <w:pgMar w:top="709" w:right="851" w:bottom="851" w:left="1077" w:header="720" w:footer="335" w:gutter="0"/>
          <w:cols w:space="720"/>
          <w:noEndnote/>
        </w:sectPr>
      </w:pPr>
    </w:p>
    <w:p w:rsidR="00786A7D" w:rsidRPr="00652B31" w:rsidRDefault="00786A7D" w:rsidP="00786A7D">
      <w:pPr>
        <w:ind w:right="-182"/>
        <w:rPr>
          <w:b/>
          <w:color w:val="000000"/>
          <w:lang w:val="uk-UA"/>
        </w:rPr>
      </w:pPr>
      <w:r w:rsidRPr="00652B31">
        <w:rPr>
          <w:b/>
          <w:color w:val="000000"/>
          <w:lang w:val="uk-UA"/>
        </w:rPr>
        <w:lastRenderedPageBreak/>
        <w:t xml:space="preserve">                                                                                                                      </w:t>
      </w:r>
    </w:p>
    <w:tbl>
      <w:tblPr>
        <w:tblStyle w:val="aff5"/>
        <w:tblW w:w="11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5123"/>
      </w:tblGrid>
      <w:tr w:rsidR="00786A7D" w:rsidTr="00615BBF">
        <w:tc>
          <w:tcPr>
            <w:tcW w:w="6345" w:type="dxa"/>
          </w:tcPr>
          <w:p w:rsidR="00786A7D" w:rsidRDefault="00786A7D" w:rsidP="00615BBF">
            <w:pPr>
              <w:ind w:right="-182"/>
              <w:rPr>
                <w:b/>
                <w:color w:val="000000"/>
                <w:lang w:val="uk-UA"/>
              </w:rPr>
            </w:pPr>
          </w:p>
        </w:tc>
        <w:tc>
          <w:tcPr>
            <w:tcW w:w="5123" w:type="dxa"/>
          </w:tcPr>
          <w:p w:rsidR="00786A7D" w:rsidRDefault="00786A7D" w:rsidP="00615BBF">
            <w:pPr>
              <w:ind w:right="-182"/>
              <w:rPr>
                <w:b/>
                <w:i/>
                <w:color w:val="000000"/>
                <w:lang w:val="uk-UA"/>
              </w:rPr>
            </w:pPr>
            <w:r w:rsidRPr="00652B31">
              <w:rPr>
                <w:b/>
                <w:i/>
                <w:color w:val="000000"/>
                <w:lang w:val="uk-UA"/>
              </w:rPr>
              <w:t>Додаток № 3.6</w:t>
            </w:r>
          </w:p>
          <w:p w:rsidR="00786A7D" w:rsidRPr="00652B31" w:rsidRDefault="00786A7D" w:rsidP="00615BBF">
            <w:pPr>
              <w:ind w:right="-182"/>
              <w:rPr>
                <w:i/>
                <w:color w:val="000000"/>
                <w:lang w:val="uk-UA"/>
              </w:rPr>
            </w:pPr>
            <w:r w:rsidRPr="00652B31">
              <w:rPr>
                <w:i/>
                <w:color w:val="000000"/>
                <w:lang w:val="uk-UA"/>
              </w:rPr>
              <w:t xml:space="preserve">до угоди про відповідальність сторін </w:t>
            </w:r>
          </w:p>
          <w:p w:rsidR="00786A7D" w:rsidRPr="00652B31" w:rsidRDefault="00786A7D" w:rsidP="00615BBF">
            <w:pPr>
              <w:ind w:right="-182"/>
              <w:rPr>
                <w:i/>
                <w:color w:val="000000"/>
                <w:lang w:val="uk-UA"/>
              </w:rPr>
            </w:pPr>
            <w:r w:rsidRPr="00652B31">
              <w:rPr>
                <w:i/>
                <w:color w:val="000000"/>
                <w:lang w:val="uk-UA"/>
              </w:rPr>
              <w:t>за забезпечення безпеки праці та</w:t>
            </w:r>
          </w:p>
          <w:p w:rsidR="00786A7D" w:rsidRPr="00652B31" w:rsidRDefault="00786A7D" w:rsidP="00615BBF">
            <w:pPr>
              <w:ind w:right="-182"/>
              <w:rPr>
                <w:i/>
                <w:color w:val="000000"/>
                <w:lang w:val="uk-UA"/>
              </w:rPr>
            </w:pPr>
            <w:r w:rsidRPr="00652B31">
              <w:rPr>
                <w:i/>
                <w:color w:val="000000"/>
                <w:lang w:val="uk-UA"/>
              </w:rPr>
              <w:t xml:space="preserve"> дотримання вимог ПРАТ</w:t>
            </w:r>
          </w:p>
          <w:p w:rsidR="00786A7D" w:rsidRPr="00652B31" w:rsidRDefault="00786A7D" w:rsidP="00615BBF">
            <w:pPr>
              <w:ind w:right="-182"/>
              <w:rPr>
                <w:i/>
                <w:color w:val="000000"/>
                <w:lang w:val="uk-UA"/>
              </w:rPr>
            </w:pPr>
            <w:r w:rsidRPr="00652B31">
              <w:rPr>
                <w:i/>
                <w:color w:val="000000"/>
                <w:lang w:val="uk-UA"/>
              </w:rPr>
              <w:t xml:space="preserve"> «ЛИНІК» з ПБ та ОП, ОНС</w:t>
            </w:r>
          </w:p>
          <w:p w:rsidR="00786A7D" w:rsidRDefault="00786A7D" w:rsidP="00615BBF">
            <w:pPr>
              <w:ind w:right="-182"/>
              <w:rPr>
                <w:i/>
                <w:color w:val="000000"/>
                <w:lang w:val="uk-UA"/>
              </w:rPr>
            </w:pPr>
            <w:r w:rsidRPr="00652B31">
              <w:rPr>
                <w:i/>
                <w:color w:val="000000"/>
                <w:lang w:val="uk-UA"/>
              </w:rPr>
              <w:t xml:space="preserve">до Договору № </w:t>
            </w:r>
            <w:r>
              <w:rPr>
                <w:i/>
                <w:color w:val="000000"/>
                <w:lang w:val="uk-UA"/>
              </w:rPr>
              <w:t>_____________</w:t>
            </w:r>
          </w:p>
          <w:p w:rsidR="00786A7D" w:rsidRPr="00652B31" w:rsidRDefault="00786A7D" w:rsidP="00615BBF">
            <w:pPr>
              <w:ind w:right="-182"/>
              <w:rPr>
                <w:i/>
                <w:color w:val="000000"/>
                <w:lang w:val="uk-UA"/>
              </w:rPr>
            </w:pPr>
            <w:r w:rsidRPr="00652B31">
              <w:rPr>
                <w:i/>
                <w:color w:val="000000"/>
                <w:lang w:val="uk-UA"/>
              </w:rPr>
              <w:t>від «</w:t>
            </w:r>
            <w:r>
              <w:rPr>
                <w:i/>
                <w:color w:val="000000"/>
                <w:lang w:val="uk-UA"/>
              </w:rPr>
              <w:t>____</w:t>
            </w:r>
            <w:r w:rsidRPr="00652B31">
              <w:rPr>
                <w:i/>
                <w:color w:val="000000"/>
                <w:lang w:val="uk-UA"/>
              </w:rPr>
              <w:t xml:space="preserve">» </w:t>
            </w:r>
            <w:r>
              <w:rPr>
                <w:i/>
                <w:color w:val="000000"/>
                <w:lang w:val="uk-UA"/>
              </w:rPr>
              <w:t>__________</w:t>
            </w:r>
            <w:r w:rsidRPr="00652B31">
              <w:rPr>
                <w:i/>
                <w:color w:val="000000"/>
                <w:lang w:val="uk-UA"/>
              </w:rPr>
              <w:t xml:space="preserve"> </w:t>
            </w:r>
            <w:r w:rsidR="00B132C1">
              <w:rPr>
                <w:i/>
                <w:color w:val="000000"/>
                <w:lang w:val="uk-UA"/>
              </w:rPr>
              <w:t>2021</w:t>
            </w:r>
            <w:r w:rsidRPr="00652B31">
              <w:rPr>
                <w:i/>
                <w:color w:val="000000"/>
                <w:lang w:val="uk-UA"/>
              </w:rPr>
              <w:t>р.</w:t>
            </w:r>
          </w:p>
          <w:p w:rsidR="00786A7D" w:rsidRDefault="00786A7D" w:rsidP="00615BBF">
            <w:pPr>
              <w:ind w:right="-182"/>
              <w:rPr>
                <w:b/>
                <w:color w:val="000000"/>
                <w:lang w:val="uk-UA"/>
              </w:rPr>
            </w:pPr>
          </w:p>
        </w:tc>
      </w:tr>
    </w:tbl>
    <w:p w:rsidR="00786A7D" w:rsidRPr="00652B31" w:rsidRDefault="00786A7D" w:rsidP="00786A7D">
      <w:pPr>
        <w:ind w:right="-182"/>
        <w:rPr>
          <w:b/>
          <w:i/>
          <w:color w:val="000000"/>
          <w:lang w:val="uk-UA"/>
        </w:rPr>
      </w:pPr>
      <w:r w:rsidRPr="00652B31">
        <w:rPr>
          <w:b/>
          <w:color w:val="000000"/>
          <w:lang w:val="uk-UA"/>
        </w:rPr>
        <w:t xml:space="preserve">                  </w:t>
      </w:r>
    </w:p>
    <w:p w:rsidR="00786A7D" w:rsidRPr="00652B31" w:rsidRDefault="00786A7D" w:rsidP="00786A7D">
      <w:pPr>
        <w:ind w:right="-182"/>
        <w:jc w:val="right"/>
        <w:rPr>
          <w:b/>
          <w:color w:val="000000"/>
          <w:lang w:val="uk-UA"/>
        </w:rPr>
      </w:pPr>
    </w:p>
    <w:p w:rsidR="00786A7D" w:rsidRPr="00652B31" w:rsidRDefault="00786A7D" w:rsidP="00786A7D">
      <w:pPr>
        <w:ind w:right="-182"/>
        <w:jc w:val="right"/>
        <w:rPr>
          <w:b/>
          <w:color w:val="000000"/>
          <w:lang w:val="uk-UA"/>
        </w:rPr>
      </w:pPr>
    </w:p>
    <w:p w:rsidR="00786A7D" w:rsidRPr="00652B31" w:rsidRDefault="00786A7D" w:rsidP="00786A7D">
      <w:pPr>
        <w:ind w:right="-182"/>
        <w:jc w:val="center"/>
        <w:rPr>
          <w:b/>
          <w:i/>
          <w:color w:val="000000"/>
          <w:lang w:val="uk-UA"/>
        </w:rPr>
      </w:pPr>
      <w:r w:rsidRPr="00652B31">
        <w:rPr>
          <w:b/>
          <w:i/>
          <w:color w:val="000000"/>
          <w:lang w:val="uk-UA"/>
        </w:rPr>
        <w:t>ФОРМА ОЦІНУВАЛЬНОГО АРКУША ДЛЯ ПРОВЕДЕННЯ КВАЛІФІКАЦІЇ В ОБЛАСТІ ПБОТОС</w:t>
      </w:r>
    </w:p>
    <w:p w:rsidR="00786A7D" w:rsidRPr="00652B31" w:rsidRDefault="00786A7D" w:rsidP="00786A7D">
      <w:pPr>
        <w:ind w:right="-182"/>
        <w:jc w:val="right"/>
        <w:rPr>
          <w:b/>
          <w:color w:val="000000"/>
          <w:lang w:val="uk-UA"/>
        </w:rPr>
      </w:pPr>
    </w:p>
    <w:p w:rsidR="00786A7D" w:rsidRPr="00652B31" w:rsidRDefault="00786A7D" w:rsidP="00786A7D">
      <w:pPr>
        <w:ind w:right="-182"/>
        <w:rPr>
          <w:b/>
          <w:color w:val="000000"/>
          <w:lang w:val="uk-UA"/>
        </w:rPr>
      </w:pPr>
      <w:r w:rsidRPr="00652B31">
        <w:rPr>
          <w:b/>
          <w:color w:val="000000"/>
          <w:lang w:val="uk-UA"/>
        </w:rPr>
        <w:t>Назва та адреса підприємства ______________________________________________</w:t>
      </w:r>
    </w:p>
    <w:p w:rsidR="00786A7D" w:rsidRPr="00652B31" w:rsidRDefault="00786A7D" w:rsidP="00786A7D">
      <w:pPr>
        <w:ind w:right="-182"/>
        <w:rPr>
          <w:b/>
          <w:color w:val="000000"/>
          <w:lang w:val="uk-UA"/>
        </w:rPr>
      </w:pPr>
      <w:r w:rsidRPr="00652B31">
        <w:rPr>
          <w:b/>
          <w:color w:val="000000"/>
          <w:lang w:val="uk-UA"/>
        </w:rPr>
        <w:t>Вид діяльності   ______________________________________________________________</w:t>
      </w:r>
    </w:p>
    <w:p w:rsidR="00786A7D" w:rsidRPr="00652B31" w:rsidRDefault="00786A7D" w:rsidP="00786A7D">
      <w:pPr>
        <w:ind w:right="-182"/>
        <w:rPr>
          <w:b/>
          <w:color w:val="000000"/>
          <w:lang w:val="uk-UA"/>
        </w:rPr>
      </w:pPr>
      <w:r w:rsidRPr="00652B31">
        <w:rPr>
          <w:b/>
          <w:color w:val="000000"/>
          <w:lang w:val="uk-UA"/>
        </w:rPr>
        <w:t>Опис виконуваних робіт/наданих послуг</w:t>
      </w:r>
    </w:p>
    <w:p w:rsidR="00786A7D" w:rsidRPr="00652B31" w:rsidRDefault="00786A7D" w:rsidP="00786A7D">
      <w:pPr>
        <w:ind w:right="-182"/>
        <w:rPr>
          <w:b/>
          <w:color w:val="000000"/>
          <w:lang w:val="uk-UA"/>
        </w:rPr>
      </w:pPr>
      <w:r w:rsidRPr="00652B31">
        <w:rPr>
          <w:b/>
          <w:color w:val="000000"/>
          <w:lang w:val="uk-UA"/>
        </w:rPr>
        <w:t xml:space="preserve">(Місце, обсяг в </w:t>
      </w:r>
      <w:proofErr w:type="spellStart"/>
      <w:r w:rsidRPr="00652B31">
        <w:rPr>
          <w:b/>
          <w:color w:val="000000"/>
          <w:lang w:val="uk-UA"/>
        </w:rPr>
        <w:t>чол</w:t>
      </w:r>
      <w:proofErr w:type="spellEnd"/>
      <w:r w:rsidRPr="00652B31">
        <w:rPr>
          <w:b/>
          <w:color w:val="000000"/>
          <w:lang w:val="uk-UA"/>
        </w:rPr>
        <w:t>/год.) _________________________________________________________</w:t>
      </w:r>
    </w:p>
    <w:p w:rsidR="00786A7D" w:rsidRPr="00652B31" w:rsidRDefault="00786A7D" w:rsidP="00786A7D">
      <w:pPr>
        <w:ind w:right="-182"/>
        <w:rPr>
          <w:b/>
          <w:color w:val="000000"/>
          <w:lang w:val="uk-UA"/>
        </w:rPr>
      </w:pPr>
      <w:r w:rsidRPr="00652B31">
        <w:rPr>
          <w:b/>
          <w:color w:val="000000"/>
          <w:lang w:val="uk-UA"/>
        </w:rPr>
        <w:t>Термін виконання робіт за контрактом (місяців) ___________________________________</w:t>
      </w:r>
    </w:p>
    <w:p w:rsidR="00786A7D" w:rsidRPr="00652B31" w:rsidRDefault="00786A7D" w:rsidP="00786A7D">
      <w:pPr>
        <w:ind w:left="6120" w:right="-182"/>
        <w:rPr>
          <w:b/>
          <w:color w:val="000000"/>
          <w:lang w:val="uk-UA"/>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37"/>
        <w:gridCol w:w="2406"/>
        <w:gridCol w:w="1574"/>
        <w:gridCol w:w="1236"/>
        <w:gridCol w:w="33"/>
        <w:gridCol w:w="1162"/>
      </w:tblGrid>
      <w:tr w:rsidR="00786A7D" w:rsidRPr="00652B31" w:rsidTr="00615BBF">
        <w:tc>
          <w:tcPr>
            <w:tcW w:w="541" w:type="dxa"/>
            <w:shd w:val="clear" w:color="auto" w:fill="FFC000"/>
          </w:tcPr>
          <w:p w:rsidR="00786A7D" w:rsidRPr="00652B31" w:rsidRDefault="00786A7D" w:rsidP="00615BBF">
            <w:pPr>
              <w:rPr>
                <w:b/>
                <w:bCs/>
                <w:color w:val="000000"/>
                <w:sz w:val="20"/>
                <w:szCs w:val="20"/>
                <w:lang w:val="uk-UA"/>
              </w:rPr>
            </w:pPr>
            <w:r w:rsidRPr="00652B31">
              <w:rPr>
                <w:b/>
                <w:bCs/>
                <w:color w:val="000000"/>
                <w:sz w:val="20"/>
                <w:szCs w:val="20"/>
                <w:lang w:val="uk-UA"/>
              </w:rPr>
              <w:t>I.</w:t>
            </w:r>
          </w:p>
        </w:tc>
        <w:tc>
          <w:tcPr>
            <w:tcW w:w="3037" w:type="dxa"/>
            <w:shd w:val="clear" w:color="auto" w:fill="FFC000"/>
          </w:tcPr>
          <w:p w:rsidR="00786A7D" w:rsidRPr="00652B31" w:rsidRDefault="00786A7D" w:rsidP="00615BBF">
            <w:pPr>
              <w:jc w:val="center"/>
              <w:rPr>
                <w:b/>
                <w:bCs/>
                <w:color w:val="000000"/>
                <w:lang w:val="uk-UA"/>
              </w:rPr>
            </w:pPr>
            <w:r w:rsidRPr="00652B31">
              <w:rPr>
                <w:b/>
                <w:bCs/>
                <w:color w:val="000000"/>
                <w:lang w:val="uk-UA"/>
              </w:rPr>
              <w:t xml:space="preserve">Відомості </w:t>
            </w:r>
          </w:p>
          <w:p w:rsidR="00786A7D" w:rsidRPr="00652B31" w:rsidRDefault="00786A7D" w:rsidP="00615BBF">
            <w:pPr>
              <w:jc w:val="center"/>
              <w:rPr>
                <w:b/>
                <w:bCs/>
                <w:color w:val="000000"/>
                <w:lang w:val="uk-UA"/>
              </w:rPr>
            </w:pPr>
          </w:p>
        </w:tc>
        <w:tc>
          <w:tcPr>
            <w:tcW w:w="2406" w:type="dxa"/>
            <w:shd w:val="clear" w:color="auto" w:fill="FFC000"/>
          </w:tcPr>
          <w:p w:rsidR="00786A7D" w:rsidRPr="00652B31" w:rsidRDefault="00786A7D" w:rsidP="00615BBF">
            <w:pPr>
              <w:ind w:right="-182"/>
              <w:jc w:val="center"/>
              <w:rPr>
                <w:b/>
                <w:color w:val="000000"/>
                <w:lang w:val="uk-UA"/>
              </w:rPr>
            </w:pPr>
            <w:r w:rsidRPr="00652B31">
              <w:rPr>
                <w:b/>
                <w:bCs/>
                <w:color w:val="000000"/>
                <w:lang w:val="uk-UA"/>
              </w:rPr>
              <w:t>Варіанти відповідей</w:t>
            </w:r>
          </w:p>
        </w:tc>
        <w:tc>
          <w:tcPr>
            <w:tcW w:w="1574" w:type="dxa"/>
            <w:shd w:val="clear" w:color="auto" w:fill="FFC000"/>
          </w:tcPr>
          <w:p w:rsidR="00786A7D" w:rsidRPr="00652B31" w:rsidRDefault="00786A7D" w:rsidP="00615BBF">
            <w:pPr>
              <w:rPr>
                <w:lang w:val="uk-UA"/>
              </w:rPr>
            </w:pPr>
            <w:r w:rsidRPr="00652B31">
              <w:rPr>
                <w:b/>
                <w:bCs/>
                <w:color w:val="000000"/>
                <w:lang w:val="uk-UA"/>
              </w:rPr>
              <w:t xml:space="preserve">    Бали </w:t>
            </w:r>
          </w:p>
        </w:tc>
        <w:tc>
          <w:tcPr>
            <w:tcW w:w="1269" w:type="dxa"/>
            <w:gridSpan w:val="2"/>
            <w:shd w:val="clear" w:color="auto" w:fill="FFC000"/>
          </w:tcPr>
          <w:p w:rsidR="00786A7D" w:rsidRPr="00652B31" w:rsidRDefault="00786A7D" w:rsidP="00615BBF">
            <w:pPr>
              <w:rPr>
                <w:lang w:val="uk-UA"/>
              </w:rPr>
            </w:pPr>
            <w:r w:rsidRPr="00652B31">
              <w:rPr>
                <w:b/>
                <w:bCs/>
                <w:color w:val="000000"/>
                <w:lang w:val="uk-UA"/>
              </w:rPr>
              <w:t xml:space="preserve">Факт </w:t>
            </w:r>
          </w:p>
        </w:tc>
        <w:tc>
          <w:tcPr>
            <w:tcW w:w="1162" w:type="dxa"/>
            <w:shd w:val="clear" w:color="auto" w:fill="FFC000"/>
          </w:tcPr>
          <w:p w:rsidR="00786A7D" w:rsidRPr="00652B31" w:rsidRDefault="00786A7D" w:rsidP="00615BBF">
            <w:pPr>
              <w:jc w:val="center"/>
              <w:rPr>
                <w:b/>
                <w:bCs/>
                <w:color w:val="000000"/>
                <w:lang w:val="uk-UA"/>
              </w:rPr>
            </w:pPr>
            <w:proofErr w:type="spellStart"/>
            <w:r w:rsidRPr="00652B31">
              <w:rPr>
                <w:b/>
                <w:bCs/>
                <w:color w:val="000000"/>
                <w:lang w:val="uk-UA"/>
              </w:rPr>
              <w:t>Коммен</w:t>
            </w:r>
            <w:proofErr w:type="spellEnd"/>
            <w:r w:rsidRPr="00652B31">
              <w:rPr>
                <w:b/>
                <w:bCs/>
                <w:color w:val="000000"/>
                <w:lang w:val="uk-UA"/>
              </w:rPr>
              <w:t>-</w:t>
            </w:r>
          </w:p>
          <w:p w:rsidR="00786A7D" w:rsidRPr="00652B31" w:rsidRDefault="00786A7D" w:rsidP="00615BBF">
            <w:pPr>
              <w:jc w:val="center"/>
              <w:rPr>
                <w:b/>
                <w:bCs/>
                <w:color w:val="000000"/>
                <w:lang w:val="uk-UA"/>
              </w:rPr>
            </w:pPr>
            <w:r w:rsidRPr="00652B31">
              <w:rPr>
                <w:b/>
                <w:bCs/>
                <w:color w:val="000000"/>
                <w:lang w:val="uk-UA"/>
              </w:rPr>
              <w:t>тарі</w:t>
            </w: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sz w:val="22"/>
                <w:szCs w:val="22"/>
                <w:lang w:val="uk-UA"/>
              </w:rPr>
              <w:t>1</w:t>
            </w:r>
          </w:p>
        </w:tc>
        <w:tc>
          <w:tcPr>
            <w:tcW w:w="3037" w:type="dxa"/>
          </w:tcPr>
          <w:p w:rsidR="00786A7D" w:rsidRPr="00652B31" w:rsidRDefault="00786A7D" w:rsidP="00615BBF">
            <w:pPr>
              <w:jc w:val="both"/>
              <w:rPr>
                <w:color w:val="000000"/>
                <w:sz w:val="20"/>
                <w:szCs w:val="20"/>
                <w:lang w:val="uk-UA"/>
              </w:rPr>
            </w:pPr>
            <w:r w:rsidRPr="00652B31">
              <w:rPr>
                <w:color w:val="000000"/>
                <w:sz w:val="20"/>
                <w:szCs w:val="20"/>
                <w:lang w:val="uk-UA"/>
              </w:rPr>
              <w:t>Наявність затвердженої Системи управління охороною праці та промисловою безпекою ООС, або окремих елементів *</w:t>
            </w:r>
          </w:p>
        </w:tc>
        <w:tc>
          <w:tcPr>
            <w:tcW w:w="2406" w:type="dxa"/>
          </w:tcPr>
          <w:p w:rsidR="00786A7D" w:rsidRPr="00652B31" w:rsidRDefault="00786A7D" w:rsidP="00615BBF">
            <w:pPr>
              <w:rPr>
                <w:color w:val="000000"/>
                <w:sz w:val="20"/>
                <w:szCs w:val="20"/>
                <w:lang w:val="uk-UA"/>
              </w:rPr>
            </w:pPr>
            <w:r w:rsidRPr="00652B31">
              <w:rPr>
                <w:color w:val="000000"/>
                <w:sz w:val="20"/>
                <w:szCs w:val="20"/>
                <w:lang w:val="uk-UA"/>
              </w:rPr>
              <w:t>Наявність кожного елемента відповідає одному балу.</w:t>
            </w:r>
          </w:p>
          <w:p w:rsidR="00786A7D" w:rsidRPr="00652B31" w:rsidRDefault="00786A7D" w:rsidP="00615BBF">
            <w:pPr>
              <w:rPr>
                <w:color w:val="000000"/>
                <w:sz w:val="20"/>
                <w:szCs w:val="20"/>
                <w:lang w:val="uk-UA"/>
              </w:rPr>
            </w:pPr>
            <w:r w:rsidRPr="00652B31">
              <w:rPr>
                <w:color w:val="000000"/>
                <w:sz w:val="20"/>
                <w:szCs w:val="20"/>
                <w:lang w:val="uk-UA"/>
              </w:rPr>
              <w:t>Максимальний бал - 10</w:t>
            </w:r>
          </w:p>
          <w:p w:rsidR="00786A7D" w:rsidRPr="00652B31" w:rsidRDefault="00786A7D" w:rsidP="00615BBF">
            <w:pPr>
              <w:rPr>
                <w:color w:val="000000"/>
                <w:sz w:val="20"/>
                <w:szCs w:val="20"/>
                <w:lang w:val="uk-UA"/>
              </w:rPr>
            </w:pPr>
          </w:p>
        </w:tc>
        <w:tc>
          <w:tcPr>
            <w:tcW w:w="1574" w:type="dxa"/>
          </w:tcPr>
          <w:p w:rsidR="00786A7D" w:rsidRPr="00652B31" w:rsidRDefault="00786A7D" w:rsidP="00615BBF">
            <w:pPr>
              <w:ind w:right="-182"/>
              <w:jc w:val="center"/>
              <w:rPr>
                <w:color w:val="000000"/>
                <w:lang w:val="uk-UA"/>
              </w:rPr>
            </w:pPr>
            <w:r w:rsidRPr="00652B31">
              <w:rPr>
                <w:color w:val="000000"/>
                <w:lang w:val="uk-UA"/>
              </w:rPr>
              <w:t>10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sz w:val="22"/>
                <w:szCs w:val="22"/>
                <w:lang w:val="uk-UA"/>
              </w:rPr>
              <w:t>2</w:t>
            </w:r>
          </w:p>
        </w:tc>
        <w:tc>
          <w:tcPr>
            <w:tcW w:w="3037" w:type="dxa"/>
          </w:tcPr>
          <w:p w:rsidR="00786A7D" w:rsidRPr="00652B31" w:rsidRDefault="00786A7D" w:rsidP="00615BBF">
            <w:pPr>
              <w:jc w:val="both"/>
              <w:rPr>
                <w:color w:val="000000"/>
                <w:sz w:val="20"/>
                <w:szCs w:val="20"/>
                <w:lang w:val="uk-UA"/>
              </w:rPr>
            </w:pPr>
            <w:r w:rsidRPr="00652B31">
              <w:rPr>
                <w:color w:val="000000"/>
                <w:sz w:val="20"/>
                <w:szCs w:val="20"/>
                <w:lang w:val="uk-UA"/>
              </w:rPr>
              <w:t>Дотримання Порядку оповіщення про надзвичайні події в сфері ПБ та ОП, ОНС</w:t>
            </w:r>
          </w:p>
        </w:tc>
        <w:tc>
          <w:tcPr>
            <w:tcW w:w="2406" w:type="dxa"/>
          </w:tcPr>
          <w:p w:rsidR="00786A7D" w:rsidRPr="00652B31" w:rsidRDefault="00786A7D" w:rsidP="00615BBF">
            <w:pPr>
              <w:rPr>
                <w:color w:val="000000"/>
                <w:sz w:val="20"/>
                <w:szCs w:val="20"/>
                <w:lang w:val="uk-UA"/>
              </w:rPr>
            </w:pPr>
            <w:r w:rsidRPr="00652B31">
              <w:rPr>
                <w:color w:val="000000"/>
                <w:sz w:val="20"/>
                <w:szCs w:val="20"/>
                <w:lang w:val="uk-UA"/>
              </w:rPr>
              <w:t>Без порушень - 10</w:t>
            </w:r>
          </w:p>
          <w:p w:rsidR="00786A7D" w:rsidRPr="00652B31" w:rsidRDefault="00786A7D" w:rsidP="00615BBF">
            <w:pPr>
              <w:rPr>
                <w:color w:val="000000"/>
                <w:sz w:val="20"/>
                <w:szCs w:val="20"/>
                <w:lang w:val="uk-UA"/>
              </w:rPr>
            </w:pPr>
            <w:r w:rsidRPr="00652B31">
              <w:rPr>
                <w:color w:val="000000"/>
                <w:sz w:val="20"/>
                <w:szCs w:val="20"/>
                <w:lang w:val="uk-UA"/>
              </w:rPr>
              <w:t>З дрібними порушеннями - 5</w:t>
            </w:r>
          </w:p>
          <w:p w:rsidR="00786A7D" w:rsidRPr="00652B31" w:rsidRDefault="00786A7D" w:rsidP="00615BBF">
            <w:pPr>
              <w:rPr>
                <w:color w:val="000000"/>
                <w:sz w:val="20"/>
                <w:szCs w:val="20"/>
                <w:lang w:val="uk-UA"/>
              </w:rPr>
            </w:pPr>
            <w:r w:rsidRPr="00652B31">
              <w:rPr>
                <w:color w:val="000000"/>
                <w:sz w:val="20"/>
                <w:szCs w:val="20"/>
                <w:lang w:val="uk-UA"/>
              </w:rPr>
              <w:t>З великими порушеннями - 0</w:t>
            </w:r>
          </w:p>
        </w:tc>
        <w:tc>
          <w:tcPr>
            <w:tcW w:w="1574" w:type="dxa"/>
          </w:tcPr>
          <w:p w:rsidR="00786A7D" w:rsidRPr="00652B31" w:rsidRDefault="00786A7D" w:rsidP="00615BBF">
            <w:pPr>
              <w:ind w:right="-182"/>
              <w:jc w:val="center"/>
              <w:rPr>
                <w:color w:val="000000"/>
                <w:lang w:val="uk-UA"/>
              </w:rPr>
            </w:pPr>
            <w:r w:rsidRPr="00652B31">
              <w:rPr>
                <w:color w:val="000000"/>
                <w:lang w:val="uk-UA"/>
              </w:rPr>
              <w:t>10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sz w:val="22"/>
                <w:szCs w:val="22"/>
                <w:lang w:val="uk-UA"/>
              </w:rPr>
              <w:t>3</w:t>
            </w:r>
          </w:p>
        </w:tc>
        <w:tc>
          <w:tcPr>
            <w:tcW w:w="3037" w:type="dxa"/>
          </w:tcPr>
          <w:p w:rsidR="00786A7D" w:rsidRPr="00652B31" w:rsidRDefault="00786A7D" w:rsidP="00615BBF">
            <w:pPr>
              <w:jc w:val="both"/>
              <w:rPr>
                <w:color w:val="000000"/>
                <w:sz w:val="20"/>
                <w:szCs w:val="20"/>
                <w:lang w:val="uk-UA"/>
              </w:rPr>
            </w:pPr>
            <w:r w:rsidRPr="00652B31">
              <w:rPr>
                <w:color w:val="000000"/>
                <w:sz w:val="20"/>
                <w:szCs w:val="20"/>
                <w:lang w:val="uk-UA"/>
              </w:rPr>
              <w:t xml:space="preserve">Усунення виявлених порушень і </w:t>
            </w:r>
            <w:proofErr w:type="spellStart"/>
            <w:r w:rsidRPr="00652B31">
              <w:rPr>
                <w:color w:val="000000"/>
                <w:sz w:val="20"/>
                <w:szCs w:val="20"/>
                <w:lang w:val="uk-UA"/>
              </w:rPr>
              <w:t>невідповідностей</w:t>
            </w:r>
            <w:proofErr w:type="spellEnd"/>
            <w:r w:rsidRPr="00652B31">
              <w:rPr>
                <w:color w:val="000000"/>
                <w:sz w:val="20"/>
                <w:szCs w:val="20"/>
                <w:lang w:val="uk-UA"/>
              </w:rPr>
              <w:t xml:space="preserve"> в сфері ПБ та ОП, ОНС</w:t>
            </w:r>
          </w:p>
        </w:tc>
        <w:tc>
          <w:tcPr>
            <w:tcW w:w="2406" w:type="dxa"/>
          </w:tcPr>
          <w:p w:rsidR="00786A7D" w:rsidRPr="00652B31" w:rsidRDefault="00786A7D" w:rsidP="00615BBF">
            <w:pPr>
              <w:rPr>
                <w:color w:val="000000"/>
                <w:sz w:val="20"/>
                <w:szCs w:val="20"/>
                <w:lang w:val="uk-UA"/>
              </w:rPr>
            </w:pPr>
            <w:r w:rsidRPr="00652B31">
              <w:rPr>
                <w:color w:val="000000"/>
                <w:sz w:val="20"/>
                <w:szCs w:val="20"/>
                <w:lang w:val="uk-UA"/>
              </w:rPr>
              <w:t>90 - 100% - 10</w:t>
            </w:r>
            <w:r w:rsidRPr="00652B31">
              <w:rPr>
                <w:color w:val="000000"/>
                <w:sz w:val="20"/>
                <w:szCs w:val="20"/>
                <w:lang w:val="uk-UA"/>
              </w:rPr>
              <w:br/>
              <w:t>89 -75% - 7</w:t>
            </w:r>
            <w:r w:rsidRPr="00652B31">
              <w:rPr>
                <w:color w:val="000000"/>
                <w:sz w:val="20"/>
                <w:szCs w:val="20"/>
                <w:lang w:val="uk-UA"/>
              </w:rPr>
              <w:br/>
              <w:t>75 - 50% - 3</w:t>
            </w:r>
            <w:r w:rsidRPr="00652B31">
              <w:rPr>
                <w:color w:val="000000"/>
                <w:sz w:val="20"/>
                <w:szCs w:val="20"/>
                <w:lang w:val="uk-UA"/>
              </w:rPr>
              <w:br/>
            </w:r>
            <w:proofErr w:type="spellStart"/>
            <w:r w:rsidRPr="00652B31">
              <w:rPr>
                <w:color w:val="000000"/>
                <w:sz w:val="20"/>
                <w:szCs w:val="20"/>
                <w:lang w:val="uk-UA"/>
              </w:rPr>
              <w:t>меньш</w:t>
            </w:r>
            <w:proofErr w:type="spellEnd"/>
            <w:r w:rsidRPr="00652B31">
              <w:rPr>
                <w:color w:val="000000"/>
                <w:sz w:val="20"/>
                <w:szCs w:val="20"/>
                <w:lang w:val="uk-UA"/>
              </w:rPr>
              <w:t xml:space="preserve"> 50% - 0</w:t>
            </w:r>
          </w:p>
        </w:tc>
        <w:tc>
          <w:tcPr>
            <w:tcW w:w="1574" w:type="dxa"/>
          </w:tcPr>
          <w:p w:rsidR="00786A7D" w:rsidRPr="00652B31" w:rsidRDefault="00786A7D" w:rsidP="00615BBF">
            <w:pPr>
              <w:ind w:right="-182"/>
              <w:jc w:val="center"/>
              <w:rPr>
                <w:color w:val="000000"/>
                <w:lang w:val="uk-UA"/>
              </w:rPr>
            </w:pPr>
            <w:r w:rsidRPr="00652B31">
              <w:rPr>
                <w:color w:val="000000"/>
                <w:lang w:val="uk-UA"/>
              </w:rPr>
              <w:t>10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sz w:val="22"/>
                <w:szCs w:val="22"/>
                <w:lang w:val="uk-UA"/>
              </w:rPr>
              <w:t>4</w:t>
            </w:r>
          </w:p>
        </w:tc>
        <w:tc>
          <w:tcPr>
            <w:tcW w:w="3037" w:type="dxa"/>
          </w:tcPr>
          <w:p w:rsidR="00786A7D" w:rsidRPr="00652B31" w:rsidRDefault="00786A7D" w:rsidP="00615BBF">
            <w:pPr>
              <w:jc w:val="both"/>
              <w:rPr>
                <w:color w:val="000000"/>
                <w:sz w:val="20"/>
                <w:szCs w:val="20"/>
                <w:lang w:val="uk-UA"/>
              </w:rPr>
            </w:pPr>
            <w:r w:rsidRPr="00652B31">
              <w:rPr>
                <w:color w:val="000000"/>
                <w:sz w:val="20"/>
                <w:szCs w:val="20"/>
                <w:lang w:val="uk-UA"/>
              </w:rPr>
              <w:t>Забезпеченість працівників, необхідних до залучення для надання послуг / виконання робіт по предмету закупівлі, засобами індивідуального захисту відповідно до вимог типових галузевих норм</w:t>
            </w:r>
          </w:p>
        </w:tc>
        <w:tc>
          <w:tcPr>
            <w:tcW w:w="2406" w:type="dxa"/>
          </w:tcPr>
          <w:p w:rsidR="00786A7D" w:rsidRPr="00652B31" w:rsidRDefault="00786A7D" w:rsidP="00615BBF">
            <w:pPr>
              <w:rPr>
                <w:color w:val="000000"/>
                <w:sz w:val="20"/>
                <w:szCs w:val="20"/>
                <w:lang w:val="uk-UA"/>
              </w:rPr>
            </w:pPr>
            <w:r w:rsidRPr="00652B31">
              <w:rPr>
                <w:color w:val="000000"/>
                <w:sz w:val="20"/>
                <w:szCs w:val="20"/>
                <w:lang w:val="uk-UA"/>
              </w:rPr>
              <w:t>У повному обсязі - 10</w:t>
            </w:r>
          </w:p>
          <w:p w:rsidR="00786A7D" w:rsidRPr="00652B31" w:rsidRDefault="00786A7D" w:rsidP="00615BBF">
            <w:pPr>
              <w:rPr>
                <w:color w:val="000000"/>
                <w:sz w:val="20"/>
                <w:szCs w:val="20"/>
                <w:lang w:val="uk-UA"/>
              </w:rPr>
            </w:pPr>
            <w:r w:rsidRPr="00652B31">
              <w:rPr>
                <w:color w:val="000000"/>
                <w:sz w:val="20"/>
                <w:szCs w:val="20"/>
                <w:lang w:val="uk-UA"/>
              </w:rPr>
              <w:t>З дрібними порушеннями - 7</w:t>
            </w:r>
          </w:p>
          <w:p w:rsidR="00786A7D" w:rsidRPr="00652B31" w:rsidRDefault="00786A7D" w:rsidP="00615BBF">
            <w:pPr>
              <w:rPr>
                <w:color w:val="000000"/>
                <w:sz w:val="20"/>
                <w:szCs w:val="20"/>
                <w:lang w:val="uk-UA"/>
              </w:rPr>
            </w:pPr>
            <w:r w:rsidRPr="00652B31">
              <w:rPr>
                <w:color w:val="000000"/>
                <w:sz w:val="20"/>
                <w:szCs w:val="20"/>
                <w:lang w:val="uk-UA"/>
              </w:rPr>
              <w:t>З великими порушеннями - 3</w:t>
            </w:r>
          </w:p>
          <w:p w:rsidR="00786A7D" w:rsidRPr="00652B31" w:rsidRDefault="00786A7D" w:rsidP="00615BBF">
            <w:pPr>
              <w:rPr>
                <w:color w:val="000000"/>
                <w:sz w:val="20"/>
                <w:szCs w:val="20"/>
                <w:lang w:val="uk-UA"/>
              </w:rPr>
            </w:pPr>
            <w:r w:rsidRPr="00652B31">
              <w:rPr>
                <w:color w:val="000000"/>
                <w:sz w:val="20"/>
                <w:szCs w:val="20"/>
                <w:lang w:val="uk-UA"/>
              </w:rPr>
              <w:t xml:space="preserve">Чи не </w:t>
            </w:r>
            <w:proofErr w:type="spellStart"/>
            <w:r w:rsidRPr="00652B31">
              <w:rPr>
                <w:color w:val="000000"/>
                <w:sz w:val="20"/>
                <w:szCs w:val="20"/>
                <w:lang w:val="uk-UA"/>
              </w:rPr>
              <w:t>обеспечени</w:t>
            </w:r>
            <w:proofErr w:type="spellEnd"/>
            <w:r w:rsidRPr="00652B31">
              <w:rPr>
                <w:color w:val="000000"/>
                <w:sz w:val="20"/>
                <w:szCs w:val="20"/>
                <w:lang w:val="uk-UA"/>
              </w:rPr>
              <w:t>- 0</w:t>
            </w:r>
          </w:p>
        </w:tc>
        <w:tc>
          <w:tcPr>
            <w:tcW w:w="1574" w:type="dxa"/>
          </w:tcPr>
          <w:p w:rsidR="00786A7D" w:rsidRPr="00652B31" w:rsidRDefault="00786A7D" w:rsidP="00615BBF">
            <w:pPr>
              <w:ind w:right="-182"/>
              <w:jc w:val="center"/>
              <w:rPr>
                <w:color w:val="000000"/>
                <w:lang w:val="uk-UA"/>
              </w:rPr>
            </w:pPr>
            <w:r w:rsidRPr="00652B31">
              <w:rPr>
                <w:color w:val="000000"/>
                <w:lang w:val="uk-UA"/>
              </w:rPr>
              <w:t>10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5984" w:type="dxa"/>
            <w:gridSpan w:val="3"/>
          </w:tcPr>
          <w:p w:rsidR="00786A7D" w:rsidRPr="00652B31" w:rsidRDefault="00786A7D" w:rsidP="00615BBF">
            <w:pPr>
              <w:ind w:right="-182"/>
              <w:rPr>
                <w:b/>
                <w:color w:val="000000"/>
                <w:lang w:val="uk-UA"/>
              </w:rPr>
            </w:pPr>
            <w:proofErr w:type="spellStart"/>
            <w:r w:rsidRPr="00652B31">
              <w:rPr>
                <w:b/>
                <w:bCs/>
                <w:color w:val="000000"/>
                <w:lang w:val="uk-UA"/>
              </w:rPr>
              <w:t>Итог</w:t>
            </w:r>
            <w:proofErr w:type="spellEnd"/>
          </w:p>
        </w:tc>
        <w:tc>
          <w:tcPr>
            <w:tcW w:w="1574" w:type="dxa"/>
          </w:tcPr>
          <w:p w:rsidR="00786A7D" w:rsidRPr="00652B31" w:rsidRDefault="00786A7D" w:rsidP="00615BBF">
            <w:pPr>
              <w:ind w:right="-182"/>
              <w:jc w:val="center"/>
              <w:rPr>
                <w:b/>
                <w:color w:val="000000"/>
                <w:lang w:val="uk-UA"/>
              </w:rPr>
            </w:pPr>
            <w:r w:rsidRPr="00652B31">
              <w:rPr>
                <w:b/>
                <w:color w:val="000000"/>
                <w:lang w:val="uk-UA"/>
              </w:rPr>
              <w:t>40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rPr>
          <w:trHeight w:val="84"/>
        </w:trPr>
        <w:tc>
          <w:tcPr>
            <w:tcW w:w="9989" w:type="dxa"/>
            <w:gridSpan w:val="7"/>
          </w:tcPr>
          <w:p w:rsidR="00786A7D" w:rsidRPr="00652B31" w:rsidRDefault="00786A7D" w:rsidP="00615BBF">
            <w:pPr>
              <w:ind w:right="-182"/>
              <w:rPr>
                <w:b/>
                <w:color w:val="000000"/>
                <w:lang w:val="uk-UA"/>
              </w:rPr>
            </w:pPr>
          </w:p>
        </w:tc>
      </w:tr>
      <w:tr w:rsidR="00786A7D" w:rsidRPr="00652B31" w:rsidTr="00615BBF">
        <w:tc>
          <w:tcPr>
            <w:tcW w:w="541" w:type="dxa"/>
            <w:shd w:val="clear" w:color="auto" w:fill="FFC000"/>
          </w:tcPr>
          <w:p w:rsidR="00786A7D" w:rsidRPr="00652B31" w:rsidRDefault="00786A7D" w:rsidP="00615BBF">
            <w:pPr>
              <w:rPr>
                <w:b/>
                <w:bCs/>
                <w:color w:val="000000"/>
                <w:sz w:val="20"/>
                <w:szCs w:val="20"/>
                <w:lang w:val="uk-UA"/>
              </w:rPr>
            </w:pPr>
            <w:r w:rsidRPr="00652B31">
              <w:rPr>
                <w:b/>
                <w:bCs/>
                <w:color w:val="000000"/>
                <w:sz w:val="20"/>
                <w:szCs w:val="20"/>
                <w:lang w:val="uk-UA"/>
              </w:rPr>
              <w:t>II.</w:t>
            </w:r>
          </w:p>
        </w:tc>
        <w:tc>
          <w:tcPr>
            <w:tcW w:w="3037" w:type="dxa"/>
            <w:shd w:val="clear" w:color="auto" w:fill="FFC000"/>
          </w:tcPr>
          <w:p w:rsidR="00786A7D" w:rsidRPr="00652B31" w:rsidRDefault="00786A7D" w:rsidP="00615BBF">
            <w:pPr>
              <w:rPr>
                <w:b/>
                <w:bCs/>
                <w:color w:val="000000"/>
                <w:lang w:val="uk-UA"/>
              </w:rPr>
            </w:pPr>
            <w:r w:rsidRPr="00652B31">
              <w:rPr>
                <w:b/>
                <w:bCs/>
                <w:color w:val="000000"/>
                <w:lang w:val="uk-UA"/>
              </w:rPr>
              <w:t xml:space="preserve">Статистика пригод </w:t>
            </w:r>
          </w:p>
          <w:p w:rsidR="00786A7D" w:rsidRPr="00652B31" w:rsidRDefault="00786A7D" w:rsidP="00615BBF">
            <w:pPr>
              <w:rPr>
                <w:b/>
                <w:bCs/>
                <w:color w:val="000000"/>
                <w:lang w:val="uk-UA"/>
              </w:rPr>
            </w:pPr>
          </w:p>
        </w:tc>
        <w:tc>
          <w:tcPr>
            <w:tcW w:w="2406" w:type="dxa"/>
            <w:shd w:val="clear" w:color="auto" w:fill="FFC000"/>
          </w:tcPr>
          <w:p w:rsidR="00786A7D" w:rsidRPr="00652B31" w:rsidRDefault="00786A7D" w:rsidP="00615BBF">
            <w:pPr>
              <w:rPr>
                <w:b/>
                <w:bCs/>
                <w:color w:val="000000"/>
                <w:lang w:val="uk-UA"/>
              </w:rPr>
            </w:pPr>
            <w:r w:rsidRPr="00652B31">
              <w:rPr>
                <w:b/>
                <w:bCs/>
                <w:color w:val="000000"/>
                <w:lang w:val="uk-UA"/>
              </w:rPr>
              <w:t>Оціночна шкала</w:t>
            </w:r>
          </w:p>
          <w:p w:rsidR="00786A7D" w:rsidRPr="00652B31" w:rsidRDefault="00786A7D" w:rsidP="00615BBF">
            <w:pPr>
              <w:rPr>
                <w:bCs/>
                <w:color w:val="000000"/>
                <w:sz w:val="20"/>
                <w:szCs w:val="20"/>
                <w:lang w:val="uk-UA"/>
              </w:rPr>
            </w:pPr>
            <w:r w:rsidRPr="00652B31">
              <w:rPr>
                <w:b/>
                <w:bCs/>
                <w:color w:val="000000"/>
                <w:lang w:val="uk-UA"/>
              </w:rPr>
              <w:t xml:space="preserve">(Шкала лінійна: </w:t>
            </w:r>
            <w:proofErr w:type="spellStart"/>
            <w:r w:rsidRPr="00652B31">
              <w:rPr>
                <w:b/>
                <w:bCs/>
                <w:color w:val="000000"/>
                <w:lang w:val="uk-UA"/>
              </w:rPr>
              <w:t>max</w:t>
            </w:r>
            <w:proofErr w:type="spellEnd"/>
            <w:r w:rsidRPr="00652B31">
              <w:rPr>
                <w:b/>
                <w:bCs/>
                <w:color w:val="000000"/>
                <w:lang w:val="uk-UA"/>
              </w:rPr>
              <w:t xml:space="preserve"> бал 20 = 0 рівень; </w:t>
            </w:r>
            <w:proofErr w:type="spellStart"/>
            <w:r w:rsidRPr="00652B31">
              <w:rPr>
                <w:b/>
                <w:bCs/>
                <w:color w:val="000000"/>
                <w:lang w:val="uk-UA"/>
              </w:rPr>
              <w:t>min</w:t>
            </w:r>
            <w:proofErr w:type="spellEnd"/>
            <w:r w:rsidRPr="00652B31">
              <w:rPr>
                <w:b/>
                <w:bCs/>
                <w:color w:val="000000"/>
                <w:lang w:val="uk-UA"/>
              </w:rPr>
              <w:t xml:space="preserve"> бал 0 = 1)</w:t>
            </w:r>
          </w:p>
        </w:tc>
        <w:tc>
          <w:tcPr>
            <w:tcW w:w="1574" w:type="dxa"/>
            <w:shd w:val="clear" w:color="auto" w:fill="FFC000"/>
          </w:tcPr>
          <w:p w:rsidR="00786A7D" w:rsidRPr="00652B31" w:rsidRDefault="00786A7D" w:rsidP="00615BBF">
            <w:pPr>
              <w:ind w:right="-182"/>
              <w:jc w:val="center"/>
              <w:rPr>
                <w:b/>
                <w:color w:val="000000"/>
                <w:lang w:val="uk-UA"/>
              </w:rPr>
            </w:pPr>
            <w:r w:rsidRPr="00652B31">
              <w:rPr>
                <w:b/>
                <w:bCs/>
                <w:color w:val="000000"/>
                <w:lang w:val="uk-UA"/>
              </w:rPr>
              <w:t>Бали</w:t>
            </w:r>
          </w:p>
        </w:tc>
        <w:tc>
          <w:tcPr>
            <w:tcW w:w="1269" w:type="dxa"/>
            <w:gridSpan w:val="2"/>
            <w:shd w:val="clear" w:color="auto" w:fill="FFC000"/>
          </w:tcPr>
          <w:p w:rsidR="00786A7D" w:rsidRPr="00652B31" w:rsidRDefault="00786A7D" w:rsidP="00615BBF">
            <w:pPr>
              <w:rPr>
                <w:b/>
                <w:bCs/>
                <w:color w:val="000000"/>
                <w:sz w:val="20"/>
                <w:szCs w:val="20"/>
                <w:lang w:val="uk-UA"/>
              </w:rPr>
            </w:pPr>
            <w:r w:rsidRPr="00652B31">
              <w:rPr>
                <w:b/>
                <w:bCs/>
                <w:color w:val="000000"/>
                <w:lang w:val="uk-UA"/>
              </w:rPr>
              <w:t>Оціночна шкала</w:t>
            </w:r>
          </w:p>
        </w:tc>
        <w:tc>
          <w:tcPr>
            <w:tcW w:w="1162" w:type="dxa"/>
            <w:shd w:val="clear" w:color="auto" w:fill="FFC000"/>
          </w:tcPr>
          <w:p w:rsidR="00786A7D" w:rsidRPr="00652B31" w:rsidRDefault="00786A7D" w:rsidP="00615BBF">
            <w:pPr>
              <w:rPr>
                <w:b/>
                <w:bCs/>
                <w:color w:val="000000"/>
                <w:lang w:val="uk-UA"/>
              </w:rPr>
            </w:pPr>
            <w:proofErr w:type="spellStart"/>
            <w:r w:rsidRPr="00652B31">
              <w:rPr>
                <w:b/>
                <w:bCs/>
                <w:color w:val="000000"/>
                <w:lang w:val="uk-UA"/>
              </w:rPr>
              <w:t>Коммен</w:t>
            </w:r>
            <w:proofErr w:type="spellEnd"/>
            <w:r w:rsidRPr="00652B31">
              <w:rPr>
                <w:b/>
                <w:bCs/>
                <w:color w:val="000000"/>
                <w:lang w:val="uk-UA"/>
              </w:rPr>
              <w:t>-</w:t>
            </w:r>
          </w:p>
          <w:p w:rsidR="00786A7D" w:rsidRPr="00652B31" w:rsidRDefault="00786A7D" w:rsidP="00615BBF">
            <w:pPr>
              <w:jc w:val="center"/>
              <w:rPr>
                <w:b/>
                <w:bCs/>
                <w:color w:val="000000"/>
                <w:lang w:val="uk-UA"/>
              </w:rPr>
            </w:pPr>
            <w:r w:rsidRPr="00652B31">
              <w:rPr>
                <w:b/>
                <w:bCs/>
                <w:color w:val="000000"/>
                <w:lang w:val="uk-UA"/>
              </w:rPr>
              <w:t>тарі</w:t>
            </w: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2</w:t>
            </w:r>
          </w:p>
        </w:tc>
        <w:tc>
          <w:tcPr>
            <w:tcW w:w="3037" w:type="dxa"/>
          </w:tcPr>
          <w:p w:rsidR="00786A7D" w:rsidRPr="00652B31" w:rsidRDefault="00786A7D" w:rsidP="00615BBF">
            <w:pPr>
              <w:ind w:right="-182"/>
              <w:rPr>
                <w:color w:val="000000"/>
                <w:lang w:val="uk-UA"/>
              </w:rPr>
            </w:pPr>
            <w:r w:rsidRPr="00652B31">
              <w:rPr>
                <w:color w:val="000000"/>
                <w:lang w:val="uk-UA"/>
              </w:rPr>
              <w:t>Рівень аварійності *** (в розрахунку на 200 тис. Відпрацьованих людино-годин)</w:t>
            </w:r>
          </w:p>
        </w:tc>
        <w:tc>
          <w:tcPr>
            <w:tcW w:w="2406" w:type="dxa"/>
          </w:tcPr>
          <w:p w:rsidR="00786A7D" w:rsidRPr="00652B31" w:rsidRDefault="00786A7D" w:rsidP="00615BBF">
            <w:pPr>
              <w:ind w:right="-182"/>
              <w:rPr>
                <w:b/>
                <w:color w:val="000000"/>
                <w:lang w:val="uk-UA"/>
              </w:rPr>
            </w:pPr>
            <w:r w:rsidRPr="00652B31">
              <w:rPr>
                <w:color w:val="000000"/>
                <w:sz w:val="20"/>
                <w:szCs w:val="20"/>
                <w:lang w:val="uk-UA"/>
              </w:rPr>
              <w:t>0      - 20</w:t>
            </w:r>
            <w:r w:rsidRPr="00652B31">
              <w:rPr>
                <w:color w:val="000000"/>
                <w:sz w:val="20"/>
                <w:szCs w:val="20"/>
                <w:lang w:val="uk-UA"/>
              </w:rPr>
              <w:br/>
              <w:t>0,25 - 15</w:t>
            </w:r>
            <w:r w:rsidRPr="00652B31">
              <w:rPr>
                <w:color w:val="000000"/>
                <w:sz w:val="20"/>
                <w:szCs w:val="20"/>
                <w:lang w:val="uk-UA"/>
              </w:rPr>
              <w:br/>
              <w:t>0,5   - 10</w:t>
            </w:r>
            <w:r w:rsidRPr="00652B31">
              <w:rPr>
                <w:color w:val="000000"/>
                <w:sz w:val="20"/>
                <w:szCs w:val="20"/>
                <w:lang w:val="uk-UA"/>
              </w:rPr>
              <w:br/>
              <w:t>0,75   - 5</w:t>
            </w:r>
            <w:r w:rsidRPr="00652B31">
              <w:rPr>
                <w:color w:val="000000"/>
                <w:sz w:val="20"/>
                <w:szCs w:val="20"/>
                <w:lang w:val="uk-UA"/>
              </w:rPr>
              <w:br/>
              <w:t>1        - 0</w:t>
            </w:r>
          </w:p>
        </w:tc>
        <w:tc>
          <w:tcPr>
            <w:tcW w:w="1574" w:type="dxa"/>
          </w:tcPr>
          <w:p w:rsidR="00786A7D" w:rsidRPr="00652B31" w:rsidRDefault="00786A7D" w:rsidP="00615BBF">
            <w:pPr>
              <w:ind w:right="-182"/>
              <w:jc w:val="center"/>
              <w:rPr>
                <w:color w:val="000000"/>
                <w:lang w:val="uk-UA"/>
              </w:rPr>
            </w:pPr>
            <w:r w:rsidRPr="00652B31">
              <w:rPr>
                <w:color w:val="000000"/>
                <w:lang w:val="uk-UA"/>
              </w:rPr>
              <w:t>20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3</w:t>
            </w:r>
          </w:p>
        </w:tc>
        <w:tc>
          <w:tcPr>
            <w:tcW w:w="3037" w:type="dxa"/>
          </w:tcPr>
          <w:p w:rsidR="00786A7D" w:rsidRPr="00652B31" w:rsidRDefault="00786A7D" w:rsidP="00615BBF">
            <w:pPr>
              <w:ind w:right="-182"/>
              <w:rPr>
                <w:color w:val="000000"/>
                <w:lang w:val="uk-UA"/>
              </w:rPr>
            </w:pPr>
            <w:r w:rsidRPr="00652B31">
              <w:rPr>
                <w:color w:val="000000"/>
                <w:lang w:val="uk-UA"/>
              </w:rPr>
              <w:t>Рівень транспортної безпеки **** в розрахунку на 1 млн. Км пробігу</w:t>
            </w:r>
          </w:p>
        </w:tc>
        <w:tc>
          <w:tcPr>
            <w:tcW w:w="2406" w:type="dxa"/>
          </w:tcPr>
          <w:p w:rsidR="00786A7D" w:rsidRPr="00652B31" w:rsidRDefault="00786A7D" w:rsidP="00615BBF">
            <w:pPr>
              <w:ind w:right="-182"/>
              <w:rPr>
                <w:b/>
                <w:color w:val="000000"/>
                <w:lang w:val="uk-UA"/>
              </w:rPr>
            </w:pPr>
            <w:r w:rsidRPr="00652B31">
              <w:rPr>
                <w:color w:val="000000"/>
                <w:sz w:val="20"/>
                <w:szCs w:val="20"/>
                <w:lang w:val="uk-UA"/>
              </w:rPr>
              <w:t>0      - 20</w:t>
            </w:r>
            <w:r w:rsidRPr="00652B31">
              <w:rPr>
                <w:color w:val="000000"/>
                <w:sz w:val="20"/>
                <w:szCs w:val="20"/>
                <w:lang w:val="uk-UA"/>
              </w:rPr>
              <w:br/>
              <w:t>0,25 - 15</w:t>
            </w:r>
            <w:r w:rsidRPr="00652B31">
              <w:rPr>
                <w:color w:val="000000"/>
                <w:sz w:val="20"/>
                <w:szCs w:val="20"/>
                <w:lang w:val="uk-UA"/>
              </w:rPr>
              <w:br/>
              <w:t>0,5   - 10</w:t>
            </w:r>
            <w:r w:rsidRPr="00652B31">
              <w:rPr>
                <w:color w:val="000000"/>
                <w:sz w:val="20"/>
                <w:szCs w:val="20"/>
                <w:lang w:val="uk-UA"/>
              </w:rPr>
              <w:br/>
              <w:t>0,75   - 5</w:t>
            </w:r>
            <w:r w:rsidRPr="00652B31">
              <w:rPr>
                <w:color w:val="000000"/>
                <w:sz w:val="20"/>
                <w:szCs w:val="20"/>
                <w:lang w:val="uk-UA"/>
              </w:rPr>
              <w:br/>
              <w:t>1        - 0</w:t>
            </w:r>
          </w:p>
        </w:tc>
        <w:tc>
          <w:tcPr>
            <w:tcW w:w="1574" w:type="dxa"/>
          </w:tcPr>
          <w:p w:rsidR="00786A7D" w:rsidRPr="00652B31" w:rsidRDefault="00786A7D" w:rsidP="00615BBF">
            <w:pPr>
              <w:ind w:right="-182"/>
              <w:jc w:val="center"/>
              <w:rPr>
                <w:color w:val="000000"/>
                <w:lang w:val="uk-UA"/>
              </w:rPr>
            </w:pPr>
            <w:r w:rsidRPr="00652B31">
              <w:rPr>
                <w:color w:val="000000"/>
                <w:lang w:val="uk-UA"/>
              </w:rPr>
              <w:t>20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p>
        </w:tc>
        <w:tc>
          <w:tcPr>
            <w:tcW w:w="3037" w:type="dxa"/>
            <w:vAlign w:val="bottom"/>
          </w:tcPr>
          <w:p w:rsidR="00786A7D" w:rsidRPr="00652B31" w:rsidRDefault="00786A7D" w:rsidP="00615BBF">
            <w:pPr>
              <w:rPr>
                <w:b/>
                <w:bCs/>
                <w:color w:val="000000"/>
                <w:lang w:val="uk-UA"/>
              </w:rPr>
            </w:pPr>
            <w:r w:rsidRPr="00652B31">
              <w:rPr>
                <w:b/>
                <w:bCs/>
                <w:color w:val="000000"/>
                <w:lang w:val="uk-UA"/>
              </w:rPr>
              <w:t>підсумок</w:t>
            </w:r>
          </w:p>
        </w:tc>
        <w:tc>
          <w:tcPr>
            <w:tcW w:w="2406" w:type="dxa"/>
          </w:tcPr>
          <w:p w:rsidR="00786A7D" w:rsidRPr="00652B31" w:rsidRDefault="00786A7D" w:rsidP="00615BBF">
            <w:pPr>
              <w:ind w:right="-182"/>
              <w:rPr>
                <w:b/>
                <w:color w:val="000000"/>
                <w:lang w:val="uk-UA"/>
              </w:rPr>
            </w:pPr>
          </w:p>
        </w:tc>
        <w:tc>
          <w:tcPr>
            <w:tcW w:w="1574" w:type="dxa"/>
          </w:tcPr>
          <w:p w:rsidR="00786A7D" w:rsidRPr="00652B31" w:rsidRDefault="00786A7D" w:rsidP="00615BBF">
            <w:pPr>
              <w:ind w:right="-182"/>
              <w:jc w:val="center"/>
              <w:rPr>
                <w:b/>
                <w:color w:val="000000"/>
                <w:lang w:val="uk-UA"/>
              </w:rPr>
            </w:pPr>
          </w:p>
          <w:p w:rsidR="00786A7D" w:rsidRPr="00652B31" w:rsidRDefault="00786A7D" w:rsidP="00615BBF">
            <w:pPr>
              <w:ind w:right="-182"/>
              <w:jc w:val="center"/>
              <w:rPr>
                <w:b/>
                <w:color w:val="000000"/>
                <w:lang w:val="uk-UA"/>
              </w:rPr>
            </w:pPr>
            <w:r w:rsidRPr="00652B31">
              <w:rPr>
                <w:b/>
                <w:color w:val="000000"/>
                <w:lang w:val="uk-UA"/>
              </w:rPr>
              <w:lastRenderedPageBreak/>
              <w:t>40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5984" w:type="dxa"/>
            <w:gridSpan w:val="3"/>
          </w:tcPr>
          <w:p w:rsidR="00786A7D" w:rsidRPr="00652B31" w:rsidRDefault="00786A7D" w:rsidP="00615BBF">
            <w:pPr>
              <w:ind w:right="-182"/>
              <w:rPr>
                <w:b/>
                <w:color w:val="000000"/>
                <w:lang w:val="uk-UA"/>
              </w:rPr>
            </w:pPr>
            <w:r w:rsidRPr="00652B31">
              <w:rPr>
                <w:b/>
                <w:color w:val="000000"/>
                <w:lang w:val="uk-UA"/>
              </w:rPr>
              <w:lastRenderedPageBreak/>
              <w:t>Загальна оцінка (в разі, якщо питання оцінюється як непридатний, то його вага</w:t>
            </w:r>
          </w:p>
          <w:p w:rsidR="00786A7D" w:rsidRPr="00652B31" w:rsidRDefault="00786A7D" w:rsidP="00615BBF">
            <w:pPr>
              <w:ind w:right="-182"/>
              <w:rPr>
                <w:b/>
                <w:color w:val="000000"/>
                <w:lang w:val="uk-UA"/>
              </w:rPr>
            </w:pPr>
            <w:r w:rsidRPr="00652B31">
              <w:rPr>
                <w:b/>
                <w:color w:val="000000"/>
                <w:lang w:val="uk-UA"/>
              </w:rPr>
              <w:t>необхідно прибрати з обох стовпців (Бали і Факт)</w:t>
            </w:r>
          </w:p>
        </w:tc>
        <w:tc>
          <w:tcPr>
            <w:tcW w:w="1574" w:type="dxa"/>
          </w:tcPr>
          <w:p w:rsidR="00786A7D" w:rsidRPr="00652B31" w:rsidRDefault="00786A7D" w:rsidP="00615BBF">
            <w:pPr>
              <w:ind w:right="-182"/>
              <w:jc w:val="center"/>
              <w:rPr>
                <w:b/>
                <w:color w:val="000000"/>
                <w:lang w:val="uk-UA"/>
              </w:rPr>
            </w:pPr>
          </w:p>
          <w:p w:rsidR="00786A7D" w:rsidRPr="00652B31" w:rsidRDefault="00786A7D" w:rsidP="00615BBF">
            <w:pPr>
              <w:ind w:right="-182"/>
              <w:jc w:val="center"/>
              <w:rPr>
                <w:b/>
                <w:color w:val="000000"/>
                <w:lang w:val="uk-UA"/>
              </w:rPr>
            </w:pPr>
            <w:r w:rsidRPr="00652B31">
              <w:rPr>
                <w:b/>
                <w:color w:val="000000"/>
                <w:lang w:val="uk-UA"/>
              </w:rPr>
              <w:t>100</w:t>
            </w:r>
          </w:p>
        </w:tc>
        <w:tc>
          <w:tcPr>
            <w:tcW w:w="1269" w:type="dxa"/>
            <w:gridSpan w:val="2"/>
          </w:tcPr>
          <w:p w:rsidR="00786A7D" w:rsidRPr="00652B31" w:rsidRDefault="00786A7D" w:rsidP="00615BBF">
            <w:pPr>
              <w:ind w:right="-182"/>
              <w:rPr>
                <w:b/>
                <w:color w:val="000000"/>
                <w:lang w:val="uk-UA"/>
              </w:rPr>
            </w:pPr>
          </w:p>
        </w:tc>
        <w:tc>
          <w:tcPr>
            <w:tcW w:w="1162" w:type="dxa"/>
          </w:tcPr>
          <w:p w:rsidR="00786A7D" w:rsidRPr="00652B31" w:rsidRDefault="00786A7D" w:rsidP="00615BBF">
            <w:pPr>
              <w:ind w:right="-182"/>
              <w:rPr>
                <w:b/>
                <w:color w:val="000000"/>
                <w:lang w:val="uk-UA"/>
              </w:rPr>
            </w:pPr>
          </w:p>
        </w:tc>
      </w:tr>
      <w:tr w:rsidR="00786A7D" w:rsidRPr="00652B31" w:rsidTr="00615BBF">
        <w:tc>
          <w:tcPr>
            <w:tcW w:w="9989" w:type="dxa"/>
            <w:gridSpan w:val="7"/>
          </w:tcPr>
          <w:p w:rsidR="00786A7D" w:rsidRPr="00652B31" w:rsidRDefault="00786A7D" w:rsidP="00615BBF">
            <w:pPr>
              <w:ind w:right="-182"/>
              <w:rPr>
                <w:b/>
                <w:color w:val="000000"/>
                <w:lang w:val="uk-UA"/>
              </w:rPr>
            </w:pPr>
          </w:p>
        </w:tc>
      </w:tr>
      <w:tr w:rsidR="00786A7D" w:rsidRPr="00652B31" w:rsidTr="00615BBF">
        <w:tc>
          <w:tcPr>
            <w:tcW w:w="541" w:type="dxa"/>
            <w:shd w:val="clear" w:color="auto" w:fill="FFC000"/>
          </w:tcPr>
          <w:p w:rsidR="00786A7D" w:rsidRPr="00652B31" w:rsidRDefault="00786A7D" w:rsidP="00615BBF">
            <w:pPr>
              <w:ind w:right="-182"/>
              <w:rPr>
                <w:b/>
                <w:color w:val="000000"/>
                <w:lang w:val="uk-UA"/>
              </w:rPr>
            </w:pPr>
            <w:r w:rsidRPr="00652B31">
              <w:rPr>
                <w:b/>
                <w:bCs/>
                <w:color w:val="000000"/>
                <w:sz w:val="20"/>
                <w:szCs w:val="20"/>
                <w:lang w:val="uk-UA"/>
              </w:rPr>
              <w:t>III.</w:t>
            </w:r>
          </w:p>
        </w:tc>
        <w:tc>
          <w:tcPr>
            <w:tcW w:w="5443" w:type="dxa"/>
            <w:gridSpan w:val="2"/>
            <w:shd w:val="clear" w:color="auto" w:fill="FFC000"/>
          </w:tcPr>
          <w:p w:rsidR="00786A7D" w:rsidRPr="00652B31" w:rsidRDefault="00786A7D" w:rsidP="00615BBF">
            <w:pPr>
              <w:ind w:right="-182"/>
              <w:rPr>
                <w:color w:val="000000"/>
                <w:lang w:val="uk-UA"/>
              </w:rPr>
            </w:pPr>
            <w:r w:rsidRPr="00652B31">
              <w:rPr>
                <w:color w:val="000000"/>
                <w:lang w:val="uk-UA"/>
              </w:rPr>
              <w:t xml:space="preserve">Довідкова інформація щодо перевірок/аудитів </w:t>
            </w:r>
          </w:p>
        </w:tc>
        <w:tc>
          <w:tcPr>
            <w:tcW w:w="1574" w:type="dxa"/>
            <w:shd w:val="clear" w:color="auto" w:fill="FFC000"/>
          </w:tcPr>
          <w:p w:rsidR="00786A7D" w:rsidRPr="00652B31" w:rsidRDefault="00786A7D" w:rsidP="00615BBF">
            <w:pPr>
              <w:ind w:right="-182"/>
              <w:jc w:val="center"/>
              <w:rPr>
                <w:b/>
                <w:color w:val="000000"/>
                <w:lang w:val="uk-UA"/>
              </w:rPr>
            </w:pPr>
            <w:r w:rsidRPr="00652B31">
              <w:rPr>
                <w:b/>
                <w:color w:val="000000"/>
                <w:lang w:val="uk-UA"/>
              </w:rPr>
              <w:t>Кількість</w:t>
            </w:r>
          </w:p>
        </w:tc>
        <w:tc>
          <w:tcPr>
            <w:tcW w:w="2431" w:type="dxa"/>
            <w:gridSpan w:val="3"/>
            <w:shd w:val="clear" w:color="auto" w:fill="FFC000"/>
          </w:tcPr>
          <w:p w:rsidR="00786A7D" w:rsidRPr="00652B31" w:rsidRDefault="00786A7D" w:rsidP="00615BBF">
            <w:pPr>
              <w:ind w:right="-182"/>
              <w:jc w:val="center"/>
              <w:rPr>
                <w:b/>
                <w:color w:val="000000"/>
                <w:lang w:val="uk-UA"/>
              </w:rPr>
            </w:pPr>
            <w:r w:rsidRPr="00652B31">
              <w:rPr>
                <w:b/>
                <w:color w:val="000000"/>
                <w:lang w:val="uk-UA"/>
              </w:rPr>
              <w:t>Коментарі</w:t>
            </w: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1</w:t>
            </w:r>
          </w:p>
        </w:tc>
        <w:tc>
          <w:tcPr>
            <w:tcW w:w="5443" w:type="dxa"/>
            <w:gridSpan w:val="2"/>
          </w:tcPr>
          <w:p w:rsidR="00786A7D" w:rsidRPr="00652B31" w:rsidRDefault="00786A7D" w:rsidP="00615BBF">
            <w:pPr>
              <w:rPr>
                <w:color w:val="000000"/>
                <w:lang w:val="uk-UA"/>
              </w:rPr>
            </w:pPr>
            <w:r w:rsidRPr="00652B31">
              <w:rPr>
                <w:color w:val="000000"/>
                <w:lang w:val="uk-UA"/>
              </w:rPr>
              <w:t xml:space="preserve">Кількість виконаних </w:t>
            </w:r>
            <w:r>
              <w:rPr>
                <w:color w:val="000000"/>
                <w:lang w:val="uk-UA"/>
              </w:rPr>
              <w:t>ПРОДАВЦЕМ</w:t>
            </w:r>
            <w:r w:rsidRPr="00652B31">
              <w:rPr>
                <w:color w:val="000000"/>
                <w:lang w:val="uk-UA"/>
              </w:rPr>
              <w:t xml:space="preserve"> перевірок/аудитів з ПБ та ОП, ОНС</w:t>
            </w:r>
          </w:p>
        </w:tc>
        <w:tc>
          <w:tcPr>
            <w:tcW w:w="1574" w:type="dxa"/>
          </w:tcPr>
          <w:p w:rsidR="00786A7D" w:rsidRPr="00652B31" w:rsidRDefault="00786A7D" w:rsidP="00615BBF">
            <w:pPr>
              <w:ind w:right="-182"/>
              <w:rPr>
                <w:b/>
                <w:color w:val="000000"/>
                <w:lang w:val="uk-UA"/>
              </w:rPr>
            </w:pPr>
          </w:p>
        </w:tc>
        <w:tc>
          <w:tcPr>
            <w:tcW w:w="2431" w:type="dxa"/>
            <w:gridSpan w:val="3"/>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2</w:t>
            </w:r>
          </w:p>
        </w:tc>
        <w:tc>
          <w:tcPr>
            <w:tcW w:w="5443" w:type="dxa"/>
            <w:gridSpan w:val="2"/>
          </w:tcPr>
          <w:p w:rsidR="00786A7D" w:rsidRPr="00652B31" w:rsidRDefault="00786A7D" w:rsidP="00615BBF">
            <w:pPr>
              <w:rPr>
                <w:color w:val="000000"/>
                <w:lang w:val="uk-UA"/>
              </w:rPr>
            </w:pPr>
            <w:r w:rsidRPr="00652B31">
              <w:rPr>
                <w:color w:val="000000"/>
                <w:lang w:val="uk-UA"/>
              </w:rPr>
              <w:t>Кількість виявлених порушень</w:t>
            </w:r>
          </w:p>
        </w:tc>
        <w:tc>
          <w:tcPr>
            <w:tcW w:w="1574" w:type="dxa"/>
          </w:tcPr>
          <w:p w:rsidR="00786A7D" w:rsidRPr="00652B31" w:rsidRDefault="00786A7D" w:rsidP="00615BBF">
            <w:pPr>
              <w:ind w:right="-182"/>
              <w:rPr>
                <w:b/>
                <w:color w:val="000000"/>
                <w:lang w:val="uk-UA"/>
              </w:rPr>
            </w:pPr>
          </w:p>
        </w:tc>
        <w:tc>
          <w:tcPr>
            <w:tcW w:w="2431" w:type="dxa"/>
            <w:gridSpan w:val="3"/>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3</w:t>
            </w:r>
          </w:p>
        </w:tc>
        <w:tc>
          <w:tcPr>
            <w:tcW w:w="5443" w:type="dxa"/>
            <w:gridSpan w:val="2"/>
          </w:tcPr>
          <w:p w:rsidR="00786A7D" w:rsidRPr="00652B31" w:rsidRDefault="00786A7D" w:rsidP="00615BBF">
            <w:pPr>
              <w:ind w:right="-182"/>
              <w:rPr>
                <w:color w:val="000000"/>
                <w:lang w:val="uk-UA"/>
              </w:rPr>
            </w:pPr>
            <w:r w:rsidRPr="00652B31">
              <w:rPr>
                <w:color w:val="000000"/>
                <w:lang w:val="uk-UA"/>
              </w:rPr>
              <w:t>Кількість припинень ведення робіт пов'язаних з виявленими порушеннями</w:t>
            </w:r>
          </w:p>
        </w:tc>
        <w:tc>
          <w:tcPr>
            <w:tcW w:w="1574" w:type="dxa"/>
          </w:tcPr>
          <w:p w:rsidR="00786A7D" w:rsidRPr="00652B31" w:rsidRDefault="00786A7D" w:rsidP="00615BBF">
            <w:pPr>
              <w:ind w:right="-182"/>
              <w:rPr>
                <w:b/>
                <w:color w:val="000000"/>
                <w:lang w:val="uk-UA"/>
              </w:rPr>
            </w:pPr>
          </w:p>
        </w:tc>
        <w:tc>
          <w:tcPr>
            <w:tcW w:w="2431" w:type="dxa"/>
            <w:gridSpan w:val="3"/>
          </w:tcPr>
          <w:p w:rsidR="00786A7D" w:rsidRPr="00652B31" w:rsidRDefault="00786A7D" w:rsidP="00615BBF">
            <w:pPr>
              <w:ind w:right="-182"/>
              <w:rPr>
                <w:b/>
                <w:color w:val="000000"/>
                <w:lang w:val="uk-UA"/>
              </w:rPr>
            </w:pPr>
          </w:p>
        </w:tc>
      </w:tr>
      <w:tr w:rsidR="00786A7D" w:rsidRPr="00652B31" w:rsidTr="00615BBF">
        <w:tc>
          <w:tcPr>
            <w:tcW w:w="9989" w:type="dxa"/>
            <w:gridSpan w:val="7"/>
          </w:tcPr>
          <w:p w:rsidR="00786A7D" w:rsidRPr="00652B31" w:rsidRDefault="00786A7D" w:rsidP="00615BBF">
            <w:pPr>
              <w:ind w:right="-182"/>
              <w:rPr>
                <w:b/>
                <w:color w:val="000000"/>
                <w:lang w:val="uk-UA"/>
              </w:rPr>
            </w:pPr>
          </w:p>
        </w:tc>
      </w:tr>
      <w:tr w:rsidR="00786A7D" w:rsidRPr="00652B31" w:rsidTr="00615BBF">
        <w:tc>
          <w:tcPr>
            <w:tcW w:w="541" w:type="dxa"/>
            <w:shd w:val="clear" w:color="auto" w:fill="FFC000"/>
          </w:tcPr>
          <w:p w:rsidR="00786A7D" w:rsidRPr="00652B31" w:rsidRDefault="00786A7D" w:rsidP="00615BBF">
            <w:pPr>
              <w:rPr>
                <w:b/>
                <w:bCs/>
                <w:sz w:val="20"/>
                <w:szCs w:val="20"/>
                <w:lang w:val="uk-UA"/>
              </w:rPr>
            </w:pPr>
            <w:r w:rsidRPr="00652B31">
              <w:rPr>
                <w:b/>
                <w:bCs/>
                <w:sz w:val="20"/>
                <w:szCs w:val="20"/>
                <w:lang w:val="uk-UA"/>
              </w:rPr>
              <w:t>YI.</w:t>
            </w:r>
          </w:p>
          <w:p w:rsidR="00786A7D" w:rsidRPr="00652B31" w:rsidRDefault="00786A7D" w:rsidP="00615BBF">
            <w:pPr>
              <w:rPr>
                <w:b/>
                <w:lang w:val="uk-UA"/>
              </w:rPr>
            </w:pPr>
          </w:p>
        </w:tc>
        <w:tc>
          <w:tcPr>
            <w:tcW w:w="5443" w:type="dxa"/>
            <w:gridSpan w:val="2"/>
            <w:shd w:val="clear" w:color="auto" w:fill="FFC000"/>
          </w:tcPr>
          <w:p w:rsidR="00786A7D" w:rsidRPr="00652B31" w:rsidRDefault="00786A7D" w:rsidP="00615BBF">
            <w:pPr>
              <w:ind w:right="-182"/>
              <w:rPr>
                <w:b/>
                <w:color w:val="000000"/>
                <w:lang w:val="uk-UA"/>
              </w:rPr>
            </w:pPr>
            <w:r w:rsidRPr="00652B31">
              <w:rPr>
                <w:b/>
                <w:color w:val="000000"/>
                <w:lang w:val="uk-UA"/>
              </w:rPr>
              <w:t>Заключна оцінка</w:t>
            </w:r>
          </w:p>
        </w:tc>
        <w:tc>
          <w:tcPr>
            <w:tcW w:w="1574" w:type="dxa"/>
            <w:shd w:val="clear" w:color="auto" w:fill="FFC000"/>
          </w:tcPr>
          <w:p w:rsidR="00786A7D" w:rsidRPr="00652B31" w:rsidRDefault="00786A7D" w:rsidP="00615BBF">
            <w:pPr>
              <w:rPr>
                <w:b/>
                <w:bCs/>
                <w:color w:val="000000"/>
                <w:lang w:val="uk-UA"/>
              </w:rPr>
            </w:pPr>
            <w:r w:rsidRPr="00652B31">
              <w:rPr>
                <w:b/>
                <w:bCs/>
                <w:color w:val="000000"/>
                <w:lang w:val="uk-UA"/>
              </w:rPr>
              <w:t>Оціночна шкала</w:t>
            </w:r>
          </w:p>
          <w:p w:rsidR="00786A7D" w:rsidRPr="00652B31" w:rsidRDefault="00786A7D" w:rsidP="00615BBF">
            <w:pPr>
              <w:jc w:val="center"/>
              <w:rPr>
                <w:b/>
                <w:lang w:val="uk-UA"/>
              </w:rPr>
            </w:pPr>
          </w:p>
        </w:tc>
        <w:tc>
          <w:tcPr>
            <w:tcW w:w="1236" w:type="dxa"/>
            <w:shd w:val="clear" w:color="auto" w:fill="FFC000"/>
          </w:tcPr>
          <w:p w:rsidR="00786A7D" w:rsidRPr="00652B31" w:rsidRDefault="00786A7D" w:rsidP="00615BBF">
            <w:pPr>
              <w:jc w:val="center"/>
              <w:rPr>
                <w:b/>
                <w:bCs/>
                <w:color w:val="000000"/>
                <w:lang w:val="uk-UA"/>
              </w:rPr>
            </w:pPr>
            <w:r w:rsidRPr="00652B31">
              <w:rPr>
                <w:b/>
                <w:bCs/>
                <w:color w:val="000000"/>
                <w:lang w:val="uk-UA"/>
              </w:rPr>
              <w:t>Факт</w:t>
            </w:r>
          </w:p>
        </w:tc>
        <w:tc>
          <w:tcPr>
            <w:tcW w:w="1195" w:type="dxa"/>
            <w:gridSpan w:val="2"/>
            <w:shd w:val="clear" w:color="auto" w:fill="FFC000"/>
          </w:tcPr>
          <w:p w:rsidR="00786A7D" w:rsidRPr="00652B31" w:rsidRDefault="00786A7D" w:rsidP="00615BBF">
            <w:pPr>
              <w:jc w:val="center"/>
              <w:rPr>
                <w:b/>
                <w:bCs/>
                <w:color w:val="000000"/>
                <w:lang w:val="uk-UA"/>
              </w:rPr>
            </w:pPr>
            <w:proofErr w:type="spellStart"/>
            <w:r w:rsidRPr="00652B31">
              <w:rPr>
                <w:b/>
                <w:bCs/>
                <w:color w:val="000000"/>
                <w:lang w:val="uk-UA"/>
              </w:rPr>
              <w:t>Коммен</w:t>
            </w:r>
            <w:proofErr w:type="spellEnd"/>
            <w:r w:rsidRPr="00652B31">
              <w:rPr>
                <w:b/>
                <w:bCs/>
                <w:color w:val="000000"/>
                <w:lang w:val="uk-UA"/>
              </w:rPr>
              <w:t>-</w:t>
            </w:r>
          </w:p>
          <w:p w:rsidR="00786A7D" w:rsidRPr="00652B31" w:rsidRDefault="00786A7D" w:rsidP="00615BBF">
            <w:pPr>
              <w:jc w:val="center"/>
              <w:rPr>
                <w:b/>
                <w:bCs/>
                <w:color w:val="000000"/>
                <w:lang w:val="uk-UA"/>
              </w:rPr>
            </w:pPr>
            <w:proofErr w:type="spellStart"/>
            <w:r w:rsidRPr="00652B31">
              <w:rPr>
                <w:b/>
                <w:bCs/>
                <w:color w:val="000000"/>
                <w:lang w:val="uk-UA"/>
              </w:rPr>
              <w:t>тарi</w:t>
            </w:r>
            <w:proofErr w:type="spellEnd"/>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1</w:t>
            </w:r>
          </w:p>
        </w:tc>
        <w:tc>
          <w:tcPr>
            <w:tcW w:w="5443" w:type="dxa"/>
            <w:gridSpan w:val="2"/>
          </w:tcPr>
          <w:p w:rsidR="00786A7D" w:rsidRPr="00652B31" w:rsidRDefault="00786A7D" w:rsidP="00615BBF">
            <w:pPr>
              <w:ind w:right="-182"/>
              <w:rPr>
                <w:color w:val="000000"/>
                <w:lang w:val="uk-UA"/>
              </w:rPr>
            </w:pPr>
            <w:r w:rsidRPr="00652B31">
              <w:rPr>
                <w:color w:val="000000"/>
                <w:lang w:val="uk-UA"/>
              </w:rPr>
              <w:t>відповідає повністю</w:t>
            </w:r>
          </w:p>
        </w:tc>
        <w:tc>
          <w:tcPr>
            <w:tcW w:w="1574" w:type="dxa"/>
          </w:tcPr>
          <w:p w:rsidR="00786A7D" w:rsidRPr="00652B31" w:rsidRDefault="00786A7D" w:rsidP="00615BBF">
            <w:pPr>
              <w:ind w:right="-182"/>
              <w:jc w:val="center"/>
              <w:rPr>
                <w:color w:val="000000"/>
                <w:lang w:val="uk-UA"/>
              </w:rPr>
            </w:pPr>
            <w:r w:rsidRPr="00652B31">
              <w:rPr>
                <w:color w:val="000000"/>
                <w:lang w:val="uk-UA"/>
              </w:rPr>
              <w:t>100</w:t>
            </w:r>
          </w:p>
        </w:tc>
        <w:tc>
          <w:tcPr>
            <w:tcW w:w="1236" w:type="dxa"/>
          </w:tcPr>
          <w:p w:rsidR="00786A7D" w:rsidRPr="00652B31" w:rsidRDefault="00786A7D" w:rsidP="00615BBF">
            <w:pPr>
              <w:ind w:right="-182"/>
              <w:rPr>
                <w:b/>
                <w:color w:val="000000"/>
                <w:lang w:val="uk-UA"/>
              </w:rPr>
            </w:pPr>
          </w:p>
        </w:tc>
        <w:tc>
          <w:tcPr>
            <w:tcW w:w="1195" w:type="dxa"/>
            <w:gridSpan w:val="2"/>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2</w:t>
            </w:r>
          </w:p>
        </w:tc>
        <w:tc>
          <w:tcPr>
            <w:tcW w:w="5443" w:type="dxa"/>
            <w:gridSpan w:val="2"/>
          </w:tcPr>
          <w:p w:rsidR="00786A7D" w:rsidRPr="00652B31" w:rsidRDefault="00786A7D" w:rsidP="00615BBF">
            <w:pPr>
              <w:ind w:right="-182"/>
              <w:rPr>
                <w:color w:val="000000"/>
                <w:lang w:val="uk-UA"/>
              </w:rPr>
            </w:pPr>
            <w:r w:rsidRPr="00652B31">
              <w:rPr>
                <w:color w:val="000000"/>
                <w:lang w:val="uk-UA"/>
              </w:rPr>
              <w:t>Відповідає в основному</w:t>
            </w:r>
          </w:p>
        </w:tc>
        <w:tc>
          <w:tcPr>
            <w:tcW w:w="1574" w:type="dxa"/>
          </w:tcPr>
          <w:p w:rsidR="00786A7D" w:rsidRPr="00652B31" w:rsidRDefault="00786A7D" w:rsidP="00615BBF">
            <w:pPr>
              <w:ind w:right="-182"/>
              <w:jc w:val="center"/>
              <w:rPr>
                <w:color w:val="000000"/>
                <w:lang w:val="uk-UA"/>
              </w:rPr>
            </w:pPr>
            <w:r w:rsidRPr="00652B31">
              <w:rPr>
                <w:color w:val="000000"/>
                <w:lang w:val="uk-UA"/>
              </w:rPr>
              <w:t>99-75</w:t>
            </w:r>
          </w:p>
        </w:tc>
        <w:tc>
          <w:tcPr>
            <w:tcW w:w="1236" w:type="dxa"/>
          </w:tcPr>
          <w:p w:rsidR="00786A7D" w:rsidRPr="00652B31" w:rsidRDefault="00786A7D" w:rsidP="00615BBF">
            <w:pPr>
              <w:ind w:right="-182"/>
              <w:rPr>
                <w:b/>
                <w:color w:val="000000"/>
                <w:lang w:val="uk-UA"/>
              </w:rPr>
            </w:pPr>
          </w:p>
        </w:tc>
        <w:tc>
          <w:tcPr>
            <w:tcW w:w="1195" w:type="dxa"/>
            <w:gridSpan w:val="2"/>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3</w:t>
            </w:r>
          </w:p>
        </w:tc>
        <w:tc>
          <w:tcPr>
            <w:tcW w:w="5443" w:type="dxa"/>
            <w:gridSpan w:val="2"/>
          </w:tcPr>
          <w:p w:rsidR="00786A7D" w:rsidRPr="00652B31" w:rsidRDefault="00786A7D" w:rsidP="00615BBF">
            <w:pPr>
              <w:rPr>
                <w:lang w:val="uk-UA"/>
              </w:rPr>
            </w:pPr>
            <w:r w:rsidRPr="00652B31">
              <w:rPr>
                <w:lang w:val="uk-UA"/>
              </w:rPr>
              <w:t>відповідає частково</w:t>
            </w:r>
          </w:p>
        </w:tc>
        <w:tc>
          <w:tcPr>
            <w:tcW w:w="1574" w:type="dxa"/>
          </w:tcPr>
          <w:p w:rsidR="00786A7D" w:rsidRPr="00652B31" w:rsidRDefault="00786A7D" w:rsidP="00615BBF">
            <w:pPr>
              <w:ind w:right="-182"/>
              <w:jc w:val="center"/>
              <w:rPr>
                <w:color w:val="000000"/>
                <w:lang w:val="uk-UA"/>
              </w:rPr>
            </w:pPr>
            <w:r w:rsidRPr="00652B31">
              <w:rPr>
                <w:color w:val="000000"/>
                <w:lang w:val="uk-UA"/>
              </w:rPr>
              <w:t>74-50</w:t>
            </w:r>
          </w:p>
        </w:tc>
        <w:tc>
          <w:tcPr>
            <w:tcW w:w="1236" w:type="dxa"/>
          </w:tcPr>
          <w:p w:rsidR="00786A7D" w:rsidRPr="00652B31" w:rsidRDefault="00786A7D" w:rsidP="00615BBF">
            <w:pPr>
              <w:ind w:right="-182"/>
              <w:rPr>
                <w:b/>
                <w:color w:val="000000"/>
                <w:lang w:val="uk-UA"/>
              </w:rPr>
            </w:pPr>
          </w:p>
        </w:tc>
        <w:tc>
          <w:tcPr>
            <w:tcW w:w="1195" w:type="dxa"/>
            <w:gridSpan w:val="2"/>
          </w:tcPr>
          <w:p w:rsidR="00786A7D" w:rsidRPr="00652B31" w:rsidRDefault="00786A7D" w:rsidP="00615BBF">
            <w:pPr>
              <w:ind w:right="-182"/>
              <w:rPr>
                <w:b/>
                <w:color w:val="000000"/>
                <w:lang w:val="uk-UA"/>
              </w:rPr>
            </w:pPr>
          </w:p>
        </w:tc>
      </w:tr>
      <w:tr w:rsidR="00786A7D" w:rsidRPr="00652B31" w:rsidTr="00615BBF">
        <w:tc>
          <w:tcPr>
            <w:tcW w:w="541" w:type="dxa"/>
          </w:tcPr>
          <w:p w:rsidR="00786A7D" w:rsidRPr="00652B31" w:rsidRDefault="00786A7D" w:rsidP="00615BBF">
            <w:pPr>
              <w:ind w:right="-182"/>
              <w:rPr>
                <w:color w:val="000000"/>
                <w:lang w:val="uk-UA"/>
              </w:rPr>
            </w:pPr>
            <w:r w:rsidRPr="00652B31">
              <w:rPr>
                <w:color w:val="000000"/>
                <w:lang w:val="uk-UA"/>
              </w:rPr>
              <w:t>4</w:t>
            </w:r>
          </w:p>
        </w:tc>
        <w:tc>
          <w:tcPr>
            <w:tcW w:w="5443" w:type="dxa"/>
            <w:gridSpan w:val="2"/>
          </w:tcPr>
          <w:p w:rsidR="00786A7D" w:rsidRPr="00652B31" w:rsidRDefault="00786A7D" w:rsidP="00615BBF">
            <w:pPr>
              <w:rPr>
                <w:lang w:val="uk-UA"/>
              </w:rPr>
            </w:pPr>
            <w:r w:rsidRPr="00652B31">
              <w:rPr>
                <w:lang w:val="uk-UA"/>
              </w:rPr>
              <w:t>Не відповідає</w:t>
            </w:r>
          </w:p>
        </w:tc>
        <w:tc>
          <w:tcPr>
            <w:tcW w:w="1574" w:type="dxa"/>
          </w:tcPr>
          <w:p w:rsidR="00786A7D" w:rsidRPr="00652B31" w:rsidRDefault="00786A7D" w:rsidP="00615BBF">
            <w:pPr>
              <w:ind w:right="-182"/>
              <w:jc w:val="center"/>
              <w:rPr>
                <w:color w:val="000000"/>
                <w:lang w:val="uk-UA"/>
              </w:rPr>
            </w:pPr>
            <w:r w:rsidRPr="00652B31">
              <w:rPr>
                <w:color w:val="000000"/>
                <w:lang w:val="uk-UA"/>
              </w:rPr>
              <w:t>49-0</w:t>
            </w:r>
          </w:p>
        </w:tc>
        <w:tc>
          <w:tcPr>
            <w:tcW w:w="1236" w:type="dxa"/>
          </w:tcPr>
          <w:p w:rsidR="00786A7D" w:rsidRPr="00652B31" w:rsidRDefault="00786A7D" w:rsidP="00615BBF">
            <w:pPr>
              <w:ind w:right="-182"/>
              <w:rPr>
                <w:b/>
                <w:color w:val="000000"/>
                <w:lang w:val="uk-UA"/>
              </w:rPr>
            </w:pPr>
          </w:p>
        </w:tc>
        <w:tc>
          <w:tcPr>
            <w:tcW w:w="1195" w:type="dxa"/>
            <w:gridSpan w:val="2"/>
          </w:tcPr>
          <w:p w:rsidR="00786A7D" w:rsidRPr="00652B31" w:rsidRDefault="00786A7D" w:rsidP="00615BBF">
            <w:pPr>
              <w:ind w:right="-182"/>
              <w:rPr>
                <w:b/>
                <w:color w:val="000000"/>
                <w:lang w:val="uk-UA"/>
              </w:rPr>
            </w:pPr>
          </w:p>
        </w:tc>
      </w:tr>
    </w:tbl>
    <w:p w:rsidR="00786A7D" w:rsidRPr="00652B31" w:rsidRDefault="00786A7D" w:rsidP="00786A7D">
      <w:pPr>
        <w:ind w:right="-182"/>
        <w:rPr>
          <w:b/>
          <w:color w:val="000000"/>
          <w:lang w:val="uk-UA"/>
        </w:rPr>
      </w:pPr>
    </w:p>
    <w:p w:rsidR="00786A7D" w:rsidRPr="00652B31" w:rsidRDefault="00786A7D" w:rsidP="00786A7D">
      <w:pPr>
        <w:ind w:right="-182"/>
        <w:rPr>
          <w:b/>
          <w:color w:val="000000"/>
          <w:lang w:val="uk-UA"/>
        </w:rPr>
      </w:pPr>
      <w:r w:rsidRPr="00652B31">
        <w:rPr>
          <w:b/>
          <w:color w:val="000000"/>
          <w:lang w:val="uk-UA"/>
        </w:rPr>
        <w:t>*) Елементи Системи управління: 1.Політіка. 2.Ідентіфікація небезпек, оцінка та управління ризиками. 3. Структура і відповідальність. 4. Навчання і компетентність. 5. Управління документацією та даними. 6. Операційний контроль і аудит. 7. Аварійна готовність. 8. Розслідування подій. 9. Коригувальні та запобіжні дії. 10. Аналіз з боку керівництва.</w:t>
      </w:r>
    </w:p>
    <w:p w:rsidR="00786A7D" w:rsidRPr="00652B31" w:rsidRDefault="00786A7D" w:rsidP="00786A7D">
      <w:pPr>
        <w:ind w:right="-182"/>
        <w:rPr>
          <w:b/>
          <w:color w:val="000000"/>
          <w:lang w:val="uk-UA"/>
        </w:rPr>
      </w:pPr>
      <w:r w:rsidRPr="00652B31">
        <w:rPr>
          <w:b/>
          <w:color w:val="000000"/>
          <w:lang w:val="uk-UA"/>
        </w:rPr>
        <w:t>****) рівень транспортної безпеки - сума зареєстрованих великих, значних і незначних ДТП в розрахунку на 1 млн. Км пробігу</w:t>
      </w:r>
    </w:p>
    <w:p w:rsidR="00786A7D" w:rsidRPr="00652B31" w:rsidRDefault="00786A7D" w:rsidP="00786A7D">
      <w:pPr>
        <w:ind w:right="-182"/>
        <w:rPr>
          <w:b/>
          <w:color w:val="000000"/>
          <w:lang w:val="uk-UA"/>
        </w:rPr>
      </w:pPr>
    </w:p>
    <w:p w:rsidR="00786A7D" w:rsidRPr="00652B31" w:rsidRDefault="00786A7D" w:rsidP="00786A7D">
      <w:pPr>
        <w:ind w:right="-182"/>
        <w:rPr>
          <w:b/>
          <w:color w:val="000000"/>
          <w:lang w:val="uk-UA"/>
        </w:rPr>
      </w:pPr>
    </w:p>
    <w:p w:rsidR="00786A7D" w:rsidRPr="00652B31" w:rsidRDefault="00786A7D" w:rsidP="00786A7D">
      <w:pPr>
        <w:ind w:right="-182"/>
        <w:rPr>
          <w:b/>
          <w:color w:val="000000"/>
          <w:sz w:val="20"/>
          <w:szCs w:val="20"/>
          <w:lang w:val="uk-UA"/>
        </w:rPr>
      </w:pPr>
      <w:r w:rsidRPr="00652B31">
        <w:rPr>
          <w:b/>
          <w:color w:val="000000"/>
          <w:sz w:val="20"/>
          <w:szCs w:val="20"/>
          <w:lang w:val="uk-UA"/>
        </w:rPr>
        <w:t>Дата заповнення:</w:t>
      </w:r>
    </w:p>
    <w:p w:rsidR="00786A7D" w:rsidRPr="00652B31" w:rsidRDefault="00786A7D" w:rsidP="00786A7D">
      <w:pPr>
        <w:ind w:right="-182"/>
        <w:rPr>
          <w:b/>
          <w:color w:val="000000"/>
          <w:sz w:val="20"/>
          <w:szCs w:val="20"/>
          <w:lang w:val="uk-UA"/>
        </w:rPr>
      </w:pPr>
      <w:r w:rsidRPr="00652B31">
        <w:rPr>
          <w:b/>
          <w:color w:val="000000"/>
          <w:sz w:val="20"/>
          <w:szCs w:val="20"/>
          <w:lang w:val="uk-UA"/>
        </w:rPr>
        <w:t>погоджено:</w:t>
      </w:r>
    </w:p>
    <w:p w:rsidR="00786A7D" w:rsidRPr="00652B31" w:rsidRDefault="00786A7D" w:rsidP="00786A7D">
      <w:pPr>
        <w:ind w:right="-182"/>
        <w:rPr>
          <w:b/>
          <w:color w:val="000000"/>
          <w:sz w:val="20"/>
          <w:szCs w:val="20"/>
          <w:lang w:val="uk-UA"/>
        </w:rPr>
      </w:pPr>
      <w:r w:rsidRPr="00652B31">
        <w:rPr>
          <w:b/>
          <w:color w:val="000000"/>
          <w:sz w:val="20"/>
          <w:szCs w:val="20"/>
          <w:lang w:val="uk-UA"/>
        </w:rPr>
        <w:t>заступник генерального</w:t>
      </w:r>
    </w:p>
    <w:p w:rsidR="00786A7D" w:rsidRPr="00652B31" w:rsidRDefault="00786A7D" w:rsidP="00786A7D">
      <w:pPr>
        <w:ind w:right="-182"/>
        <w:rPr>
          <w:b/>
          <w:color w:val="000000"/>
          <w:sz w:val="20"/>
          <w:szCs w:val="20"/>
          <w:lang w:val="uk-UA"/>
        </w:rPr>
      </w:pPr>
      <w:r w:rsidRPr="00652B31">
        <w:rPr>
          <w:b/>
          <w:color w:val="000000"/>
          <w:sz w:val="20"/>
          <w:szCs w:val="20"/>
          <w:lang w:val="uk-UA"/>
        </w:rPr>
        <w:t xml:space="preserve">директора з ПБ та ОП, ОНС ПРАТ "ЛИНІК"             </w:t>
      </w:r>
      <w:r w:rsidRPr="00652B31">
        <w:rPr>
          <w:b/>
          <w:color w:val="000000"/>
          <w:sz w:val="20"/>
          <w:szCs w:val="20"/>
          <w:lang w:val="uk-UA"/>
        </w:rPr>
        <w:tab/>
      </w:r>
      <w:r w:rsidRPr="00652B31">
        <w:rPr>
          <w:b/>
          <w:color w:val="000000"/>
          <w:sz w:val="20"/>
          <w:szCs w:val="20"/>
          <w:lang w:val="uk-UA"/>
        </w:rPr>
        <w:tab/>
        <w:t>Директор департаменту, який курує угоду</w:t>
      </w:r>
    </w:p>
    <w:p w:rsidR="00786A7D" w:rsidRPr="00652B31" w:rsidRDefault="00786A7D" w:rsidP="00786A7D">
      <w:pPr>
        <w:ind w:right="-182"/>
        <w:rPr>
          <w:b/>
          <w:color w:val="000000"/>
          <w:sz w:val="20"/>
          <w:szCs w:val="20"/>
          <w:lang w:val="uk-UA"/>
        </w:rPr>
      </w:pPr>
      <w:r w:rsidRPr="00652B31">
        <w:rPr>
          <w:b/>
          <w:color w:val="000000"/>
          <w:sz w:val="20"/>
          <w:szCs w:val="20"/>
          <w:lang w:val="uk-UA"/>
        </w:rPr>
        <w:t>______________________________</w:t>
      </w:r>
    </w:p>
    <w:p w:rsidR="00786A7D" w:rsidRPr="00652B31" w:rsidRDefault="00786A7D" w:rsidP="00786A7D">
      <w:pPr>
        <w:ind w:right="-182"/>
        <w:rPr>
          <w:b/>
          <w:color w:val="000000"/>
          <w:sz w:val="20"/>
          <w:szCs w:val="20"/>
          <w:lang w:val="uk-UA"/>
        </w:rPr>
      </w:pPr>
      <w:r w:rsidRPr="00652B31">
        <w:rPr>
          <w:b/>
          <w:color w:val="000000"/>
          <w:sz w:val="20"/>
          <w:szCs w:val="20"/>
          <w:lang w:val="uk-UA"/>
        </w:rPr>
        <w:t xml:space="preserve">                                                                                            </w:t>
      </w:r>
      <w:r w:rsidRPr="00652B31">
        <w:rPr>
          <w:b/>
          <w:color w:val="000000"/>
          <w:sz w:val="20"/>
          <w:szCs w:val="20"/>
          <w:lang w:val="uk-UA"/>
        </w:rPr>
        <w:tab/>
      </w:r>
      <w:r w:rsidRPr="00652B31">
        <w:rPr>
          <w:b/>
          <w:color w:val="000000"/>
          <w:sz w:val="20"/>
          <w:szCs w:val="20"/>
          <w:lang w:val="uk-UA"/>
        </w:rPr>
        <w:tab/>
        <w:t>(Підпис) ______________________________</w:t>
      </w:r>
    </w:p>
    <w:p w:rsidR="00786A7D" w:rsidRPr="00652B31" w:rsidRDefault="00786A7D" w:rsidP="00786A7D">
      <w:pPr>
        <w:ind w:right="-182"/>
        <w:rPr>
          <w:b/>
          <w:color w:val="000000"/>
          <w:sz w:val="20"/>
          <w:szCs w:val="20"/>
          <w:lang w:val="uk-UA"/>
        </w:rPr>
      </w:pPr>
      <w:r w:rsidRPr="00652B31">
        <w:rPr>
          <w:b/>
          <w:color w:val="000000"/>
          <w:sz w:val="20"/>
          <w:szCs w:val="20"/>
          <w:lang w:val="uk-UA"/>
        </w:rPr>
        <w:t>(Підпис)</w:t>
      </w:r>
    </w:p>
    <w:p w:rsidR="00786A7D" w:rsidRPr="00652B31" w:rsidRDefault="00786A7D" w:rsidP="00786A7D">
      <w:pPr>
        <w:ind w:right="-182"/>
        <w:rPr>
          <w:b/>
          <w:color w:val="000000"/>
          <w:lang w:val="uk-UA"/>
        </w:rPr>
      </w:pPr>
    </w:p>
    <w:p w:rsidR="00786A7D" w:rsidRPr="00652B31" w:rsidRDefault="00786A7D" w:rsidP="00786A7D">
      <w:pPr>
        <w:tabs>
          <w:tab w:val="left" w:pos="-180"/>
        </w:tabs>
        <w:ind w:right="-182"/>
        <w:rPr>
          <w:b/>
          <w:color w:val="000000"/>
          <w:lang w:val="uk-UA"/>
        </w:rPr>
      </w:pPr>
      <w:r w:rsidRPr="00652B31">
        <w:rPr>
          <w:b/>
          <w:color w:val="000000"/>
          <w:lang w:val="uk-UA"/>
        </w:rPr>
        <w:tab/>
      </w:r>
      <w:r w:rsidRPr="00652B31">
        <w:rPr>
          <w:b/>
          <w:color w:val="000000"/>
          <w:lang w:val="uk-UA"/>
        </w:rPr>
        <w:tab/>
      </w:r>
      <w:r w:rsidRPr="00652B31">
        <w:rPr>
          <w:b/>
          <w:color w:val="000000"/>
          <w:lang w:val="uk-UA"/>
        </w:rPr>
        <w:tab/>
      </w:r>
      <w:r w:rsidRPr="00652B31">
        <w:rPr>
          <w:b/>
          <w:color w:val="000000"/>
          <w:lang w:val="uk-UA"/>
        </w:rPr>
        <w:tab/>
      </w:r>
      <w:r w:rsidRPr="00652B31">
        <w:rPr>
          <w:b/>
          <w:color w:val="000000"/>
          <w:lang w:val="uk-UA"/>
        </w:rPr>
        <w:tab/>
      </w:r>
      <w:r w:rsidRPr="00652B31">
        <w:rPr>
          <w:b/>
          <w:color w:val="000000"/>
          <w:lang w:val="uk-UA"/>
        </w:rPr>
        <w:tab/>
      </w:r>
      <w:r w:rsidRPr="00652B31">
        <w:rPr>
          <w:b/>
          <w:color w:val="000000"/>
          <w:lang w:val="uk-UA"/>
        </w:rPr>
        <w:tab/>
      </w:r>
      <w:r w:rsidRPr="00652B31">
        <w:rPr>
          <w:b/>
          <w:color w:val="000000"/>
          <w:lang w:val="uk-UA"/>
        </w:rPr>
        <w:tab/>
      </w:r>
      <w:r w:rsidRPr="00652B31">
        <w:rPr>
          <w:b/>
          <w:color w:val="000000"/>
          <w:lang w:val="uk-UA"/>
        </w:rPr>
        <w:tab/>
      </w:r>
    </w:p>
    <w:p w:rsidR="00786A7D" w:rsidRPr="00652B31" w:rsidRDefault="00786A7D" w:rsidP="00786A7D">
      <w:pPr>
        <w:tabs>
          <w:tab w:val="left" w:pos="-180"/>
        </w:tabs>
        <w:ind w:right="-182"/>
        <w:rPr>
          <w:b/>
          <w:color w:val="000000"/>
          <w:lang w:val="uk-UA"/>
        </w:rPr>
      </w:pPr>
    </w:p>
    <w:p w:rsidR="00786A7D" w:rsidRPr="00652B31" w:rsidRDefault="00786A7D" w:rsidP="00786A7D">
      <w:pPr>
        <w:tabs>
          <w:tab w:val="left" w:pos="-180"/>
        </w:tabs>
        <w:ind w:right="-182"/>
        <w:rPr>
          <w:b/>
          <w:color w:val="000000"/>
          <w:lang w:val="uk-UA"/>
        </w:rPr>
      </w:pPr>
    </w:p>
    <w:p w:rsidR="00786A7D" w:rsidRPr="00652B31" w:rsidRDefault="00786A7D" w:rsidP="00786A7D">
      <w:pPr>
        <w:tabs>
          <w:tab w:val="left" w:pos="-180"/>
        </w:tabs>
        <w:ind w:right="-182"/>
        <w:rPr>
          <w:b/>
          <w:color w:val="000000"/>
          <w:lang w:val="uk-UA"/>
        </w:rPr>
      </w:pPr>
    </w:p>
    <w:p w:rsidR="00786A7D" w:rsidRPr="00652B31" w:rsidRDefault="00786A7D" w:rsidP="00786A7D">
      <w:pPr>
        <w:tabs>
          <w:tab w:val="left" w:pos="-180"/>
        </w:tabs>
        <w:ind w:right="-182"/>
        <w:rPr>
          <w:b/>
          <w:color w:val="000000"/>
          <w:lang w:val="uk-UA"/>
        </w:rPr>
      </w:pPr>
    </w:p>
    <w:p w:rsidR="00786A7D" w:rsidRPr="00652B31" w:rsidRDefault="00786A7D" w:rsidP="00786A7D">
      <w:pPr>
        <w:tabs>
          <w:tab w:val="left" w:pos="-180"/>
        </w:tabs>
        <w:ind w:right="-182"/>
        <w:rPr>
          <w:b/>
          <w:color w:val="000000"/>
          <w:lang w:val="uk-UA"/>
        </w:rPr>
      </w:pPr>
    </w:p>
    <w:p w:rsidR="00786A7D" w:rsidRPr="00652B31" w:rsidRDefault="00786A7D" w:rsidP="00786A7D">
      <w:pPr>
        <w:tabs>
          <w:tab w:val="left" w:pos="-180"/>
        </w:tabs>
        <w:ind w:right="-182"/>
        <w:rPr>
          <w:b/>
          <w:color w:val="000000"/>
          <w:lang w:val="uk-UA"/>
        </w:rPr>
      </w:pPr>
    </w:p>
    <w:p w:rsidR="00786A7D" w:rsidRPr="00652B31" w:rsidRDefault="00786A7D" w:rsidP="00786A7D">
      <w:pPr>
        <w:tabs>
          <w:tab w:val="left" w:pos="0"/>
        </w:tabs>
        <w:ind w:left="540"/>
        <w:jc w:val="center"/>
        <w:rPr>
          <w:b/>
          <w:lang w:val="uk-UA"/>
        </w:rPr>
      </w:pPr>
    </w:p>
    <w:p w:rsidR="00786A7D" w:rsidRPr="00652B31" w:rsidRDefault="00786A7D" w:rsidP="00786A7D">
      <w:pPr>
        <w:tabs>
          <w:tab w:val="left" w:pos="0"/>
        </w:tabs>
        <w:ind w:left="540"/>
        <w:jc w:val="center"/>
        <w:rPr>
          <w:b/>
          <w:lang w:val="uk-UA"/>
        </w:rPr>
      </w:pPr>
    </w:p>
    <w:p w:rsidR="00786A7D" w:rsidRPr="00652B31" w:rsidRDefault="00786A7D" w:rsidP="00786A7D">
      <w:pPr>
        <w:tabs>
          <w:tab w:val="left" w:pos="0"/>
        </w:tabs>
        <w:ind w:left="540"/>
        <w:jc w:val="center"/>
        <w:rPr>
          <w:b/>
          <w:lang w:val="uk-UA"/>
        </w:rPr>
      </w:pPr>
      <w:r w:rsidRPr="00652B31">
        <w:rPr>
          <w:b/>
          <w:lang w:val="uk-UA"/>
        </w:rPr>
        <w:t xml:space="preserve">                                                                                                  </w:t>
      </w:r>
    </w:p>
    <w:p w:rsidR="00786A7D" w:rsidRPr="00652B31" w:rsidRDefault="00786A7D" w:rsidP="00786A7D">
      <w:pPr>
        <w:tabs>
          <w:tab w:val="left" w:pos="0"/>
        </w:tabs>
        <w:ind w:left="540"/>
        <w:jc w:val="center"/>
        <w:rPr>
          <w:b/>
          <w:lang w:val="uk-UA"/>
        </w:rPr>
      </w:pPr>
      <w:r w:rsidRPr="00652B31">
        <w:rPr>
          <w:b/>
          <w:lang w:val="uk-UA"/>
        </w:rPr>
        <w:tab/>
      </w:r>
      <w:r w:rsidRPr="00652B31">
        <w:rPr>
          <w:b/>
          <w:lang w:val="uk-UA"/>
        </w:rPr>
        <w:tab/>
      </w:r>
      <w:r w:rsidRPr="00652B31">
        <w:rPr>
          <w:b/>
          <w:lang w:val="uk-UA"/>
        </w:rPr>
        <w:tab/>
      </w:r>
      <w:r w:rsidRPr="00652B31">
        <w:rPr>
          <w:b/>
          <w:lang w:val="uk-UA"/>
        </w:rPr>
        <w:tab/>
      </w:r>
      <w:r w:rsidRPr="00652B31">
        <w:rPr>
          <w:b/>
          <w:lang w:val="uk-UA"/>
        </w:rPr>
        <w:tab/>
      </w:r>
      <w:r w:rsidRPr="00652B31">
        <w:rPr>
          <w:b/>
          <w:lang w:val="uk-UA"/>
        </w:rPr>
        <w:tab/>
      </w:r>
      <w:r w:rsidRPr="00652B31">
        <w:rPr>
          <w:b/>
          <w:lang w:val="uk-UA"/>
        </w:rPr>
        <w:tab/>
      </w:r>
      <w:r w:rsidRPr="00652B31">
        <w:rPr>
          <w:b/>
          <w:lang w:val="uk-UA"/>
        </w:rPr>
        <w:tab/>
      </w:r>
      <w:r w:rsidRPr="00652B31">
        <w:rPr>
          <w:b/>
          <w:lang w:val="uk-UA"/>
        </w:rPr>
        <w:tab/>
      </w:r>
      <w:r w:rsidRPr="00652B31">
        <w:rPr>
          <w:b/>
          <w:lang w:val="uk-UA"/>
        </w:rPr>
        <w:tab/>
      </w:r>
      <w:r w:rsidRPr="00652B31">
        <w:rPr>
          <w:b/>
          <w:lang w:val="uk-UA"/>
        </w:rPr>
        <w:tab/>
      </w:r>
    </w:p>
    <w:p w:rsidR="00786A7D" w:rsidRDefault="00786A7D" w:rsidP="00786A7D">
      <w:pPr>
        <w:tabs>
          <w:tab w:val="left" w:pos="0"/>
        </w:tabs>
        <w:ind w:left="540"/>
        <w:jc w:val="center"/>
        <w:rPr>
          <w:b/>
          <w:lang w:val="uk-UA"/>
        </w:rPr>
      </w:pPr>
    </w:p>
    <w:p w:rsidR="00786A7D" w:rsidRDefault="00786A7D" w:rsidP="00786A7D">
      <w:pPr>
        <w:tabs>
          <w:tab w:val="left" w:pos="0"/>
        </w:tabs>
        <w:ind w:left="540"/>
        <w:jc w:val="center"/>
        <w:rPr>
          <w:b/>
          <w:lang w:val="uk-UA"/>
        </w:rPr>
      </w:pPr>
    </w:p>
    <w:p w:rsidR="00786A7D" w:rsidRDefault="00786A7D" w:rsidP="00786A7D">
      <w:pPr>
        <w:tabs>
          <w:tab w:val="left" w:pos="0"/>
        </w:tabs>
        <w:ind w:left="540"/>
        <w:jc w:val="center"/>
        <w:rPr>
          <w:b/>
          <w:lang w:val="uk-UA"/>
        </w:rPr>
      </w:pPr>
    </w:p>
    <w:p w:rsidR="00786A7D" w:rsidRDefault="00786A7D" w:rsidP="00786A7D">
      <w:pPr>
        <w:tabs>
          <w:tab w:val="left" w:pos="0"/>
        </w:tabs>
        <w:ind w:left="540"/>
        <w:jc w:val="center"/>
        <w:rPr>
          <w:b/>
          <w:lang w:val="uk-UA"/>
        </w:rPr>
      </w:pPr>
    </w:p>
    <w:p w:rsidR="00786A7D" w:rsidRPr="00652B31" w:rsidRDefault="00786A7D" w:rsidP="00786A7D">
      <w:pPr>
        <w:tabs>
          <w:tab w:val="left" w:pos="0"/>
        </w:tabs>
        <w:ind w:left="540"/>
        <w:jc w:val="center"/>
        <w:rPr>
          <w:b/>
          <w:lang w:val="uk-UA"/>
        </w:rPr>
      </w:pPr>
    </w:p>
    <w:p w:rsidR="0068511A" w:rsidRDefault="0068511A" w:rsidP="00786A7D">
      <w:pPr>
        <w:tabs>
          <w:tab w:val="left" w:pos="0"/>
        </w:tabs>
        <w:ind w:left="540"/>
        <w:jc w:val="center"/>
        <w:rPr>
          <w:b/>
          <w:lang w:val="uk-UA"/>
        </w:rPr>
      </w:pPr>
    </w:p>
    <w:p w:rsidR="0068511A" w:rsidRDefault="0068511A" w:rsidP="00786A7D">
      <w:pPr>
        <w:tabs>
          <w:tab w:val="left" w:pos="0"/>
        </w:tabs>
        <w:ind w:left="540"/>
        <w:jc w:val="center"/>
        <w:rPr>
          <w:b/>
          <w:lang w:val="uk-UA"/>
        </w:rPr>
      </w:pPr>
    </w:p>
    <w:p w:rsidR="00786A7D" w:rsidRPr="00652B31" w:rsidRDefault="00786A7D" w:rsidP="00786A7D">
      <w:pPr>
        <w:tabs>
          <w:tab w:val="left" w:pos="0"/>
        </w:tabs>
        <w:ind w:left="540"/>
        <w:jc w:val="center"/>
        <w:rPr>
          <w:b/>
          <w:lang w:val="uk-UA"/>
        </w:rPr>
      </w:pPr>
      <w:r w:rsidRPr="00652B31">
        <w:rPr>
          <w:b/>
          <w:lang w:val="uk-UA"/>
        </w:rPr>
        <w:t xml:space="preserve">                                                                                                             </w:t>
      </w:r>
    </w:p>
    <w:p w:rsidR="00786A7D" w:rsidRPr="00652B31" w:rsidRDefault="00786A7D" w:rsidP="00786A7D">
      <w:pPr>
        <w:tabs>
          <w:tab w:val="left" w:pos="0"/>
        </w:tabs>
        <w:ind w:left="540"/>
        <w:jc w:val="center"/>
        <w:rPr>
          <w:b/>
          <w:lang w:val="uk-UA"/>
        </w:rPr>
      </w:pPr>
    </w:p>
    <w:p w:rsidR="00786A7D" w:rsidRPr="00652B31" w:rsidRDefault="00786A7D" w:rsidP="00786A7D">
      <w:pPr>
        <w:tabs>
          <w:tab w:val="left" w:pos="0"/>
        </w:tabs>
        <w:ind w:left="540"/>
        <w:jc w:val="center"/>
        <w:rPr>
          <w:b/>
          <w:lang w:val="uk-UA"/>
        </w:rPr>
      </w:pPr>
    </w:p>
    <w:p w:rsidR="00786A7D" w:rsidRPr="00652B31" w:rsidRDefault="00786A7D" w:rsidP="00786A7D">
      <w:pPr>
        <w:tabs>
          <w:tab w:val="left" w:pos="0"/>
        </w:tabs>
        <w:ind w:left="540"/>
        <w:jc w:val="center"/>
        <w:rPr>
          <w:b/>
          <w:lang w:val="uk-UA"/>
        </w:rPr>
      </w:pPr>
    </w:p>
    <w:tbl>
      <w:tblPr>
        <w:tblStyle w:val="aff5"/>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4608"/>
      </w:tblGrid>
      <w:tr w:rsidR="00786A7D" w:rsidTr="00615BBF">
        <w:tc>
          <w:tcPr>
            <w:tcW w:w="5097" w:type="dxa"/>
          </w:tcPr>
          <w:p w:rsidR="00786A7D" w:rsidRDefault="00786A7D" w:rsidP="00615BBF">
            <w:pPr>
              <w:tabs>
                <w:tab w:val="left" w:pos="0"/>
              </w:tabs>
              <w:jc w:val="right"/>
              <w:rPr>
                <w:b/>
                <w:lang w:val="uk-UA"/>
              </w:rPr>
            </w:pPr>
          </w:p>
        </w:tc>
        <w:tc>
          <w:tcPr>
            <w:tcW w:w="4608" w:type="dxa"/>
          </w:tcPr>
          <w:p w:rsidR="00786A7D" w:rsidRDefault="00786A7D" w:rsidP="00615BBF">
            <w:pPr>
              <w:tabs>
                <w:tab w:val="left" w:pos="0"/>
              </w:tabs>
              <w:rPr>
                <w:b/>
                <w:lang w:val="uk-UA"/>
              </w:rPr>
            </w:pPr>
            <w:r w:rsidRPr="00652B31">
              <w:rPr>
                <w:b/>
                <w:lang w:val="uk-UA"/>
              </w:rPr>
              <w:t>Додаток № 3.7</w:t>
            </w:r>
          </w:p>
          <w:p w:rsidR="00786A7D" w:rsidRPr="00652B31" w:rsidRDefault="00786A7D" w:rsidP="00615BBF">
            <w:pPr>
              <w:ind w:right="-182"/>
              <w:rPr>
                <w:i/>
                <w:color w:val="000000"/>
                <w:lang w:val="uk-UA"/>
              </w:rPr>
            </w:pPr>
            <w:r w:rsidRPr="00652B31">
              <w:rPr>
                <w:i/>
                <w:color w:val="000000"/>
                <w:lang w:val="uk-UA"/>
              </w:rPr>
              <w:t xml:space="preserve">до угоди про відповідальність сторін </w:t>
            </w:r>
          </w:p>
          <w:p w:rsidR="00786A7D" w:rsidRPr="00652B31" w:rsidRDefault="00786A7D" w:rsidP="00615BBF">
            <w:pPr>
              <w:ind w:right="-182"/>
              <w:rPr>
                <w:i/>
                <w:color w:val="000000"/>
                <w:lang w:val="uk-UA"/>
              </w:rPr>
            </w:pPr>
            <w:r w:rsidRPr="00652B31">
              <w:rPr>
                <w:i/>
                <w:color w:val="000000"/>
                <w:lang w:val="uk-UA"/>
              </w:rPr>
              <w:t>за забезпечення безпеки праці та</w:t>
            </w:r>
          </w:p>
          <w:p w:rsidR="00786A7D" w:rsidRPr="00652B31" w:rsidRDefault="00786A7D" w:rsidP="00615BBF">
            <w:pPr>
              <w:ind w:right="-182"/>
              <w:rPr>
                <w:i/>
                <w:color w:val="000000"/>
                <w:lang w:val="uk-UA"/>
              </w:rPr>
            </w:pPr>
            <w:r w:rsidRPr="00652B31">
              <w:rPr>
                <w:i/>
                <w:color w:val="000000"/>
                <w:lang w:val="uk-UA"/>
              </w:rPr>
              <w:t xml:space="preserve"> дотримання вимог ПРАТ</w:t>
            </w:r>
          </w:p>
          <w:p w:rsidR="00786A7D" w:rsidRPr="00652B31" w:rsidRDefault="00786A7D" w:rsidP="00615BBF">
            <w:pPr>
              <w:ind w:right="-182"/>
              <w:rPr>
                <w:i/>
                <w:color w:val="000000"/>
                <w:lang w:val="uk-UA"/>
              </w:rPr>
            </w:pPr>
            <w:r w:rsidRPr="00652B31">
              <w:rPr>
                <w:i/>
                <w:color w:val="000000"/>
                <w:lang w:val="uk-UA"/>
              </w:rPr>
              <w:t xml:space="preserve"> «ЛИНІК» з ПБ та ОП, ОНС</w:t>
            </w:r>
          </w:p>
          <w:p w:rsidR="00786A7D" w:rsidRDefault="00786A7D" w:rsidP="00615BBF">
            <w:pPr>
              <w:ind w:right="-182"/>
              <w:rPr>
                <w:i/>
                <w:color w:val="000000"/>
                <w:lang w:val="uk-UA"/>
              </w:rPr>
            </w:pPr>
            <w:r w:rsidRPr="00652B31">
              <w:rPr>
                <w:i/>
                <w:color w:val="000000"/>
                <w:lang w:val="uk-UA"/>
              </w:rPr>
              <w:t xml:space="preserve">до Договору № </w:t>
            </w:r>
            <w:r>
              <w:rPr>
                <w:i/>
                <w:color w:val="000000"/>
                <w:lang w:val="uk-UA"/>
              </w:rPr>
              <w:t>___________</w:t>
            </w:r>
          </w:p>
          <w:p w:rsidR="00786A7D" w:rsidRPr="00652B31" w:rsidRDefault="00786A7D" w:rsidP="00615BBF">
            <w:pPr>
              <w:ind w:right="-182"/>
              <w:rPr>
                <w:i/>
                <w:color w:val="000000"/>
                <w:lang w:val="uk-UA"/>
              </w:rPr>
            </w:pPr>
            <w:r w:rsidRPr="00652B31">
              <w:rPr>
                <w:i/>
                <w:color w:val="000000"/>
                <w:lang w:val="uk-UA"/>
              </w:rPr>
              <w:t>від «</w:t>
            </w:r>
            <w:r>
              <w:rPr>
                <w:i/>
                <w:color w:val="000000"/>
                <w:lang w:val="uk-UA"/>
              </w:rPr>
              <w:t>____</w:t>
            </w:r>
            <w:r w:rsidRPr="00652B31">
              <w:rPr>
                <w:i/>
                <w:color w:val="000000"/>
                <w:lang w:val="uk-UA"/>
              </w:rPr>
              <w:t xml:space="preserve">» </w:t>
            </w:r>
            <w:r>
              <w:rPr>
                <w:i/>
                <w:color w:val="000000"/>
                <w:lang w:val="uk-UA"/>
              </w:rPr>
              <w:t>______________</w:t>
            </w:r>
            <w:r w:rsidRPr="00652B31">
              <w:rPr>
                <w:i/>
                <w:color w:val="000000"/>
                <w:lang w:val="uk-UA"/>
              </w:rPr>
              <w:t xml:space="preserve"> </w:t>
            </w:r>
            <w:r w:rsidR="00B132C1">
              <w:rPr>
                <w:i/>
                <w:color w:val="000000"/>
                <w:lang w:val="uk-UA"/>
              </w:rPr>
              <w:t>2021</w:t>
            </w:r>
            <w:r w:rsidRPr="00652B31">
              <w:rPr>
                <w:i/>
                <w:color w:val="000000"/>
                <w:lang w:val="uk-UA"/>
              </w:rPr>
              <w:t>р.</w:t>
            </w:r>
          </w:p>
          <w:p w:rsidR="00786A7D" w:rsidRDefault="00786A7D" w:rsidP="00615BBF">
            <w:pPr>
              <w:tabs>
                <w:tab w:val="left" w:pos="0"/>
              </w:tabs>
              <w:rPr>
                <w:b/>
                <w:lang w:val="uk-UA"/>
              </w:rPr>
            </w:pPr>
          </w:p>
        </w:tc>
      </w:tr>
    </w:tbl>
    <w:p w:rsidR="00786A7D" w:rsidRPr="00652B31" w:rsidRDefault="00786A7D" w:rsidP="00786A7D">
      <w:pPr>
        <w:tabs>
          <w:tab w:val="left" w:pos="0"/>
        </w:tabs>
        <w:ind w:left="540"/>
        <w:jc w:val="right"/>
        <w:rPr>
          <w:b/>
          <w:lang w:val="uk-UA"/>
        </w:rPr>
      </w:pPr>
      <w:r w:rsidRPr="00652B31">
        <w:rPr>
          <w:b/>
          <w:lang w:val="uk-UA"/>
        </w:rPr>
        <w:t xml:space="preserve">                                                                                                             </w:t>
      </w:r>
    </w:p>
    <w:p w:rsidR="00786A7D" w:rsidRPr="00652B31" w:rsidRDefault="00786A7D" w:rsidP="00786A7D">
      <w:pPr>
        <w:tabs>
          <w:tab w:val="left" w:pos="0"/>
        </w:tabs>
        <w:ind w:left="540"/>
        <w:jc w:val="right"/>
        <w:rPr>
          <w:b/>
          <w:lang w:val="uk-UA"/>
        </w:rPr>
      </w:pPr>
    </w:p>
    <w:p w:rsidR="00786A7D" w:rsidRPr="00652B31" w:rsidRDefault="00786A7D" w:rsidP="00786A7D">
      <w:pPr>
        <w:tabs>
          <w:tab w:val="left" w:pos="0"/>
        </w:tabs>
        <w:ind w:left="540"/>
        <w:jc w:val="right"/>
        <w:rPr>
          <w:b/>
          <w:i/>
          <w:lang w:val="uk-UA"/>
        </w:rPr>
      </w:pPr>
      <w:r w:rsidRPr="00652B31">
        <w:rPr>
          <w:b/>
          <w:i/>
          <w:lang w:val="uk-UA"/>
        </w:rPr>
        <w:t xml:space="preserve">                                                                                 </w:t>
      </w:r>
    </w:p>
    <w:p w:rsidR="00786A7D" w:rsidRPr="00652B31" w:rsidRDefault="00786A7D" w:rsidP="00786A7D">
      <w:pPr>
        <w:tabs>
          <w:tab w:val="left" w:pos="0"/>
        </w:tabs>
        <w:ind w:left="540"/>
        <w:jc w:val="center"/>
        <w:rPr>
          <w:b/>
          <w:lang w:val="uk-UA"/>
        </w:rPr>
      </w:pPr>
    </w:p>
    <w:p w:rsidR="00786A7D" w:rsidRPr="00290B31" w:rsidRDefault="00786A7D" w:rsidP="00786A7D">
      <w:pPr>
        <w:tabs>
          <w:tab w:val="left" w:pos="0"/>
        </w:tabs>
        <w:ind w:left="540"/>
        <w:jc w:val="center"/>
        <w:rPr>
          <w:b/>
          <w:sz w:val="28"/>
          <w:szCs w:val="28"/>
          <w:lang w:val="uk-UA"/>
        </w:rPr>
      </w:pPr>
      <w:r w:rsidRPr="00290B31">
        <w:rPr>
          <w:b/>
          <w:sz w:val="28"/>
          <w:szCs w:val="28"/>
          <w:lang w:val="uk-UA"/>
        </w:rPr>
        <w:t>Перелік порушень, за фактом яких застосовуються штрафні санкції</w:t>
      </w:r>
    </w:p>
    <w:p w:rsidR="00786A7D" w:rsidRPr="00652B31" w:rsidRDefault="00786A7D" w:rsidP="00786A7D">
      <w:pPr>
        <w:tabs>
          <w:tab w:val="left" w:pos="0"/>
        </w:tabs>
        <w:ind w:left="540"/>
        <w:jc w:val="center"/>
        <w:rPr>
          <w:b/>
          <w:lang w:val="uk-UA"/>
        </w:rPr>
      </w:pPr>
    </w:p>
    <w:tbl>
      <w:tblPr>
        <w:tblW w:w="10840" w:type="dxa"/>
        <w:jc w:val="center"/>
        <w:tblLayout w:type="fixed"/>
        <w:tblCellMar>
          <w:left w:w="40" w:type="dxa"/>
          <w:right w:w="40" w:type="dxa"/>
        </w:tblCellMar>
        <w:tblLook w:val="0000" w:firstRow="0" w:lastRow="0" w:firstColumn="0" w:lastColumn="0" w:noHBand="0" w:noVBand="0"/>
      </w:tblPr>
      <w:tblGrid>
        <w:gridCol w:w="552"/>
        <w:gridCol w:w="6"/>
        <w:gridCol w:w="7"/>
        <w:gridCol w:w="4573"/>
        <w:gridCol w:w="13"/>
        <w:gridCol w:w="458"/>
        <w:gridCol w:w="96"/>
        <w:gridCol w:w="21"/>
        <w:gridCol w:w="709"/>
        <w:gridCol w:w="7"/>
        <w:gridCol w:w="18"/>
        <w:gridCol w:w="95"/>
        <w:gridCol w:w="22"/>
        <w:gridCol w:w="115"/>
        <w:gridCol w:w="997"/>
        <w:gridCol w:w="23"/>
        <w:gridCol w:w="23"/>
        <w:gridCol w:w="1372"/>
        <w:gridCol w:w="29"/>
        <w:gridCol w:w="853"/>
        <w:gridCol w:w="14"/>
        <w:gridCol w:w="805"/>
        <w:gridCol w:w="32"/>
      </w:tblGrid>
      <w:tr w:rsidR="00786A7D" w:rsidRPr="00652B31" w:rsidTr="00615BBF">
        <w:trPr>
          <w:jc w:val="center"/>
        </w:trPr>
        <w:tc>
          <w:tcPr>
            <w:tcW w:w="552" w:type="dxa"/>
            <w:tcBorders>
              <w:top w:val="single" w:sz="6" w:space="0" w:color="auto"/>
              <w:left w:val="single" w:sz="6" w:space="0" w:color="auto"/>
              <w:bottom w:val="nil"/>
              <w:right w:val="single" w:sz="6" w:space="0" w:color="auto"/>
            </w:tcBorders>
            <w:shd w:val="clear" w:color="auto" w:fill="FFC000"/>
            <w:vAlign w:val="center"/>
          </w:tcPr>
          <w:p w:rsidR="00786A7D" w:rsidRPr="00652B31" w:rsidRDefault="00786A7D" w:rsidP="00615BBF">
            <w:pPr>
              <w:autoSpaceDE w:val="0"/>
              <w:autoSpaceDN w:val="0"/>
              <w:adjustRightInd w:val="0"/>
              <w:ind w:left="7" w:hanging="7"/>
              <w:jc w:val="center"/>
              <w:rPr>
                <w:sz w:val="20"/>
                <w:szCs w:val="18"/>
                <w:lang w:val="uk-UA"/>
              </w:rPr>
            </w:pPr>
          </w:p>
        </w:tc>
        <w:tc>
          <w:tcPr>
            <w:tcW w:w="4599" w:type="dxa"/>
            <w:gridSpan w:val="4"/>
            <w:tcBorders>
              <w:top w:val="single" w:sz="6" w:space="0" w:color="auto"/>
              <w:left w:val="single" w:sz="6" w:space="0" w:color="auto"/>
              <w:bottom w:val="nil"/>
              <w:right w:val="single" w:sz="6" w:space="0" w:color="auto"/>
            </w:tcBorders>
            <w:shd w:val="clear" w:color="auto" w:fill="FFC000"/>
            <w:vAlign w:val="center"/>
          </w:tcPr>
          <w:p w:rsidR="00786A7D" w:rsidRPr="00652B31" w:rsidRDefault="00786A7D" w:rsidP="00615BBF">
            <w:pPr>
              <w:autoSpaceDE w:val="0"/>
              <w:autoSpaceDN w:val="0"/>
              <w:adjustRightInd w:val="0"/>
              <w:ind w:left="1318"/>
              <w:jc w:val="center"/>
              <w:rPr>
                <w:sz w:val="20"/>
                <w:szCs w:val="18"/>
                <w:lang w:val="uk-UA"/>
              </w:rPr>
            </w:pPr>
          </w:p>
          <w:p w:rsidR="00786A7D" w:rsidRPr="00652B31" w:rsidRDefault="00786A7D" w:rsidP="00615BBF">
            <w:pPr>
              <w:autoSpaceDE w:val="0"/>
              <w:autoSpaceDN w:val="0"/>
              <w:adjustRightInd w:val="0"/>
              <w:ind w:left="1318"/>
              <w:jc w:val="center"/>
              <w:rPr>
                <w:sz w:val="20"/>
                <w:szCs w:val="18"/>
                <w:lang w:val="uk-UA"/>
              </w:rPr>
            </w:pPr>
          </w:p>
        </w:tc>
        <w:tc>
          <w:tcPr>
            <w:tcW w:w="5689" w:type="dxa"/>
            <w:gridSpan w:val="18"/>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Ціна договору з урахуванням ПДВ, тис. Грн.</w:t>
            </w:r>
          </w:p>
        </w:tc>
      </w:tr>
      <w:tr w:rsidR="00786A7D" w:rsidRPr="00652B31" w:rsidTr="00615BBF">
        <w:trPr>
          <w:jc w:val="center"/>
        </w:trPr>
        <w:tc>
          <w:tcPr>
            <w:tcW w:w="552" w:type="dxa"/>
            <w:tcBorders>
              <w:top w:val="nil"/>
              <w:left w:val="single" w:sz="6" w:space="0" w:color="auto"/>
              <w:bottom w:val="nil"/>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lang w:val="uk-UA"/>
              </w:rPr>
            </w:pPr>
            <w:r w:rsidRPr="00652B31">
              <w:rPr>
                <w:sz w:val="20"/>
                <w:szCs w:val="18"/>
                <w:lang w:val="uk-UA"/>
              </w:rPr>
              <w:t xml:space="preserve">№ </w:t>
            </w:r>
            <w:proofErr w:type="spellStart"/>
            <w:r w:rsidRPr="00652B31">
              <w:rPr>
                <w:sz w:val="20"/>
                <w:szCs w:val="18"/>
                <w:lang w:val="uk-UA"/>
              </w:rPr>
              <w:t>п.п</w:t>
            </w:r>
            <w:proofErr w:type="spellEnd"/>
            <w:r w:rsidRPr="00652B31">
              <w:rPr>
                <w:sz w:val="20"/>
                <w:szCs w:val="18"/>
                <w:lang w:val="uk-UA"/>
              </w:rPr>
              <w:t>.</w:t>
            </w:r>
          </w:p>
        </w:tc>
        <w:tc>
          <w:tcPr>
            <w:tcW w:w="4599" w:type="dxa"/>
            <w:gridSpan w:val="4"/>
            <w:tcBorders>
              <w:top w:val="nil"/>
              <w:left w:val="single" w:sz="6" w:space="0" w:color="auto"/>
              <w:bottom w:val="nil"/>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lang w:val="uk-UA"/>
              </w:rPr>
            </w:pPr>
            <w:r w:rsidRPr="00652B31">
              <w:rPr>
                <w:sz w:val="20"/>
                <w:szCs w:val="18"/>
                <w:lang w:val="uk-UA"/>
              </w:rPr>
              <w:t>Порушення</w:t>
            </w:r>
          </w:p>
        </w:tc>
        <w:tc>
          <w:tcPr>
            <w:tcW w:w="57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&lt;50</w:t>
            </w:r>
          </w:p>
        </w:tc>
        <w:tc>
          <w:tcPr>
            <w:tcW w:w="851" w:type="dxa"/>
            <w:gridSpan w:val="5"/>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ind w:firstLine="14"/>
              <w:jc w:val="center"/>
              <w:rPr>
                <w:sz w:val="20"/>
                <w:szCs w:val="18"/>
                <w:lang w:val="uk-UA"/>
              </w:rPr>
            </w:pPr>
            <w:r w:rsidRPr="00652B31">
              <w:rPr>
                <w:sz w:val="20"/>
                <w:szCs w:val="18"/>
                <w:lang w:val="uk-UA"/>
              </w:rPr>
              <w:t>50-250</w:t>
            </w:r>
          </w:p>
        </w:tc>
        <w:tc>
          <w:tcPr>
            <w:tcW w:w="113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250-1000</w:t>
            </w:r>
          </w:p>
        </w:tc>
        <w:tc>
          <w:tcPr>
            <w:tcW w:w="1424"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ind w:left="7" w:hanging="7"/>
              <w:jc w:val="center"/>
              <w:rPr>
                <w:sz w:val="20"/>
                <w:szCs w:val="18"/>
                <w:lang w:val="uk-UA"/>
              </w:rPr>
            </w:pPr>
            <w:r w:rsidRPr="00652B31">
              <w:rPr>
                <w:sz w:val="20"/>
                <w:szCs w:val="18"/>
                <w:lang w:val="uk-UA"/>
              </w:rPr>
              <w:t>1000-10000</w:t>
            </w:r>
          </w:p>
        </w:tc>
        <w:tc>
          <w:tcPr>
            <w:tcW w:w="853" w:type="dxa"/>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10000-25000</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C000"/>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&gt;25000</w:t>
            </w:r>
          </w:p>
        </w:tc>
      </w:tr>
      <w:tr w:rsidR="00786A7D" w:rsidRPr="00652B31" w:rsidTr="00615BBF">
        <w:trPr>
          <w:jc w:val="center"/>
        </w:trPr>
        <w:tc>
          <w:tcPr>
            <w:tcW w:w="552" w:type="dxa"/>
            <w:tcBorders>
              <w:top w:val="nil"/>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lang w:val="uk-UA"/>
              </w:rPr>
            </w:pPr>
          </w:p>
        </w:tc>
        <w:tc>
          <w:tcPr>
            <w:tcW w:w="4599" w:type="dxa"/>
            <w:gridSpan w:val="4"/>
            <w:tcBorders>
              <w:top w:val="nil"/>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lang w:val="uk-UA"/>
              </w:rPr>
            </w:pPr>
          </w:p>
        </w:tc>
        <w:tc>
          <w:tcPr>
            <w:tcW w:w="5689" w:type="dxa"/>
            <w:gridSpan w:val="18"/>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Сума штрафу, що стягується за кожне виявлене порушення (тис. Грн.)</w:t>
            </w:r>
          </w:p>
        </w:tc>
      </w:tr>
      <w:tr w:rsidR="00786A7D" w:rsidRPr="00652B31" w:rsidTr="00615BBF">
        <w:trPr>
          <w:jc w:val="center"/>
        </w:trPr>
        <w:tc>
          <w:tcPr>
            <w:tcW w:w="552" w:type="dxa"/>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w:t>
            </w:r>
          </w:p>
        </w:tc>
        <w:tc>
          <w:tcPr>
            <w:tcW w:w="4599" w:type="dxa"/>
            <w:gridSpan w:val="4"/>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ind w:left="1735"/>
              <w:jc w:val="center"/>
              <w:rPr>
                <w:sz w:val="20"/>
                <w:szCs w:val="18"/>
                <w:lang w:val="uk-UA"/>
              </w:rPr>
            </w:pPr>
            <w:r w:rsidRPr="00652B31">
              <w:rPr>
                <w:sz w:val="20"/>
                <w:szCs w:val="18"/>
                <w:lang w:val="uk-UA"/>
              </w:rPr>
              <w:t>2</w:t>
            </w:r>
          </w:p>
        </w:tc>
        <w:tc>
          <w:tcPr>
            <w:tcW w:w="57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w:t>
            </w:r>
          </w:p>
        </w:tc>
        <w:tc>
          <w:tcPr>
            <w:tcW w:w="851" w:type="dxa"/>
            <w:gridSpan w:val="5"/>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ind w:left="202"/>
              <w:jc w:val="center"/>
              <w:rPr>
                <w:sz w:val="20"/>
                <w:szCs w:val="18"/>
                <w:lang w:val="uk-UA"/>
              </w:rPr>
            </w:pPr>
            <w:r w:rsidRPr="00652B31">
              <w:rPr>
                <w:sz w:val="20"/>
                <w:szCs w:val="18"/>
                <w:lang w:val="uk-UA"/>
              </w:rPr>
              <w:t>4</w:t>
            </w:r>
          </w:p>
        </w:tc>
        <w:tc>
          <w:tcPr>
            <w:tcW w:w="1135"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ind w:left="202"/>
              <w:jc w:val="center"/>
              <w:rPr>
                <w:sz w:val="20"/>
                <w:szCs w:val="18"/>
                <w:lang w:val="uk-UA"/>
              </w:rPr>
            </w:pPr>
            <w:r w:rsidRPr="00652B31">
              <w:rPr>
                <w:sz w:val="20"/>
                <w:szCs w:val="18"/>
                <w:lang w:val="uk-UA"/>
              </w:rPr>
              <w:t>5</w:t>
            </w:r>
          </w:p>
        </w:tc>
        <w:tc>
          <w:tcPr>
            <w:tcW w:w="1424"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iCs/>
                <w:sz w:val="20"/>
                <w:szCs w:val="28"/>
                <w:lang w:val="uk-UA"/>
              </w:rPr>
            </w:pPr>
            <w:r w:rsidRPr="00652B31">
              <w:rPr>
                <w:i/>
                <w:iCs/>
                <w:sz w:val="20"/>
                <w:szCs w:val="28"/>
                <w:lang w:val="uk-UA"/>
              </w:rPr>
              <w:t>6</w:t>
            </w:r>
          </w:p>
        </w:tc>
        <w:tc>
          <w:tcPr>
            <w:tcW w:w="853" w:type="dxa"/>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w:t>
            </w:r>
          </w:p>
        </w:tc>
        <w:tc>
          <w:tcPr>
            <w:tcW w:w="851" w:type="dxa"/>
            <w:gridSpan w:val="3"/>
            <w:tcBorders>
              <w:top w:val="single" w:sz="6" w:space="0" w:color="auto"/>
              <w:left w:val="single" w:sz="6" w:space="0" w:color="auto"/>
              <w:bottom w:val="single" w:sz="6" w:space="0" w:color="auto"/>
              <w:right w:val="single" w:sz="6" w:space="0" w:color="auto"/>
            </w:tcBorders>
            <w:shd w:val="clear" w:color="auto" w:fill="FFC000"/>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8</w:t>
            </w:r>
          </w:p>
        </w:tc>
      </w:tr>
      <w:tr w:rsidR="00786A7D" w:rsidRPr="00652B31" w:rsidTr="00615BBF">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w:t>
            </w:r>
          </w:p>
        </w:tc>
        <w:tc>
          <w:tcPr>
            <w:tcW w:w="4599" w:type="dxa"/>
            <w:gridSpan w:val="4"/>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Порушення вимог нормативних актів в галузі промислової безпеки, охорони праці, охорони навколишнього середовища (за винятком порушень, передбачених окремими пунктами цього Переліку).</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r>
      <w:tr w:rsidR="00786A7D" w:rsidRPr="00652B31" w:rsidTr="00615BBF">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w:t>
            </w:r>
          </w:p>
        </w:tc>
        <w:tc>
          <w:tcPr>
            <w:tcW w:w="4599" w:type="dxa"/>
            <w:gridSpan w:val="4"/>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 xml:space="preserve">Недотримання вимог пожежної безпеки (за винятком порушень, передбачених </w:t>
            </w:r>
            <w:proofErr w:type="spellStart"/>
            <w:r w:rsidRPr="00652B31">
              <w:rPr>
                <w:sz w:val="20"/>
                <w:szCs w:val="18"/>
                <w:lang w:val="uk-UA"/>
              </w:rPr>
              <w:t>п.п</w:t>
            </w:r>
            <w:proofErr w:type="spellEnd"/>
            <w:r w:rsidRPr="00652B31">
              <w:rPr>
                <w:sz w:val="20"/>
                <w:szCs w:val="18"/>
                <w:lang w:val="uk-UA"/>
              </w:rPr>
              <w:t>. 3 та 4 цього Переліку).</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r>
      <w:tr w:rsidR="00786A7D" w:rsidRPr="00652B31" w:rsidTr="00615BBF">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w:t>
            </w:r>
          </w:p>
        </w:tc>
        <w:tc>
          <w:tcPr>
            <w:tcW w:w="4599" w:type="dxa"/>
            <w:gridSpan w:val="4"/>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 xml:space="preserve">Порушення вимог промислової і/або пожежної безпеки, що спричинило виникнення аварії та/або пожежі/загоряння і/або знищення або пошкодження майна </w:t>
            </w:r>
            <w:r>
              <w:rPr>
                <w:sz w:val="20"/>
                <w:szCs w:val="18"/>
                <w:lang w:val="uk-UA"/>
              </w:rPr>
              <w:t>ПРОДАВЦЯ</w:t>
            </w:r>
            <w:r w:rsidRPr="00652B31">
              <w:rPr>
                <w:sz w:val="20"/>
                <w:szCs w:val="18"/>
                <w:lang w:val="uk-UA"/>
              </w:rPr>
              <w:t xml:space="preserve"> (незалежно від титулу володіння).</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w:t>
            </w:r>
          </w:p>
        </w:tc>
      </w:tr>
      <w:tr w:rsidR="00786A7D" w:rsidRPr="00652B31" w:rsidTr="00615BBF">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w:t>
            </w:r>
          </w:p>
        </w:tc>
        <w:tc>
          <w:tcPr>
            <w:tcW w:w="4599" w:type="dxa"/>
            <w:gridSpan w:val="4"/>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Порушення вимог промислової і/або пожежної безпеки, що спричинило виникнення аварії та/або пожежі і заподіяння тяжкої шкоди здоров'ю або смерть людини.</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37,5</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500</w:t>
            </w:r>
          </w:p>
        </w:tc>
      </w:tr>
      <w:tr w:rsidR="00786A7D" w:rsidRPr="00652B31" w:rsidTr="00615BBF">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4599" w:type="dxa"/>
            <w:gridSpan w:val="4"/>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Невиконання в установлений строк приписів державного наглядового органу і/або </w:t>
            </w:r>
            <w:r>
              <w:rPr>
                <w:sz w:val="20"/>
                <w:szCs w:val="18"/>
                <w:lang w:val="uk-UA"/>
              </w:rPr>
              <w:t>ПРОДАВЦЯ</w:t>
            </w:r>
            <w:r w:rsidRPr="00652B31">
              <w:rPr>
                <w:sz w:val="20"/>
                <w:szCs w:val="18"/>
                <w:lang w:val="uk-UA"/>
              </w:rPr>
              <w:t xml:space="preserve"> в галузі промислової та пожежної безпеки, охорони праці та навколишнього середовища, в тому числі заходів, розроблених за результатами розслідування подій (включаючи зазначені в інформаційних листках «Блискавка», «</w:t>
            </w:r>
            <w:proofErr w:type="spellStart"/>
            <w:r w:rsidRPr="00652B31">
              <w:rPr>
                <w:sz w:val="20"/>
                <w:szCs w:val="18"/>
                <w:lang w:val="uk-UA"/>
              </w:rPr>
              <w:t>Уроки</w:t>
            </w:r>
            <w:proofErr w:type="spellEnd"/>
            <w:r w:rsidRPr="00652B31">
              <w:rPr>
                <w:sz w:val="20"/>
                <w:szCs w:val="18"/>
                <w:lang w:val="uk-UA"/>
              </w:rPr>
              <w:t>, витягнуті з пригод »).</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r>
      <w:tr w:rsidR="00786A7D" w:rsidRPr="00652B31" w:rsidTr="00615BBF">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6</w:t>
            </w:r>
          </w:p>
        </w:tc>
        <w:tc>
          <w:tcPr>
            <w:tcW w:w="4593" w:type="dxa"/>
            <w:gridSpan w:val="3"/>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Приховування інформації про аварії, пожежі, інциденти, нещасних</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625</w:t>
            </w:r>
          </w:p>
        </w:tc>
      </w:tr>
      <w:tr w:rsidR="00786A7D" w:rsidRPr="00652B31" w:rsidTr="00615BBF">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6.1</w:t>
            </w:r>
          </w:p>
        </w:tc>
        <w:tc>
          <w:tcPr>
            <w:tcW w:w="4593" w:type="dxa"/>
            <w:gridSpan w:val="3"/>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Повідомлення про аварії, пожежі, інциденти, нещасні випадки із запізненням більш ніж на 24 години з моменту їх виявлення.</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15" w:type="dxa"/>
            <w:tcBorders>
              <w:top w:val="single" w:sz="6" w:space="0" w:color="auto"/>
              <w:left w:val="single" w:sz="6" w:space="0" w:color="auto"/>
              <w:bottom w:val="single" w:sz="6" w:space="0" w:color="auto"/>
              <w:right w:val="nil"/>
            </w:tcBorders>
            <w:vAlign w:val="center"/>
          </w:tcPr>
          <w:p w:rsidR="00786A7D" w:rsidRPr="00652B31" w:rsidRDefault="00786A7D" w:rsidP="00615BBF">
            <w:pPr>
              <w:autoSpaceDE w:val="0"/>
              <w:autoSpaceDN w:val="0"/>
              <w:adjustRightInd w:val="0"/>
              <w:jc w:val="center"/>
              <w:rPr>
                <w:sz w:val="20"/>
                <w:lang w:val="uk-UA"/>
              </w:rPr>
            </w:pPr>
          </w:p>
        </w:tc>
        <w:tc>
          <w:tcPr>
            <w:tcW w:w="1020" w:type="dxa"/>
            <w:gridSpan w:val="2"/>
            <w:tcBorders>
              <w:top w:val="single" w:sz="6" w:space="0" w:color="auto"/>
              <w:left w:val="nil"/>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125</w:t>
            </w:r>
          </w:p>
        </w:tc>
      </w:tr>
      <w:tr w:rsidR="00786A7D" w:rsidRPr="00652B31" w:rsidTr="00615BBF">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w:t>
            </w:r>
          </w:p>
        </w:tc>
        <w:tc>
          <w:tcPr>
            <w:tcW w:w="4593" w:type="dxa"/>
            <w:gridSpan w:val="3"/>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Неподання, подання з простроченням більше 1 доби звіту(</w:t>
            </w:r>
            <w:proofErr w:type="spellStart"/>
            <w:r w:rsidRPr="00652B31">
              <w:rPr>
                <w:sz w:val="20"/>
                <w:szCs w:val="18"/>
                <w:lang w:val="uk-UA"/>
              </w:rPr>
              <w:t>тів</w:t>
            </w:r>
            <w:proofErr w:type="spellEnd"/>
            <w:r w:rsidRPr="00652B31">
              <w:rPr>
                <w:sz w:val="20"/>
                <w:szCs w:val="18"/>
                <w:lang w:val="uk-UA"/>
              </w:rPr>
              <w:t>), в сфері ПБОТОС, передбачених Угодою.</w:t>
            </w:r>
          </w:p>
        </w:tc>
        <w:tc>
          <w:tcPr>
            <w:tcW w:w="57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142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3"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r>
      <w:tr w:rsidR="00786A7D" w:rsidRPr="00652B31" w:rsidTr="00615BBF">
        <w:trPr>
          <w:gridAfter w:val="1"/>
          <w:wAfter w:w="32" w:type="dxa"/>
          <w:trHeight w:val="9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lang w:val="uk-UA"/>
              </w:rPr>
              <w:br w:type="page"/>
            </w:r>
            <w:r w:rsidRPr="00652B31">
              <w:rPr>
                <w:sz w:val="20"/>
                <w:szCs w:val="18"/>
                <w:lang w:val="uk-UA"/>
              </w:rPr>
              <w:t>8</w:t>
            </w:r>
          </w:p>
        </w:tc>
        <w:tc>
          <w:tcPr>
            <w:tcW w:w="4580" w:type="dxa"/>
            <w:gridSpan w:val="2"/>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 xml:space="preserve">Інциденти, аварії на об'єктах енергогосподарства, що призвели до відключення </w:t>
            </w:r>
            <w:proofErr w:type="spellStart"/>
            <w:r w:rsidRPr="00652B31">
              <w:rPr>
                <w:sz w:val="20"/>
                <w:szCs w:val="18"/>
                <w:lang w:val="uk-UA"/>
              </w:rPr>
              <w:t>енергоспоживачів</w:t>
            </w:r>
            <w:proofErr w:type="spellEnd"/>
            <w:r w:rsidRPr="00652B31">
              <w:rPr>
                <w:sz w:val="20"/>
                <w:szCs w:val="18"/>
                <w:lang w:val="uk-UA"/>
              </w:rPr>
              <w:t xml:space="preserve">/пошкодження </w:t>
            </w:r>
            <w:proofErr w:type="spellStart"/>
            <w:r w:rsidRPr="00652B31">
              <w:rPr>
                <w:sz w:val="20"/>
                <w:szCs w:val="18"/>
                <w:lang w:val="uk-UA"/>
              </w:rPr>
              <w:t>енергообладнання</w:t>
            </w:r>
            <w:proofErr w:type="spellEnd"/>
            <w:r w:rsidRPr="00652B31">
              <w:rPr>
                <w:sz w:val="20"/>
                <w:szCs w:val="18"/>
                <w:lang w:val="uk-UA"/>
              </w:rPr>
              <w:t xml:space="preserve">, що сталися з вини Підрядною/субпідрядної організації на об'єктах і ліцензійних ділянках </w:t>
            </w:r>
            <w:r>
              <w:rPr>
                <w:sz w:val="20"/>
                <w:szCs w:val="18"/>
                <w:lang w:val="uk-UA"/>
              </w:rPr>
              <w:t>ПРОДАВЦЯ</w:t>
            </w:r>
            <w:r w:rsidRPr="00652B31">
              <w:rPr>
                <w:sz w:val="20"/>
                <w:szCs w:val="18"/>
                <w:lang w:val="uk-UA"/>
              </w:rPr>
              <w:t>.</w:t>
            </w:r>
          </w:p>
        </w:tc>
        <w:tc>
          <w:tcPr>
            <w:tcW w:w="567" w:type="dxa"/>
            <w:gridSpan w:val="3"/>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0" w:type="dxa"/>
            <w:gridSpan w:val="5"/>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38</w:t>
            </w:r>
          </w:p>
        </w:tc>
        <w:tc>
          <w:tcPr>
            <w:tcW w:w="1134" w:type="dxa"/>
            <w:gridSpan w:val="3"/>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c>
          <w:tcPr>
            <w:tcW w:w="1418" w:type="dxa"/>
            <w:gridSpan w:val="3"/>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500</w:t>
            </w:r>
          </w:p>
        </w:tc>
        <w:tc>
          <w:tcPr>
            <w:tcW w:w="896" w:type="dxa"/>
            <w:gridSpan w:val="3"/>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750</w:t>
            </w:r>
          </w:p>
        </w:tc>
        <w:tc>
          <w:tcPr>
            <w:tcW w:w="805" w:type="dxa"/>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1000</w:t>
            </w:r>
          </w:p>
        </w:tc>
      </w:tr>
      <w:tr w:rsidR="00786A7D" w:rsidRPr="00652B31" w:rsidTr="00615BBF">
        <w:trPr>
          <w:gridAfter w:val="1"/>
          <w:wAfter w:w="32" w:type="dxa"/>
          <w:trHeight w:val="1121"/>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9</w:t>
            </w:r>
          </w:p>
        </w:tc>
        <w:tc>
          <w:tcPr>
            <w:tcW w:w="4580" w:type="dxa"/>
            <w:gridSpan w:val="2"/>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spacing w:line="216" w:lineRule="exact"/>
              <w:jc w:val="both"/>
              <w:rPr>
                <w:sz w:val="20"/>
                <w:szCs w:val="18"/>
                <w:lang w:val="uk-UA"/>
              </w:rPr>
            </w:pPr>
            <w:r w:rsidRPr="00652B31">
              <w:rPr>
                <w:sz w:val="20"/>
                <w:szCs w:val="18"/>
                <w:lang w:val="uk-UA"/>
              </w:rPr>
              <w:t xml:space="preserve">Інциденти, аварії на об'єктах енергогосподарства, що не привели до відключення </w:t>
            </w:r>
            <w:proofErr w:type="spellStart"/>
            <w:r w:rsidRPr="00652B31">
              <w:rPr>
                <w:sz w:val="20"/>
                <w:szCs w:val="18"/>
                <w:lang w:val="uk-UA"/>
              </w:rPr>
              <w:t>енергоспоживачів</w:t>
            </w:r>
            <w:proofErr w:type="spellEnd"/>
            <w:r w:rsidRPr="00652B31">
              <w:rPr>
                <w:sz w:val="20"/>
                <w:szCs w:val="18"/>
                <w:lang w:val="uk-UA"/>
              </w:rPr>
              <w:t xml:space="preserve">, пошкодження </w:t>
            </w:r>
            <w:proofErr w:type="spellStart"/>
            <w:r w:rsidRPr="00652B31">
              <w:rPr>
                <w:sz w:val="20"/>
                <w:szCs w:val="18"/>
                <w:lang w:val="uk-UA"/>
              </w:rPr>
              <w:t>енергообладнання</w:t>
            </w:r>
            <w:proofErr w:type="spellEnd"/>
            <w:r w:rsidRPr="00652B31">
              <w:rPr>
                <w:sz w:val="20"/>
                <w:szCs w:val="18"/>
                <w:lang w:val="uk-UA"/>
              </w:rPr>
              <w:t xml:space="preserve">, що сталися з вини Підрядною/субпідрядної організації на об'єктах і ліцензійних ділянках </w:t>
            </w:r>
            <w:r>
              <w:rPr>
                <w:sz w:val="20"/>
                <w:szCs w:val="18"/>
                <w:lang w:val="uk-UA"/>
              </w:rPr>
              <w:t>ПРОДАВЦЯ</w:t>
            </w:r>
            <w:r w:rsidRPr="00652B31">
              <w:rPr>
                <w:sz w:val="20"/>
                <w:szCs w:val="18"/>
                <w:lang w:val="uk-UA"/>
              </w:rPr>
              <w:t>.</w:t>
            </w:r>
          </w:p>
        </w:tc>
        <w:tc>
          <w:tcPr>
            <w:tcW w:w="567" w:type="dxa"/>
            <w:gridSpan w:val="3"/>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850" w:type="dxa"/>
            <w:gridSpan w:val="5"/>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1134" w:type="dxa"/>
            <w:gridSpan w:val="3"/>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1418" w:type="dxa"/>
            <w:gridSpan w:val="3"/>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w:t>
            </w:r>
          </w:p>
        </w:tc>
        <w:tc>
          <w:tcPr>
            <w:tcW w:w="896" w:type="dxa"/>
            <w:gridSpan w:val="3"/>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500</w:t>
            </w:r>
          </w:p>
        </w:tc>
        <w:tc>
          <w:tcPr>
            <w:tcW w:w="805" w:type="dxa"/>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750</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Механічне пошкодження повітряних ліній електропередачи і/або підземних ліній </w:t>
            </w:r>
            <w:r w:rsidRPr="00652B31">
              <w:rPr>
                <w:sz w:val="20"/>
                <w:szCs w:val="18"/>
                <w:lang w:val="uk-UA"/>
              </w:rPr>
              <w:lastRenderedPageBreak/>
              <w:t xml:space="preserve">електропередачи, сталося з вини Підрядною/субпідрядної організації на об'єктах і ліцензійних ділянках </w:t>
            </w:r>
            <w:r>
              <w:rPr>
                <w:sz w:val="20"/>
                <w:szCs w:val="18"/>
                <w:lang w:val="uk-UA"/>
              </w:rPr>
              <w:t>ПРОДАВЦЯ</w:t>
            </w:r>
            <w:r w:rsidRPr="00652B31">
              <w:rPr>
                <w:sz w:val="20"/>
                <w:szCs w:val="18"/>
                <w:lang w:val="uk-UA"/>
              </w:rPr>
              <w:t xml:space="preserve">. Обрив повітряних ліній </w:t>
            </w:r>
            <w:proofErr w:type="spellStart"/>
            <w:r w:rsidRPr="00652B31">
              <w:rPr>
                <w:sz w:val="20"/>
                <w:szCs w:val="18"/>
                <w:lang w:val="uk-UA"/>
              </w:rPr>
              <w:t>електропередач</w:t>
            </w:r>
            <w:proofErr w:type="spellEnd"/>
            <w:r w:rsidRPr="00652B31">
              <w:rPr>
                <w:sz w:val="20"/>
                <w:szCs w:val="18"/>
                <w:lang w:val="uk-UA"/>
              </w:rPr>
              <w:t xml:space="preserve"> і </w:t>
            </w:r>
            <w:proofErr w:type="spellStart"/>
            <w:r w:rsidRPr="00652B31">
              <w:rPr>
                <w:sz w:val="20"/>
                <w:szCs w:val="18"/>
                <w:lang w:val="uk-UA"/>
              </w:rPr>
              <w:t>струмопроводів</w:t>
            </w:r>
            <w:proofErr w:type="spellEnd"/>
            <w:r w:rsidRPr="00652B31">
              <w:rPr>
                <w:sz w:val="20"/>
                <w:szCs w:val="18"/>
                <w:lang w:val="uk-UA"/>
              </w:rPr>
              <w:t xml:space="preserve">, наїзд транспортних засобів, спеціальної та будівельної техніки на опору ЛЕП. Обрив підземних ліній електропередачи і </w:t>
            </w:r>
            <w:proofErr w:type="spellStart"/>
            <w:r w:rsidRPr="00652B31">
              <w:rPr>
                <w:sz w:val="20"/>
                <w:szCs w:val="18"/>
                <w:lang w:val="uk-UA"/>
              </w:rPr>
              <w:t>струмопроводів</w:t>
            </w:r>
            <w:proofErr w:type="spellEnd"/>
            <w:r w:rsidRPr="00652B31">
              <w:rPr>
                <w:sz w:val="20"/>
                <w:szCs w:val="18"/>
                <w:lang w:val="uk-UA"/>
              </w:rPr>
              <w:t>.</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lastRenderedPageBreak/>
              <w:t>500</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lastRenderedPageBreak/>
              <w:t>11</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Механічне пошкодження наземних і/або підземних комунікацій (в тому числі трубопроводів, </w:t>
            </w:r>
            <w:proofErr w:type="spellStart"/>
            <w:r w:rsidRPr="00652B31">
              <w:rPr>
                <w:sz w:val="20"/>
                <w:szCs w:val="18"/>
                <w:lang w:val="uk-UA"/>
              </w:rPr>
              <w:t>ємностей</w:t>
            </w:r>
            <w:proofErr w:type="spellEnd"/>
            <w:r w:rsidRPr="00652B31">
              <w:rPr>
                <w:sz w:val="20"/>
                <w:szCs w:val="18"/>
                <w:lang w:val="uk-UA"/>
              </w:rPr>
              <w:t xml:space="preserve">), що призвело до їх розгерметизації, що сталося з вини Підрядною/субпідрядної організації на об'єктах і ліцензійних ділянках </w:t>
            </w:r>
            <w:r>
              <w:rPr>
                <w:sz w:val="20"/>
                <w:szCs w:val="18"/>
                <w:lang w:val="uk-UA"/>
              </w:rPr>
              <w:t>ПРОДАВЦЯ</w:t>
            </w:r>
            <w:r w:rsidRPr="00652B31">
              <w:rPr>
                <w:sz w:val="20"/>
                <w:szCs w:val="18"/>
                <w:lang w:val="uk-UA"/>
              </w:rPr>
              <w:t>.</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400</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12</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 xml:space="preserve">Механічне пошкодження наземних і/або підземних комунікацій (в тому числі трубопроводів, </w:t>
            </w:r>
            <w:proofErr w:type="spellStart"/>
            <w:r w:rsidRPr="00652B31">
              <w:rPr>
                <w:sz w:val="20"/>
                <w:szCs w:val="18"/>
                <w:lang w:val="uk-UA"/>
              </w:rPr>
              <w:t>ємностей</w:t>
            </w:r>
            <w:proofErr w:type="spellEnd"/>
            <w:r w:rsidRPr="00652B31">
              <w:rPr>
                <w:sz w:val="20"/>
                <w:szCs w:val="18"/>
                <w:lang w:val="uk-UA"/>
              </w:rPr>
              <w:t xml:space="preserve">), що не призвело до їх розгерметизації, що сталося з вини Підрядною/субпідрядних організацій на виробничих об'єктах і ліцензійних ділянках </w:t>
            </w:r>
            <w:r>
              <w:rPr>
                <w:sz w:val="20"/>
                <w:szCs w:val="18"/>
                <w:lang w:val="uk-UA"/>
              </w:rPr>
              <w:t>ПРОДАВЦЯ</w:t>
            </w:r>
            <w:r w:rsidRPr="00652B31">
              <w:rPr>
                <w:sz w:val="20"/>
                <w:szCs w:val="18"/>
                <w:lang w:val="uk-UA"/>
              </w:rPr>
              <w:t>.</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w:t>
            </w:r>
          </w:p>
        </w:tc>
      </w:tr>
      <w:tr w:rsidR="00786A7D" w:rsidRPr="00652B31" w:rsidTr="00615BBF">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13</w:t>
            </w:r>
          </w:p>
        </w:tc>
        <w:tc>
          <w:tcPr>
            <w:tcW w:w="4573" w:type="dxa"/>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Виконання робіт Підрядною/субпідрядною організацією без оформлення дозвільних документів, узгоджених </w:t>
            </w:r>
            <w:r>
              <w:rPr>
                <w:sz w:val="20"/>
                <w:szCs w:val="18"/>
                <w:lang w:val="uk-UA"/>
              </w:rPr>
              <w:t>ПРОДАВЦЕ</w:t>
            </w:r>
            <w:r w:rsidRPr="00652B31">
              <w:rPr>
                <w:sz w:val="20"/>
                <w:szCs w:val="18"/>
                <w:lang w:val="uk-UA"/>
              </w:rPr>
              <w:t>М (дозвіл на проведення робіт, акт-допуск, наряд-допуск і ін.)</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14</w:t>
            </w:r>
          </w:p>
        </w:tc>
        <w:tc>
          <w:tcPr>
            <w:tcW w:w="4573" w:type="dxa"/>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 xml:space="preserve">Самовільне відновлення робіт, виконання яких було призупинено представником державного наглядового органу і/або </w:t>
            </w:r>
            <w:r>
              <w:rPr>
                <w:sz w:val="20"/>
                <w:szCs w:val="18"/>
                <w:lang w:val="uk-UA"/>
              </w:rPr>
              <w:t>ПРОДАВЦЯ</w:t>
            </w:r>
            <w:r w:rsidRPr="00652B31">
              <w:rPr>
                <w:sz w:val="20"/>
                <w:szCs w:val="18"/>
                <w:lang w:val="uk-UA"/>
              </w:rPr>
              <w:t>.</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w:t>
            </w:r>
          </w:p>
        </w:tc>
      </w:tr>
      <w:tr w:rsidR="00786A7D" w:rsidRPr="00652B31" w:rsidTr="00615BBF">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4573" w:type="dxa"/>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Порушення вимог щодо організації безпечного проведення робіт підвищеної небезпеки (за винятком порушень, передбачених п. 10; 11; 12 цього Переліку).</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60</w:t>
            </w:r>
          </w:p>
        </w:tc>
      </w:tr>
      <w:tr w:rsidR="00786A7D" w:rsidRPr="00652B31" w:rsidTr="00615BBF">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16</w:t>
            </w:r>
          </w:p>
        </w:tc>
        <w:tc>
          <w:tcPr>
            <w:tcW w:w="4573" w:type="dxa"/>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 xml:space="preserve">Залучення Підрядною/субпідрядною організацією для виконання робіт працівників, які не мають необхідної кваліфікації, атестації (включаючи навчання за програмами </w:t>
            </w:r>
            <w:proofErr w:type="spellStart"/>
            <w:r w:rsidRPr="00652B31">
              <w:rPr>
                <w:sz w:val="20"/>
                <w:szCs w:val="18"/>
                <w:lang w:val="uk-UA"/>
              </w:rPr>
              <w:t>пожежно</w:t>
            </w:r>
            <w:proofErr w:type="spellEnd"/>
            <w:r w:rsidRPr="00652B31">
              <w:rPr>
                <w:sz w:val="20"/>
                <w:szCs w:val="18"/>
                <w:lang w:val="uk-UA"/>
              </w:rPr>
              <w:t>-технічного мінімуму), які не пройшли необхідних інструктажів, не обізнаних з інструкціями, що містять вимоги охорони праці, промислової та пожежної безпеки, екології, технологічної дисципліни, які не пройшли обов'язкових медичних оглядів (попередніх - під час вступу на роботу, періодичних - в процесі роботи, позачергових - відповідно медичними рекомендаціями обстеження), обов'язкових психіатричних оглядів.</w:t>
            </w:r>
          </w:p>
        </w:tc>
        <w:tc>
          <w:tcPr>
            <w:tcW w:w="567"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50" w:type="dxa"/>
            <w:gridSpan w:val="5"/>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1134"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w:t>
            </w:r>
          </w:p>
        </w:tc>
      </w:tr>
      <w:tr w:rsidR="00786A7D" w:rsidRPr="00652B31" w:rsidTr="00615BBF">
        <w:trPr>
          <w:gridAfter w:val="1"/>
          <w:wAfter w:w="32" w:type="dxa"/>
          <w:jc w:val="center"/>
        </w:trPr>
        <w:tc>
          <w:tcPr>
            <w:tcW w:w="565" w:type="dxa"/>
            <w:gridSpan w:val="3"/>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17</w:t>
            </w:r>
          </w:p>
        </w:tc>
        <w:tc>
          <w:tcPr>
            <w:tcW w:w="4573" w:type="dxa"/>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Порушення працівником Підрядною/субпідрядної організації Правил дорожнього руху, Положення ПРАТ «ЛИНІК» «Система управління безпечною експлуатацією транспортних засобів».</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2,5 за кожне порушення</w:t>
            </w:r>
          </w:p>
        </w:tc>
      </w:tr>
      <w:tr w:rsidR="00786A7D" w:rsidRPr="00652B31" w:rsidTr="00615BBF">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18</w:t>
            </w:r>
          </w:p>
        </w:tc>
        <w:tc>
          <w:tcPr>
            <w:tcW w:w="4573" w:type="dxa"/>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ДТП з вини працівника Підрядною/субпідрядної організації з наявністю потерпілого.</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 за кожне ДТП</w:t>
            </w:r>
          </w:p>
        </w:tc>
      </w:tr>
      <w:tr w:rsidR="00786A7D" w:rsidRPr="00652B31" w:rsidTr="00615BBF">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19</w:t>
            </w:r>
          </w:p>
        </w:tc>
        <w:tc>
          <w:tcPr>
            <w:tcW w:w="4573" w:type="dxa"/>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ДТП з вини працівника Підрядною/субпідрядної організації з наявністю загиблого або декількох потерпілих з ТВП (2-х і більше).</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ind w:left="7" w:hanging="7"/>
              <w:jc w:val="center"/>
              <w:rPr>
                <w:sz w:val="20"/>
                <w:szCs w:val="18"/>
                <w:lang w:val="uk-UA"/>
              </w:rPr>
            </w:pPr>
            <w:r w:rsidRPr="00652B31">
              <w:rPr>
                <w:sz w:val="20"/>
                <w:szCs w:val="18"/>
                <w:lang w:val="uk-UA"/>
              </w:rPr>
              <w:t>20 за кожну ДТП, при повторі протягом 12 місяців - розірвання угоди</w:t>
            </w:r>
          </w:p>
        </w:tc>
      </w:tr>
      <w:tr w:rsidR="00786A7D" w:rsidRPr="00652B31" w:rsidTr="00615BBF">
        <w:trPr>
          <w:gridAfter w:val="1"/>
          <w:wAfter w:w="32"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4573" w:type="dxa"/>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Приховування випадку ДТП.</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 за кожен виявлений випадок приховування ДТП</w:t>
            </w:r>
          </w:p>
        </w:tc>
      </w:tr>
      <w:tr w:rsidR="00786A7D" w:rsidRPr="00652B31" w:rsidTr="00615BBF">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21</w:t>
            </w:r>
          </w:p>
        </w:tc>
        <w:tc>
          <w:tcPr>
            <w:tcW w:w="4586" w:type="dxa"/>
            <w:gridSpan w:val="3"/>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14" w:hanging="14"/>
              <w:jc w:val="both"/>
              <w:rPr>
                <w:sz w:val="20"/>
                <w:szCs w:val="18"/>
                <w:lang w:val="uk-UA"/>
              </w:rPr>
            </w:pPr>
            <w:r w:rsidRPr="00652B31">
              <w:rPr>
                <w:sz w:val="20"/>
                <w:szCs w:val="18"/>
                <w:lang w:val="uk-UA"/>
              </w:rPr>
              <w:t xml:space="preserve">Знищення або пошкодження об'єктів дорожнього господарства (шлагбауми, дорожні знаки і </w:t>
            </w:r>
            <w:proofErr w:type="spellStart"/>
            <w:r w:rsidRPr="00652B31">
              <w:rPr>
                <w:sz w:val="20"/>
                <w:szCs w:val="18"/>
                <w:lang w:val="uk-UA"/>
              </w:rPr>
              <w:t>т.п</w:t>
            </w:r>
            <w:proofErr w:type="spellEnd"/>
            <w:r w:rsidRPr="00652B31">
              <w:rPr>
                <w:sz w:val="20"/>
                <w:szCs w:val="18"/>
                <w:lang w:val="uk-UA"/>
              </w:rPr>
              <w:t xml:space="preserve">.), те, що сталося з вини Підрядною/субпідрядної організації на об'єктах і ліцензійних ділянках </w:t>
            </w:r>
            <w:r>
              <w:rPr>
                <w:sz w:val="20"/>
                <w:szCs w:val="18"/>
                <w:lang w:val="uk-UA"/>
              </w:rPr>
              <w:t>ПРОДАВЕЦЬ</w:t>
            </w:r>
            <w:r w:rsidRPr="00652B31">
              <w:rPr>
                <w:sz w:val="20"/>
                <w:szCs w:val="18"/>
                <w:lang w:val="uk-UA"/>
              </w:rPr>
              <w:t>А.</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2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300" w:type="dxa"/>
            <w:gridSpan w:val="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137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r>
      <w:tr w:rsidR="00786A7D" w:rsidRPr="00652B31" w:rsidTr="00615BBF">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22</w:t>
            </w:r>
          </w:p>
        </w:tc>
        <w:tc>
          <w:tcPr>
            <w:tcW w:w="4586" w:type="dxa"/>
            <w:gridSpan w:val="3"/>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Будь-яке винне діяння (включаючи ДТП), вчинені працівником Підрядною/субпідрядної організації в стані алкогольного сп'яніння.</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 але не більше суми угоди</w:t>
            </w:r>
          </w:p>
        </w:tc>
      </w:tr>
      <w:tr w:rsidR="00786A7D" w:rsidRPr="00652B31" w:rsidTr="00615BBF">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23</w:t>
            </w:r>
          </w:p>
        </w:tc>
        <w:tc>
          <w:tcPr>
            <w:tcW w:w="4586" w:type="dxa"/>
            <w:gridSpan w:val="3"/>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Будь-яке винне з дію (включав ДТП), вчинені працівником. Підрядної/субпідрядної організації призвело до заподіяння тяжкої шкоди здоров'ю людини (за кожен факт/за кожного працівника).</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 але не більше суми угоди</w:t>
            </w:r>
          </w:p>
        </w:tc>
      </w:tr>
      <w:tr w:rsidR="00786A7D" w:rsidRPr="00652B31" w:rsidTr="00615BBF">
        <w:trPr>
          <w:gridAfter w:val="1"/>
          <w:wAfter w:w="32"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24</w:t>
            </w:r>
          </w:p>
        </w:tc>
        <w:tc>
          <w:tcPr>
            <w:tcW w:w="4586" w:type="dxa"/>
            <w:gridSpan w:val="3"/>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 xml:space="preserve">Будь-яке винне діяння, вчинене працівником Підрядною/субпідрядної організації, що спричинило смерть людини (за кожен факт/за </w:t>
            </w:r>
            <w:r w:rsidRPr="00652B31">
              <w:rPr>
                <w:sz w:val="20"/>
                <w:szCs w:val="18"/>
                <w:lang w:val="uk-UA"/>
              </w:rPr>
              <w:lastRenderedPageBreak/>
              <w:t>кожного працівника).</w:t>
            </w:r>
          </w:p>
        </w:tc>
        <w:tc>
          <w:tcPr>
            <w:tcW w:w="5670" w:type="dxa"/>
            <w:gridSpan w:val="18"/>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lastRenderedPageBreak/>
              <w:t>500, але не більше суми угоди</w:t>
            </w:r>
          </w:p>
        </w:tc>
      </w:tr>
      <w:tr w:rsidR="00786A7D" w:rsidRPr="00652B31" w:rsidTr="00615BBF">
        <w:trPr>
          <w:gridAfter w:val="1"/>
          <w:wAfter w:w="32" w:type="dxa"/>
          <w:trHeight w:val="3771"/>
          <w:jc w:val="center"/>
        </w:trPr>
        <w:tc>
          <w:tcPr>
            <w:tcW w:w="552" w:type="dxa"/>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lastRenderedPageBreak/>
              <w:t>25</w:t>
            </w:r>
          </w:p>
        </w:tc>
        <w:tc>
          <w:tcPr>
            <w:tcW w:w="4586" w:type="dxa"/>
            <w:gridSpan w:val="3"/>
            <w:tcBorders>
              <w:top w:val="single" w:sz="6"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Виконання робіт з грубими порушеннями вимог нормативних актів, що забороняють їх виконання. Наприклад, проведення спуско</w:t>
            </w:r>
            <w:r>
              <w:rPr>
                <w:sz w:val="20"/>
                <w:szCs w:val="18"/>
                <w:lang w:val="uk-UA"/>
              </w:rPr>
              <w:t>вих</w:t>
            </w:r>
            <w:r w:rsidRPr="00652B31">
              <w:rPr>
                <w:sz w:val="20"/>
                <w:szCs w:val="18"/>
                <w:lang w:val="uk-UA"/>
              </w:rPr>
              <w:t xml:space="preserve"> операцій з несправним індикатором ваги, проведення спуско</w:t>
            </w:r>
            <w:r>
              <w:rPr>
                <w:sz w:val="20"/>
                <w:szCs w:val="18"/>
                <w:lang w:val="uk-UA"/>
              </w:rPr>
              <w:t>вих</w:t>
            </w:r>
            <w:r w:rsidRPr="00652B31">
              <w:rPr>
                <w:sz w:val="20"/>
                <w:szCs w:val="18"/>
                <w:lang w:val="uk-UA"/>
              </w:rPr>
              <w:t xml:space="preserve"> операцій з несправним обмежувачем висоти підйому талевого блоку, відсутність узгодження з організацією, яка експлуатує ЛЕП, відсутність або несправність обмежувача робочих рухів для автоматичного відключення механізмів підйому, повороту і висунення стріли на безпечній відстані від крана до проводів ЛЕП, несправні вантажозахватні пристосування і інші, за винятком порушень, передбачених </w:t>
            </w:r>
            <w:proofErr w:type="spellStart"/>
            <w:r w:rsidRPr="00652B31">
              <w:rPr>
                <w:sz w:val="20"/>
                <w:szCs w:val="18"/>
                <w:lang w:val="uk-UA"/>
              </w:rPr>
              <w:t>п.п</w:t>
            </w:r>
            <w:proofErr w:type="spellEnd"/>
            <w:r w:rsidRPr="00652B31">
              <w:rPr>
                <w:sz w:val="20"/>
                <w:szCs w:val="18"/>
                <w:lang w:val="uk-UA"/>
              </w:rPr>
              <w:t>. 11; 12 і 14 цього Переліку.</w:t>
            </w:r>
          </w:p>
        </w:tc>
        <w:tc>
          <w:tcPr>
            <w:tcW w:w="471" w:type="dxa"/>
            <w:gridSpan w:val="2"/>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26" w:type="dxa"/>
            <w:gridSpan w:val="3"/>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300" w:type="dxa"/>
            <w:gridSpan w:val="8"/>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05" w:type="dxa"/>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150</w:t>
            </w:r>
          </w:p>
        </w:tc>
      </w:tr>
      <w:tr w:rsidR="00786A7D" w:rsidRPr="00652B31" w:rsidTr="00615BBF">
        <w:trPr>
          <w:gridAfter w:val="1"/>
          <w:wAfter w:w="32" w:type="dxa"/>
          <w:trHeight w:val="1995"/>
          <w:jc w:val="center"/>
        </w:trPr>
        <w:tc>
          <w:tcPr>
            <w:tcW w:w="55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26</w:t>
            </w:r>
          </w:p>
        </w:tc>
        <w:tc>
          <w:tcPr>
            <w:tcW w:w="458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spacing w:line="216" w:lineRule="exact"/>
              <w:ind w:firstLine="7"/>
              <w:jc w:val="both"/>
              <w:rPr>
                <w:sz w:val="20"/>
                <w:szCs w:val="18"/>
                <w:lang w:val="uk-UA"/>
              </w:rPr>
            </w:pPr>
            <w:r w:rsidRPr="00652B31">
              <w:rPr>
                <w:sz w:val="20"/>
                <w:szCs w:val="18"/>
                <w:lang w:val="uk-UA"/>
              </w:rPr>
              <w:t>Порушення Підрядною/субпідрядною організацією вимог природоохоронного законодавства, в тому числі законодавства про охорону навколишнього середовища, про охорону атмосферного повітря, земельного, лісового, водного законодавства, законодавства про надра (за винятком порушень, передбачених окремими пунктами цього Переліку).</w:t>
            </w:r>
          </w:p>
        </w:tc>
        <w:tc>
          <w:tcPr>
            <w:tcW w:w="471"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2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300" w:type="dxa"/>
            <w:gridSpan w:val="8"/>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1372"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89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w:t>
            </w:r>
          </w:p>
        </w:tc>
        <w:tc>
          <w:tcPr>
            <w:tcW w:w="805"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r>
      <w:tr w:rsidR="00786A7D" w:rsidRPr="00652B31" w:rsidTr="00615BBF">
        <w:trPr>
          <w:gridAfter w:val="1"/>
          <w:wAfter w:w="32" w:type="dxa"/>
          <w:trHeight w:val="360"/>
          <w:jc w:val="center"/>
        </w:trPr>
        <w:tc>
          <w:tcPr>
            <w:tcW w:w="55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27</w:t>
            </w:r>
          </w:p>
        </w:tc>
        <w:tc>
          <w:tcPr>
            <w:tcW w:w="458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spacing w:line="216" w:lineRule="exact"/>
              <w:ind w:firstLine="7"/>
              <w:jc w:val="both"/>
              <w:rPr>
                <w:sz w:val="20"/>
                <w:szCs w:val="18"/>
                <w:lang w:val="uk-UA"/>
              </w:rPr>
            </w:pPr>
            <w:r w:rsidRPr="00652B31">
              <w:rPr>
                <w:sz w:val="20"/>
                <w:szCs w:val="18"/>
                <w:lang w:val="uk-UA"/>
              </w:rPr>
              <w:t xml:space="preserve">Розлив нафти, нафтопродуктів, </w:t>
            </w:r>
            <w:proofErr w:type="spellStart"/>
            <w:r w:rsidRPr="00652B31">
              <w:rPr>
                <w:sz w:val="20"/>
                <w:szCs w:val="18"/>
                <w:lang w:val="uk-UA"/>
              </w:rPr>
              <w:t>підтоварної</w:t>
            </w:r>
            <w:proofErr w:type="spellEnd"/>
            <w:r w:rsidRPr="00652B31">
              <w:rPr>
                <w:sz w:val="20"/>
                <w:szCs w:val="18"/>
                <w:lang w:val="uk-UA"/>
              </w:rPr>
              <w:t xml:space="preserve"> води, свердловинних рідин, кислоти, інших небезпечних речовин в межах і/або за межами </w:t>
            </w:r>
            <w:proofErr w:type="spellStart"/>
            <w:r w:rsidRPr="00652B31">
              <w:rPr>
                <w:sz w:val="20"/>
                <w:szCs w:val="18"/>
                <w:lang w:val="uk-UA"/>
              </w:rPr>
              <w:t>проммайданчика</w:t>
            </w:r>
            <w:proofErr w:type="spellEnd"/>
            <w:r w:rsidRPr="00652B31">
              <w:rPr>
                <w:sz w:val="20"/>
                <w:szCs w:val="18"/>
                <w:lang w:val="uk-UA"/>
              </w:rPr>
              <w:t xml:space="preserve"> та/або місця ведення робіт, а так само невжиття заходів щодо негайної ліквідації забруднення.</w:t>
            </w:r>
          </w:p>
        </w:tc>
        <w:tc>
          <w:tcPr>
            <w:tcW w:w="471"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2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8</w:t>
            </w:r>
          </w:p>
        </w:tc>
        <w:tc>
          <w:tcPr>
            <w:tcW w:w="1300" w:type="dxa"/>
            <w:gridSpan w:val="8"/>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150</w:t>
            </w:r>
          </w:p>
        </w:tc>
        <w:tc>
          <w:tcPr>
            <w:tcW w:w="805"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250</w:t>
            </w:r>
          </w:p>
        </w:tc>
      </w:tr>
      <w:tr w:rsidR="00786A7D" w:rsidRPr="00652B31" w:rsidTr="00615BBF">
        <w:trPr>
          <w:gridAfter w:val="1"/>
          <w:wAfter w:w="32" w:type="dxa"/>
          <w:trHeight w:val="300"/>
          <w:jc w:val="center"/>
        </w:trPr>
        <w:tc>
          <w:tcPr>
            <w:tcW w:w="55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28</w:t>
            </w:r>
          </w:p>
        </w:tc>
        <w:tc>
          <w:tcPr>
            <w:tcW w:w="458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Порушення правил користування паливом, електричною і тепловою енергією, правил улаштування електроустановок, експлуатації електроустановок, паливо- і </w:t>
            </w:r>
            <w:proofErr w:type="spellStart"/>
            <w:r w:rsidRPr="00652B31">
              <w:rPr>
                <w:sz w:val="20"/>
                <w:szCs w:val="18"/>
                <w:lang w:val="uk-UA"/>
              </w:rPr>
              <w:t>енергоспоживаючих</w:t>
            </w:r>
            <w:proofErr w:type="spellEnd"/>
            <w:r w:rsidRPr="00652B31">
              <w:rPr>
                <w:sz w:val="20"/>
                <w:szCs w:val="18"/>
                <w:lang w:val="uk-UA"/>
              </w:rPr>
              <w:t xml:space="preserve"> установок, теплових мереж, об'єктів зберігання, утримання, реалізації та транспортування енергоносіїв, палива і продуктів його переробки.</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2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300" w:type="dxa"/>
            <w:gridSpan w:val="8"/>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29</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Виконання робіт вахтою/бригадою/зміну не укомплектованої повним складом.</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37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37,5</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r>
      <w:tr w:rsidR="00786A7D" w:rsidRPr="00652B31" w:rsidTr="00615BBF">
        <w:trPr>
          <w:gridAfter w:val="1"/>
          <w:wAfter w:w="32" w:type="dxa"/>
          <w:trHeight w:val="193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rFonts w:ascii="Impact" w:hAnsi="Impact"/>
                <w:lang w:val="uk-UA"/>
              </w:rPr>
              <w:br w:type="page"/>
            </w:r>
            <w:r w:rsidRPr="00652B31">
              <w:rPr>
                <w:sz w:val="20"/>
                <w:szCs w:val="18"/>
                <w:lang w:val="uk-UA"/>
              </w:rPr>
              <w:t>30</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widowControl w:val="0"/>
              <w:autoSpaceDE w:val="0"/>
              <w:autoSpaceDN w:val="0"/>
              <w:adjustRightInd w:val="0"/>
              <w:jc w:val="both"/>
              <w:rPr>
                <w:sz w:val="20"/>
                <w:szCs w:val="18"/>
                <w:lang w:val="uk-UA"/>
              </w:rPr>
            </w:pPr>
            <w:r w:rsidRPr="00652B31">
              <w:rPr>
                <w:sz w:val="20"/>
                <w:szCs w:val="18"/>
                <w:lang w:val="uk-UA"/>
              </w:rPr>
              <w:t xml:space="preserve"> Недотримання Підрядною/субпідрядною організацією екологічних, санітарно-епідеміологічних та інших вимог при зборі, транспортуванні, обробці, утилізації, знешкодження, розміщенні відходів виробництва і споживання, а також вимог до організації та утримання місць тимчасового накопичення та зберігання відходів.</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33" w:type="dxa"/>
            <w:gridSpan w:val="4"/>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137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125</w:t>
            </w:r>
          </w:p>
        </w:tc>
      </w:tr>
      <w:tr w:rsidR="00786A7D" w:rsidRPr="00652B31" w:rsidTr="00615BBF">
        <w:trPr>
          <w:gridAfter w:val="1"/>
          <w:wAfter w:w="32" w:type="dxa"/>
          <w:trHeight w:val="25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31</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spacing w:line="230" w:lineRule="exact"/>
              <w:jc w:val="both"/>
              <w:rPr>
                <w:sz w:val="20"/>
                <w:szCs w:val="18"/>
                <w:lang w:val="uk-UA"/>
              </w:rPr>
            </w:pPr>
            <w:r w:rsidRPr="00652B31">
              <w:rPr>
                <w:sz w:val="20"/>
                <w:szCs w:val="18"/>
                <w:lang w:val="uk-UA"/>
              </w:rPr>
              <w:t>Самовільне зняття і/або переміщення родючого шару ґрунту, псування земель.</w:t>
            </w:r>
          </w:p>
        </w:tc>
        <w:tc>
          <w:tcPr>
            <w:tcW w:w="471"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8</w:t>
            </w:r>
          </w:p>
        </w:tc>
        <w:tc>
          <w:tcPr>
            <w:tcW w:w="833" w:type="dxa"/>
            <w:gridSpan w:val="4"/>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293" w:type="dxa"/>
            <w:gridSpan w:val="7"/>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r>
      <w:tr w:rsidR="00786A7D" w:rsidRPr="00652B31" w:rsidTr="00615BBF">
        <w:trPr>
          <w:gridAfter w:val="1"/>
          <w:wAfter w:w="32" w:type="dxa"/>
          <w:trHeight w:val="1022"/>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32</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spacing w:line="252" w:lineRule="exact"/>
              <w:jc w:val="both"/>
              <w:rPr>
                <w:sz w:val="20"/>
                <w:szCs w:val="18"/>
                <w:lang w:val="uk-UA"/>
              </w:rPr>
            </w:pPr>
            <w:r w:rsidRPr="00652B31">
              <w:rPr>
                <w:sz w:val="20"/>
                <w:szCs w:val="18"/>
                <w:lang w:val="uk-UA"/>
              </w:rPr>
              <w:t>Забруднення крижаного покриву водних об'єктів, водоохоронних зон, акваторії водних об'єктів відходами виробництва і споживання і/або шкідливими речовинами.</w:t>
            </w:r>
          </w:p>
        </w:tc>
        <w:tc>
          <w:tcPr>
            <w:tcW w:w="471"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8</w:t>
            </w:r>
          </w:p>
        </w:tc>
        <w:tc>
          <w:tcPr>
            <w:tcW w:w="833" w:type="dxa"/>
            <w:gridSpan w:val="4"/>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293" w:type="dxa"/>
            <w:gridSpan w:val="7"/>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r>
      <w:tr w:rsidR="00786A7D" w:rsidRPr="00652B31" w:rsidTr="00615BBF">
        <w:trPr>
          <w:gridAfter w:val="1"/>
          <w:wAfter w:w="32" w:type="dxa"/>
          <w:trHeight w:val="396"/>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33</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spacing w:line="252" w:lineRule="exact"/>
              <w:ind w:firstLine="7"/>
              <w:jc w:val="both"/>
              <w:rPr>
                <w:sz w:val="20"/>
                <w:szCs w:val="18"/>
                <w:lang w:val="uk-UA"/>
              </w:rPr>
            </w:pPr>
            <w:r w:rsidRPr="00652B31">
              <w:rPr>
                <w:sz w:val="20"/>
                <w:szCs w:val="18"/>
                <w:lang w:val="uk-UA"/>
              </w:rPr>
              <w:t>Недотримання встановлених вимог при водозаборі з водних об'єктів або скидання забруднених вод (стоків) в водні об'єкти/на водозбірні площі, недотримання вимог до збору та очистки стічних вод, умов договору на користування водним об'єктом.</w:t>
            </w:r>
          </w:p>
        </w:tc>
        <w:tc>
          <w:tcPr>
            <w:tcW w:w="471"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33" w:type="dxa"/>
            <w:gridSpan w:val="4"/>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c>
          <w:tcPr>
            <w:tcW w:w="89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05"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34</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Невиконання обов'язків по утриманню та прибиранню робочого майданчика і прилеглої безпосередньо до неї території.</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35</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rPr>
                <w:sz w:val="20"/>
                <w:szCs w:val="18"/>
                <w:lang w:val="uk-UA"/>
              </w:rPr>
            </w:pPr>
            <w:r w:rsidRPr="00652B31">
              <w:rPr>
                <w:sz w:val="20"/>
                <w:szCs w:val="18"/>
                <w:lang w:val="uk-UA"/>
              </w:rPr>
              <w:t>Виявлення у працівників Підрядною/субпідрядної організації собак.</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36</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tabs>
                <w:tab w:val="left" w:pos="254"/>
              </w:tabs>
              <w:autoSpaceDE w:val="0"/>
              <w:autoSpaceDN w:val="0"/>
              <w:adjustRightInd w:val="0"/>
              <w:ind w:left="112" w:hanging="141"/>
              <w:jc w:val="both"/>
              <w:rPr>
                <w:sz w:val="20"/>
                <w:szCs w:val="18"/>
                <w:lang w:val="uk-UA"/>
              </w:rPr>
            </w:pPr>
            <w:r w:rsidRPr="00652B31">
              <w:rPr>
                <w:sz w:val="20"/>
                <w:szCs w:val="18"/>
                <w:lang w:val="uk-UA"/>
              </w:rPr>
              <w:t xml:space="preserve">Незабезпечення Підрядною/субпідрядною </w:t>
            </w:r>
            <w:r w:rsidRPr="00652B31">
              <w:rPr>
                <w:sz w:val="20"/>
                <w:szCs w:val="18"/>
                <w:lang w:val="uk-UA"/>
              </w:rPr>
              <w:lastRenderedPageBreak/>
              <w:t>організацією робочих місць працівників:</w:t>
            </w:r>
          </w:p>
          <w:p w:rsidR="00786A7D" w:rsidRPr="00652B31" w:rsidRDefault="00786A7D" w:rsidP="00615BBF">
            <w:pPr>
              <w:tabs>
                <w:tab w:val="left" w:pos="254"/>
              </w:tabs>
              <w:autoSpaceDE w:val="0"/>
              <w:autoSpaceDN w:val="0"/>
              <w:adjustRightInd w:val="0"/>
              <w:ind w:left="112" w:hanging="141"/>
              <w:jc w:val="both"/>
              <w:rPr>
                <w:sz w:val="20"/>
                <w:szCs w:val="18"/>
                <w:lang w:val="uk-UA"/>
              </w:rPr>
            </w:pPr>
            <w:r w:rsidRPr="00652B31">
              <w:rPr>
                <w:sz w:val="20"/>
                <w:szCs w:val="18"/>
                <w:lang w:val="uk-UA"/>
              </w:rPr>
              <w:t>- первинними засобами пожежогасіння;</w:t>
            </w:r>
          </w:p>
          <w:p w:rsidR="00786A7D" w:rsidRPr="00652B31" w:rsidRDefault="00786A7D" w:rsidP="00615BBF">
            <w:pPr>
              <w:tabs>
                <w:tab w:val="left" w:pos="254"/>
              </w:tabs>
              <w:autoSpaceDE w:val="0"/>
              <w:autoSpaceDN w:val="0"/>
              <w:adjustRightInd w:val="0"/>
              <w:ind w:left="112" w:hanging="141"/>
              <w:jc w:val="both"/>
              <w:rPr>
                <w:sz w:val="20"/>
                <w:szCs w:val="18"/>
                <w:lang w:val="uk-UA"/>
              </w:rPr>
            </w:pPr>
            <w:r w:rsidRPr="00652B31">
              <w:rPr>
                <w:sz w:val="20"/>
                <w:szCs w:val="18"/>
                <w:lang w:val="uk-UA"/>
              </w:rPr>
              <w:t>- засобами колективного захисту;</w:t>
            </w:r>
          </w:p>
          <w:p w:rsidR="00786A7D" w:rsidRPr="00652B31" w:rsidRDefault="00786A7D" w:rsidP="00615BBF">
            <w:pPr>
              <w:tabs>
                <w:tab w:val="left" w:pos="254"/>
              </w:tabs>
              <w:autoSpaceDE w:val="0"/>
              <w:autoSpaceDN w:val="0"/>
              <w:adjustRightInd w:val="0"/>
              <w:ind w:left="112" w:hanging="141"/>
              <w:jc w:val="both"/>
              <w:rPr>
                <w:sz w:val="20"/>
                <w:szCs w:val="18"/>
                <w:lang w:val="uk-UA"/>
              </w:rPr>
            </w:pPr>
            <w:r w:rsidRPr="00652B31">
              <w:rPr>
                <w:sz w:val="20"/>
                <w:szCs w:val="18"/>
                <w:lang w:val="uk-UA"/>
              </w:rPr>
              <w:t>- аптечками першої медичної допомоги;</w:t>
            </w:r>
          </w:p>
          <w:p w:rsidR="00786A7D" w:rsidRPr="00652B31" w:rsidRDefault="00786A7D" w:rsidP="00615BBF">
            <w:pPr>
              <w:tabs>
                <w:tab w:val="left" w:pos="254"/>
              </w:tabs>
              <w:autoSpaceDE w:val="0"/>
              <w:autoSpaceDN w:val="0"/>
              <w:adjustRightInd w:val="0"/>
              <w:ind w:left="112" w:hanging="141"/>
              <w:jc w:val="both"/>
              <w:rPr>
                <w:sz w:val="20"/>
                <w:szCs w:val="18"/>
                <w:lang w:val="uk-UA"/>
              </w:rPr>
            </w:pPr>
            <w:r w:rsidRPr="00652B31">
              <w:rPr>
                <w:sz w:val="20"/>
                <w:szCs w:val="18"/>
                <w:lang w:val="uk-UA"/>
              </w:rPr>
              <w:t>- заземлюючими пристроями;</w:t>
            </w:r>
          </w:p>
          <w:p w:rsidR="00786A7D" w:rsidRPr="00652B31" w:rsidRDefault="00786A7D" w:rsidP="00615BBF">
            <w:pPr>
              <w:tabs>
                <w:tab w:val="left" w:pos="254"/>
              </w:tabs>
              <w:autoSpaceDE w:val="0"/>
              <w:autoSpaceDN w:val="0"/>
              <w:adjustRightInd w:val="0"/>
              <w:ind w:left="112" w:hanging="141"/>
              <w:jc w:val="both"/>
              <w:rPr>
                <w:sz w:val="20"/>
                <w:szCs w:val="18"/>
                <w:lang w:val="uk-UA"/>
              </w:rPr>
            </w:pPr>
            <w:r w:rsidRPr="00652B31">
              <w:rPr>
                <w:sz w:val="20"/>
                <w:szCs w:val="18"/>
                <w:lang w:val="uk-UA"/>
              </w:rPr>
              <w:t>- електр</w:t>
            </w:r>
            <w:r>
              <w:rPr>
                <w:sz w:val="20"/>
                <w:szCs w:val="18"/>
                <w:lang w:val="uk-UA"/>
              </w:rPr>
              <w:t>оос</w:t>
            </w:r>
            <w:r w:rsidRPr="00652B31">
              <w:rPr>
                <w:sz w:val="20"/>
                <w:szCs w:val="18"/>
                <w:lang w:val="uk-UA"/>
              </w:rPr>
              <w:t>вітленням у вибухонебезпечному виконанні;</w:t>
            </w:r>
          </w:p>
          <w:p w:rsidR="00786A7D" w:rsidRPr="00652B31" w:rsidRDefault="00786A7D" w:rsidP="00615BBF">
            <w:pPr>
              <w:tabs>
                <w:tab w:val="left" w:pos="254"/>
              </w:tabs>
              <w:autoSpaceDE w:val="0"/>
              <w:autoSpaceDN w:val="0"/>
              <w:adjustRightInd w:val="0"/>
              <w:ind w:left="112" w:hanging="141"/>
              <w:jc w:val="both"/>
              <w:rPr>
                <w:sz w:val="20"/>
                <w:szCs w:val="18"/>
                <w:lang w:val="uk-UA"/>
              </w:rPr>
            </w:pPr>
            <w:r w:rsidRPr="00652B31">
              <w:rPr>
                <w:sz w:val="20"/>
                <w:szCs w:val="18"/>
                <w:lang w:val="uk-UA"/>
              </w:rPr>
              <w:t xml:space="preserve">- спеціальним одягом, спеціальним взуттям та ЗІЗ відповідної шкідливих і небезпечних факторів виконуваних робіт (вогнестійка спеціальний одяг, костюми захисту від електричної дуги і </w:t>
            </w:r>
            <w:proofErr w:type="spellStart"/>
            <w:r w:rsidRPr="00652B31">
              <w:rPr>
                <w:sz w:val="20"/>
                <w:szCs w:val="18"/>
                <w:lang w:val="uk-UA"/>
              </w:rPr>
              <w:t>т</w:t>
            </w:r>
            <w:r>
              <w:rPr>
                <w:sz w:val="20"/>
                <w:szCs w:val="18"/>
                <w:lang w:val="uk-UA"/>
              </w:rPr>
              <w:t>.п</w:t>
            </w:r>
            <w:proofErr w:type="spellEnd"/>
            <w:r w:rsidRPr="00652B31">
              <w:rPr>
                <w:sz w:val="20"/>
                <w:szCs w:val="18"/>
                <w:lang w:val="uk-UA"/>
              </w:rPr>
              <w:t>);</w:t>
            </w:r>
            <w:r w:rsidRPr="00652B31">
              <w:rPr>
                <w:lang w:val="uk-UA"/>
              </w:rPr>
              <w:t xml:space="preserve"> </w:t>
            </w:r>
            <w:r w:rsidRPr="00652B31">
              <w:rPr>
                <w:sz w:val="20"/>
                <w:szCs w:val="18"/>
                <w:lang w:val="uk-UA"/>
              </w:rPr>
              <w:t>- попереджувальними знаками (плакатами, аншлагами і ін.)</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lastRenderedPageBreak/>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trHeight w:val="1860"/>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lastRenderedPageBreak/>
              <w:t>37</w:t>
            </w:r>
          </w:p>
        </w:tc>
        <w:tc>
          <w:tcPr>
            <w:tcW w:w="4580" w:type="dxa"/>
            <w:gridSpan w:val="2"/>
            <w:tcBorders>
              <w:top w:val="single" w:sz="6" w:space="0" w:color="auto"/>
              <w:left w:val="single" w:sz="6" w:space="0" w:color="auto"/>
              <w:bottom w:val="single" w:sz="4" w:space="0" w:color="auto"/>
              <w:right w:val="single" w:sz="6" w:space="0" w:color="auto"/>
            </w:tcBorders>
          </w:tcPr>
          <w:p w:rsidR="00786A7D" w:rsidRPr="00652B31" w:rsidRDefault="00786A7D" w:rsidP="00615BBF">
            <w:pPr>
              <w:widowControl w:val="0"/>
              <w:autoSpaceDE w:val="0"/>
              <w:autoSpaceDN w:val="0"/>
              <w:adjustRightInd w:val="0"/>
              <w:jc w:val="both"/>
              <w:rPr>
                <w:sz w:val="20"/>
                <w:szCs w:val="18"/>
                <w:lang w:val="uk-UA"/>
              </w:rPr>
            </w:pPr>
            <w:r w:rsidRPr="00652B31">
              <w:rPr>
                <w:sz w:val="20"/>
                <w:szCs w:val="18"/>
                <w:lang w:val="uk-UA"/>
              </w:rPr>
              <w:t>Виконання робіт з несправним і/або невипробуваним інструментом і обладнанням, що не пройшли в установленому порядку експ</w:t>
            </w:r>
            <w:r>
              <w:rPr>
                <w:sz w:val="20"/>
                <w:szCs w:val="18"/>
                <w:lang w:val="uk-UA"/>
              </w:rPr>
              <w:t xml:space="preserve">ертизу і діагностику, технічне </w:t>
            </w:r>
            <w:r w:rsidRPr="00652B31">
              <w:rPr>
                <w:sz w:val="20"/>
                <w:szCs w:val="18"/>
                <w:lang w:val="uk-UA"/>
              </w:rPr>
              <w:t>посвідчення, технічне обслуговування, планово-попереджувальний ремонт і/або неповне комплектування бригади необхідним інструментом і обладнанням.</w:t>
            </w:r>
          </w:p>
        </w:tc>
        <w:tc>
          <w:tcPr>
            <w:tcW w:w="471" w:type="dxa"/>
            <w:gridSpan w:val="2"/>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c>
          <w:tcPr>
            <w:tcW w:w="896" w:type="dxa"/>
            <w:gridSpan w:val="3"/>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05" w:type="dxa"/>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trHeight w:val="43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38</w:t>
            </w:r>
          </w:p>
        </w:tc>
        <w:tc>
          <w:tcPr>
            <w:tcW w:w="4580" w:type="dxa"/>
            <w:gridSpan w:val="2"/>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spacing w:line="252" w:lineRule="exact"/>
              <w:ind w:firstLine="7"/>
              <w:jc w:val="both"/>
              <w:rPr>
                <w:sz w:val="20"/>
                <w:szCs w:val="18"/>
                <w:lang w:val="uk-UA"/>
              </w:rPr>
            </w:pPr>
            <w:r w:rsidRPr="00652B31">
              <w:rPr>
                <w:sz w:val="20"/>
                <w:szCs w:val="18"/>
                <w:lang w:val="uk-UA"/>
              </w:rPr>
              <w:t>Псування лісових насаджень, незаконна рубка лісів, лісових насаджень.</w:t>
            </w:r>
          </w:p>
        </w:tc>
        <w:tc>
          <w:tcPr>
            <w:tcW w:w="471" w:type="dxa"/>
            <w:gridSpan w:val="2"/>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833" w:type="dxa"/>
            <w:gridSpan w:val="4"/>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1293" w:type="dxa"/>
            <w:gridSpan w:val="7"/>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1372" w:type="dxa"/>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r>
      <w:tr w:rsidR="00786A7D" w:rsidRPr="00652B31" w:rsidTr="00615BBF">
        <w:trPr>
          <w:gridAfter w:val="1"/>
          <w:wAfter w:w="32"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39</w:t>
            </w:r>
          </w:p>
        </w:tc>
        <w:tc>
          <w:tcPr>
            <w:tcW w:w="4580" w:type="dxa"/>
            <w:gridSpan w:val="2"/>
            <w:tcBorders>
              <w:top w:val="single" w:sz="6" w:space="0" w:color="auto"/>
              <w:left w:val="single" w:sz="6" w:space="0" w:color="auto"/>
              <w:bottom w:val="single" w:sz="6" w:space="0" w:color="auto"/>
              <w:right w:val="single" w:sz="6" w:space="0" w:color="auto"/>
            </w:tcBorders>
          </w:tcPr>
          <w:p w:rsidR="00786A7D" w:rsidRPr="00652B31" w:rsidRDefault="00786A7D" w:rsidP="00615BBF">
            <w:pPr>
              <w:autoSpaceDE w:val="0"/>
              <w:autoSpaceDN w:val="0"/>
              <w:adjustRightInd w:val="0"/>
              <w:ind w:firstLine="7"/>
              <w:jc w:val="both"/>
              <w:rPr>
                <w:sz w:val="20"/>
                <w:szCs w:val="18"/>
                <w:lang w:val="uk-UA"/>
              </w:rPr>
            </w:pPr>
            <w:r w:rsidRPr="00652B31">
              <w:rPr>
                <w:sz w:val="20"/>
                <w:szCs w:val="18"/>
                <w:lang w:val="uk-UA"/>
              </w:rPr>
              <w:t xml:space="preserve">Порушення вимог локальних нормативних актів </w:t>
            </w:r>
            <w:r>
              <w:rPr>
                <w:sz w:val="20"/>
                <w:szCs w:val="18"/>
                <w:lang w:val="uk-UA"/>
              </w:rPr>
              <w:t>ПРОДАВЦЯ</w:t>
            </w:r>
            <w:r w:rsidRPr="00652B31">
              <w:rPr>
                <w:sz w:val="20"/>
                <w:szCs w:val="18"/>
                <w:lang w:val="uk-UA"/>
              </w:rPr>
              <w:t xml:space="preserve"> в сфері ПБОТОС, обов'язок дотримання яких передбачена Договором (за винятком порушень, передбачених окремими пунктами цього Переліку).</w:t>
            </w:r>
          </w:p>
        </w:tc>
        <w:tc>
          <w:tcPr>
            <w:tcW w:w="471" w:type="dxa"/>
            <w:gridSpan w:val="2"/>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93" w:type="dxa"/>
            <w:gridSpan w:val="7"/>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372"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96" w:type="dxa"/>
            <w:gridSpan w:val="3"/>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w:t>
            </w:r>
          </w:p>
        </w:tc>
        <w:tc>
          <w:tcPr>
            <w:tcW w:w="805" w:type="dxa"/>
            <w:tcBorders>
              <w:top w:val="single" w:sz="6" w:space="0" w:color="auto"/>
              <w:left w:val="single" w:sz="6" w:space="0" w:color="auto"/>
              <w:bottom w:val="single" w:sz="6"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r>
      <w:tr w:rsidR="00786A7D" w:rsidRPr="00652B31" w:rsidTr="00615BBF">
        <w:trPr>
          <w:gridAfter w:val="1"/>
          <w:wAfter w:w="32" w:type="dxa"/>
          <w:trHeight w:val="1644"/>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40</w:t>
            </w:r>
          </w:p>
        </w:tc>
        <w:tc>
          <w:tcPr>
            <w:tcW w:w="4580" w:type="dxa"/>
            <w:gridSpan w:val="2"/>
            <w:tcBorders>
              <w:top w:val="single" w:sz="6"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ind w:firstLine="14"/>
              <w:jc w:val="both"/>
              <w:rPr>
                <w:sz w:val="20"/>
                <w:szCs w:val="18"/>
                <w:lang w:val="uk-UA"/>
              </w:rPr>
            </w:pPr>
            <w:r w:rsidRPr="00652B31">
              <w:rPr>
                <w:sz w:val="20"/>
                <w:szCs w:val="18"/>
                <w:lang w:val="uk-UA"/>
              </w:rPr>
              <w:t xml:space="preserve">Напрямок/допуск до виконання робіт на виробничих об'єктах і ліцензійних ділянках </w:t>
            </w:r>
            <w:r>
              <w:rPr>
                <w:sz w:val="20"/>
                <w:szCs w:val="18"/>
                <w:lang w:val="uk-UA"/>
              </w:rPr>
              <w:t>ПРОДАВЦЯ</w:t>
            </w:r>
            <w:r w:rsidRPr="00652B31">
              <w:rPr>
                <w:sz w:val="20"/>
                <w:szCs w:val="18"/>
                <w:lang w:val="uk-UA"/>
              </w:rPr>
              <w:t xml:space="preserve"> працівників і/або транспорту </w:t>
            </w:r>
            <w:r>
              <w:rPr>
                <w:sz w:val="20"/>
                <w:szCs w:val="18"/>
                <w:lang w:val="uk-UA"/>
              </w:rPr>
              <w:t>ПОКУП</w:t>
            </w:r>
            <w:r w:rsidRPr="00652B31">
              <w:rPr>
                <w:sz w:val="20"/>
                <w:szCs w:val="18"/>
                <w:lang w:val="uk-UA"/>
              </w:rPr>
              <w:t xml:space="preserve">ЦЯ без оформлених в установленому </w:t>
            </w:r>
            <w:r>
              <w:rPr>
                <w:sz w:val="20"/>
                <w:szCs w:val="18"/>
                <w:lang w:val="uk-UA"/>
              </w:rPr>
              <w:t>ПРОДАВЦЕ</w:t>
            </w:r>
            <w:r w:rsidRPr="00652B31">
              <w:rPr>
                <w:sz w:val="20"/>
                <w:szCs w:val="18"/>
                <w:lang w:val="uk-UA"/>
              </w:rPr>
              <w:t xml:space="preserve">М порядку пропусків/допусків або з недійсним пропуском, передача особистого пропуску іншим особам, допуск на об'єкти </w:t>
            </w:r>
            <w:r>
              <w:rPr>
                <w:sz w:val="20"/>
                <w:szCs w:val="18"/>
                <w:lang w:val="uk-UA"/>
              </w:rPr>
              <w:t>ПРОДАВЦЯ</w:t>
            </w:r>
            <w:r w:rsidRPr="00652B31">
              <w:rPr>
                <w:sz w:val="20"/>
                <w:szCs w:val="18"/>
                <w:lang w:val="uk-UA"/>
              </w:rPr>
              <w:t xml:space="preserve"> за особистим пропуску інших осіб.</w:t>
            </w:r>
          </w:p>
        </w:tc>
        <w:tc>
          <w:tcPr>
            <w:tcW w:w="471" w:type="dxa"/>
            <w:gridSpan w:val="2"/>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1293" w:type="dxa"/>
            <w:gridSpan w:val="7"/>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372" w:type="dxa"/>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20</w:t>
            </w:r>
          </w:p>
        </w:tc>
        <w:tc>
          <w:tcPr>
            <w:tcW w:w="896" w:type="dxa"/>
            <w:gridSpan w:val="3"/>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30</w:t>
            </w:r>
          </w:p>
        </w:tc>
        <w:tc>
          <w:tcPr>
            <w:tcW w:w="805" w:type="dxa"/>
            <w:tcBorders>
              <w:top w:val="single" w:sz="6"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40</w:t>
            </w:r>
          </w:p>
        </w:tc>
      </w:tr>
      <w:tr w:rsidR="00786A7D" w:rsidRPr="00652B31" w:rsidTr="00615BBF">
        <w:trPr>
          <w:gridAfter w:val="1"/>
          <w:wAfter w:w="32" w:type="dxa"/>
          <w:trHeight w:val="3573"/>
          <w:jc w:val="center"/>
        </w:trPr>
        <w:tc>
          <w:tcPr>
            <w:tcW w:w="558" w:type="dxa"/>
            <w:gridSpan w:val="2"/>
            <w:tcBorders>
              <w:top w:val="single" w:sz="4" w:space="0" w:color="auto"/>
              <w:left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41</w:t>
            </w:r>
          </w:p>
        </w:tc>
        <w:tc>
          <w:tcPr>
            <w:tcW w:w="4580" w:type="dxa"/>
            <w:gridSpan w:val="2"/>
            <w:tcBorders>
              <w:top w:val="single" w:sz="4" w:space="0" w:color="auto"/>
              <w:left w:val="single" w:sz="6" w:space="0" w:color="auto"/>
              <w:right w:val="single" w:sz="6" w:space="0" w:color="auto"/>
            </w:tcBorders>
          </w:tcPr>
          <w:p w:rsidR="00786A7D" w:rsidRPr="00652B31" w:rsidRDefault="00786A7D" w:rsidP="00615BBF">
            <w:pPr>
              <w:widowControl w:val="0"/>
              <w:tabs>
                <w:tab w:val="left" w:pos="151"/>
              </w:tabs>
              <w:autoSpaceDE w:val="0"/>
              <w:autoSpaceDN w:val="0"/>
              <w:adjustRightInd w:val="0"/>
              <w:spacing w:before="7"/>
              <w:jc w:val="both"/>
              <w:rPr>
                <w:sz w:val="20"/>
                <w:szCs w:val="18"/>
                <w:lang w:val="uk-UA"/>
              </w:rPr>
            </w:pPr>
            <w:r w:rsidRPr="00652B31">
              <w:rPr>
                <w:sz w:val="20"/>
                <w:szCs w:val="18"/>
                <w:lang w:val="uk-UA"/>
              </w:rPr>
              <w:t xml:space="preserve">Пронос, провезення (включаючи спробу вчинення зазначених/дій), зберігання, поширення, транспортування на території </w:t>
            </w:r>
            <w:r>
              <w:rPr>
                <w:sz w:val="20"/>
                <w:szCs w:val="18"/>
                <w:lang w:val="uk-UA"/>
              </w:rPr>
              <w:t>ПРОДАВЦЯ</w:t>
            </w:r>
            <w:r w:rsidRPr="00652B31">
              <w:rPr>
                <w:sz w:val="20"/>
                <w:szCs w:val="18"/>
                <w:lang w:val="uk-UA"/>
              </w:rPr>
              <w:t>:</w:t>
            </w:r>
          </w:p>
          <w:p w:rsidR="00786A7D" w:rsidRPr="00652B31" w:rsidRDefault="00786A7D" w:rsidP="00615BBF">
            <w:pPr>
              <w:widowControl w:val="0"/>
              <w:tabs>
                <w:tab w:val="left" w:pos="151"/>
              </w:tabs>
              <w:autoSpaceDE w:val="0"/>
              <w:autoSpaceDN w:val="0"/>
              <w:adjustRightInd w:val="0"/>
              <w:spacing w:before="7"/>
              <w:jc w:val="both"/>
              <w:rPr>
                <w:sz w:val="20"/>
                <w:szCs w:val="18"/>
                <w:lang w:val="uk-UA"/>
              </w:rPr>
            </w:pPr>
            <w:r w:rsidRPr="00652B31">
              <w:rPr>
                <w:sz w:val="20"/>
                <w:szCs w:val="18"/>
                <w:lang w:val="uk-UA"/>
              </w:rPr>
              <w:t xml:space="preserve">- вибухових речовин і вибухових пристроїв, радіоактивних, легкозаймистих, отруйних, отруйних, сильнодіючих хімічно активних речовин, крім випадків, санкціонованих представником </w:t>
            </w:r>
            <w:r>
              <w:rPr>
                <w:sz w:val="20"/>
                <w:szCs w:val="18"/>
                <w:lang w:val="uk-UA"/>
              </w:rPr>
              <w:t>ПРОДАВЦЯ</w:t>
            </w:r>
            <w:r w:rsidRPr="00652B31">
              <w:rPr>
                <w:sz w:val="20"/>
                <w:szCs w:val="18"/>
                <w:lang w:val="uk-UA"/>
              </w:rPr>
              <w:t>, за умови дотримання встановлених правил і норм безпеки при перевезенні та зберіганні;</w:t>
            </w:r>
          </w:p>
          <w:p w:rsidR="00786A7D" w:rsidRPr="00652B31" w:rsidRDefault="00786A7D" w:rsidP="00615BBF">
            <w:pPr>
              <w:widowControl w:val="0"/>
              <w:tabs>
                <w:tab w:val="left" w:pos="151"/>
              </w:tabs>
              <w:autoSpaceDE w:val="0"/>
              <w:autoSpaceDN w:val="0"/>
              <w:adjustRightInd w:val="0"/>
              <w:spacing w:before="7"/>
              <w:jc w:val="both"/>
              <w:rPr>
                <w:sz w:val="20"/>
                <w:szCs w:val="18"/>
                <w:lang w:val="uk-UA"/>
              </w:rPr>
            </w:pPr>
            <w:r w:rsidRPr="00652B31">
              <w:rPr>
                <w:sz w:val="20"/>
                <w:szCs w:val="18"/>
                <w:lang w:val="uk-UA"/>
              </w:rPr>
              <w:t>- вогнепальної, газового, пневматичної, холодної зброї та боєприпасів до неї, за винятком випадків, передбачених чинним законодавством;</w:t>
            </w:r>
          </w:p>
          <w:p w:rsidR="00786A7D" w:rsidRPr="00652B31" w:rsidRDefault="00786A7D" w:rsidP="00615BBF">
            <w:pPr>
              <w:widowControl w:val="0"/>
              <w:tabs>
                <w:tab w:val="left" w:pos="151"/>
              </w:tabs>
              <w:autoSpaceDE w:val="0"/>
              <w:autoSpaceDN w:val="0"/>
              <w:adjustRightInd w:val="0"/>
              <w:spacing w:before="7"/>
              <w:jc w:val="both"/>
              <w:rPr>
                <w:sz w:val="20"/>
                <w:szCs w:val="18"/>
                <w:lang w:val="uk-UA"/>
              </w:rPr>
            </w:pPr>
            <w:r w:rsidRPr="00652B31">
              <w:rPr>
                <w:sz w:val="20"/>
                <w:szCs w:val="18"/>
                <w:lang w:val="uk-UA"/>
              </w:rPr>
              <w:t>- інших заборонених в цивільному обороті речовин і предметів.</w:t>
            </w:r>
          </w:p>
        </w:tc>
        <w:tc>
          <w:tcPr>
            <w:tcW w:w="471" w:type="dxa"/>
            <w:gridSpan w:val="2"/>
            <w:tcBorders>
              <w:top w:val="single" w:sz="4" w:space="0" w:color="auto"/>
              <w:left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7,5</w:t>
            </w:r>
          </w:p>
        </w:tc>
        <w:tc>
          <w:tcPr>
            <w:tcW w:w="833" w:type="dxa"/>
            <w:gridSpan w:val="4"/>
            <w:tcBorders>
              <w:top w:val="single" w:sz="4" w:space="0" w:color="auto"/>
              <w:left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15</w:t>
            </w:r>
          </w:p>
        </w:tc>
        <w:tc>
          <w:tcPr>
            <w:tcW w:w="1293" w:type="dxa"/>
            <w:gridSpan w:val="7"/>
            <w:tcBorders>
              <w:top w:val="single" w:sz="4" w:space="0" w:color="auto"/>
              <w:left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100</w:t>
            </w:r>
          </w:p>
        </w:tc>
      </w:tr>
      <w:tr w:rsidR="00786A7D" w:rsidRPr="00652B31" w:rsidTr="00615BBF">
        <w:trPr>
          <w:gridAfter w:val="1"/>
          <w:wAfter w:w="32" w:type="dxa"/>
          <w:trHeight w:val="10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42</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tabs>
                <w:tab w:val="left" w:leader="underscore" w:pos="3629"/>
              </w:tabs>
              <w:autoSpaceDE w:val="0"/>
              <w:autoSpaceDN w:val="0"/>
              <w:adjustRightInd w:val="0"/>
              <w:spacing w:before="22"/>
              <w:rPr>
                <w:sz w:val="20"/>
                <w:szCs w:val="18"/>
                <w:lang w:val="uk-UA"/>
              </w:rPr>
            </w:pPr>
            <w:r w:rsidRPr="00652B31">
              <w:rPr>
                <w:sz w:val="20"/>
                <w:szCs w:val="18"/>
                <w:lang w:val="uk-UA"/>
              </w:rPr>
              <w:t xml:space="preserve">приховування </w:t>
            </w:r>
            <w:r>
              <w:rPr>
                <w:sz w:val="20"/>
                <w:szCs w:val="18"/>
                <w:lang w:val="uk-UA"/>
              </w:rPr>
              <w:t>ПОКУПЦ</w:t>
            </w:r>
            <w:r w:rsidRPr="00652B31">
              <w:rPr>
                <w:sz w:val="20"/>
                <w:szCs w:val="18"/>
                <w:lang w:val="uk-UA"/>
              </w:rPr>
              <w:t>ЕМ</w:t>
            </w:r>
          </w:p>
          <w:p w:rsidR="00786A7D" w:rsidRPr="00652B31" w:rsidRDefault="00786A7D" w:rsidP="00615BBF">
            <w:pPr>
              <w:tabs>
                <w:tab w:val="left" w:leader="underscore" w:pos="3629"/>
              </w:tabs>
              <w:autoSpaceDE w:val="0"/>
              <w:autoSpaceDN w:val="0"/>
              <w:adjustRightInd w:val="0"/>
              <w:spacing w:before="22"/>
              <w:rPr>
                <w:sz w:val="20"/>
                <w:szCs w:val="18"/>
                <w:lang w:val="uk-UA"/>
              </w:rPr>
            </w:pPr>
            <w:r w:rsidRPr="00652B31">
              <w:rPr>
                <w:sz w:val="20"/>
                <w:szCs w:val="18"/>
                <w:lang w:val="uk-UA"/>
              </w:rPr>
              <w:t>інформації про випадки вживання,</w:t>
            </w:r>
          </w:p>
          <w:p w:rsidR="00786A7D" w:rsidRPr="00652B31" w:rsidRDefault="00786A7D" w:rsidP="00615BBF">
            <w:pPr>
              <w:tabs>
                <w:tab w:val="left" w:leader="underscore" w:pos="3629"/>
              </w:tabs>
              <w:autoSpaceDE w:val="0"/>
              <w:autoSpaceDN w:val="0"/>
              <w:adjustRightInd w:val="0"/>
              <w:spacing w:before="22"/>
              <w:rPr>
                <w:sz w:val="20"/>
                <w:szCs w:val="18"/>
                <w:lang w:val="uk-UA"/>
              </w:rPr>
            </w:pPr>
            <w:r w:rsidRPr="00652B31">
              <w:rPr>
                <w:sz w:val="20"/>
                <w:szCs w:val="18"/>
                <w:lang w:val="uk-UA"/>
              </w:rPr>
              <w:t xml:space="preserve">знаходження на виробничих об'єктах і ліцензійних ділянках </w:t>
            </w:r>
            <w:r>
              <w:rPr>
                <w:sz w:val="20"/>
                <w:szCs w:val="18"/>
                <w:lang w:val="uk-UA"/>
              </w:rPr>
              <w:t>ПРОДАВЦЯ</w:t>
            </w:r>
            <w:r w:rsidRPr="00652B31">
              <w:rPr>
                <w:sz w:val="20"/>
                <w:szCs w:val="18"/>
                <w:lang w:val="uk-UA"/>
              </w:rPr>
              <w:t xml:space="preserve"> працівників підрядної/субпідрядної організації в стані алкогольного, наркотичного або токсичного сп'яніння і/або пронесення/провезення (включаючи спробу вчинення згаданої дії), зберігання речовин, що викликають алкогольне, наркотичне, токсичне</w:t>
            </w:r>
          </w:p>
          <w:p w:rsidR="00786A7D" w:rsidRPr="00652B31" w:rsidRDefault="00786A7D" w:rsidP="00615BBF">
            <w:pPr>
              <w:tabs>
                <w:tab w:val="left" w:leader="underscore" w:pos="3629"/>
              </w:tabs>
              <w:autoSpaceDE w:val="0"/>
              <w:autoSpaceDN w:val="0"/>
              <w:adjustRightInd w:val="0"/>
              <w:spacing w:before="22"/>
              <w:rPr>
                <w:sz w:val="20"/>
                <w:szCs w:val="18"/>
                <w:lang w:val="uk-UA"/>
              </w:rPr>
            </w:pPr>
            <w:r w:rsidRPr="00652B31">
              <w:rPr>
                <w:sz w:val="20"/>
                <w:szCs w:val="18"/>
                <w:lang w:val="uk-UA"/>
              </w:rPr>
              <w:t>або інше сп'яніння, або повідомлення про</w:t>
            </w:r>
          </w:p>
          <w:p w:rsidR="00786A7D" w:rsidRPr="00652B31" w:rsidRDefault="00786A7D" w:rsidP="00615BBF">
            <w:pPr>
              <w:tabs>
                <w:tab w:val="left" w:leader="underscore" w:pos="3629"/>
              </w:tabs>
              <w:autoSpaceDE w:val="0"/>
              <w:autoSpaceDN w:val="0"/>
              <w:adjustRightInd w:val="0"/>
              <w:spacing w:before="22"/>
              <w:rPr>
                <w:sz w:val="20"/>
                <w:szCs w:val="18"/>
                <w:lang w:val="uk-UA"/>
              </w:rPr>
            </w:pPr>
            <w:r w:rsidRPr="00652B31">
              <w:rPr>
                <w:sz w:val="20"/>
                <w:szCs w:val="18"/>
                <w:lang w:val="uk-UA"/>
              </w:rPr>
              <w:t>них із запізненням більш ніж на 24 години з</w:t>
            </w:r>
          </w:p>
          <w:p w:rsidR="00786A7D" w:rsidRPr="00652B31" w:rsidRDefault="00786A7D" w:rsidP="00615BBF">
            <w:pPr>
              <w:tabs>
                <w:tab w:val="left" w:leader="underscore" w:pos="3629"/>
              </w:tabs>
              <w:autoSpaceDE w:val="0"/>
              <w:autoSpaceDN w:val="0"/>
              <w:adjustRightInd w:val="0"/>
              <w:spacing w:before="22"/>
              <w:rPr>
                <w:sz w:val="20"/>
                <w:szCs w:val="18"/>
                <w:lang w:val="uk-UA"/>
              </w:rPr>
            </w:pPr>
            <w:r w:rsidRPr="00652B31">
              <w:rPr>
                <w:sz w:val="20"/>
                <w:szCs w:val="18"/>
                <w:lang w:val="uk-UA"/>
              </w:rPr>
              <w:t>моменту виявлення події.</w:t>
            </w:r>
          </w:p>
        </w:tc>
        <w:tc>
          <w:tcPr>
            <w:tcW w:w="5670" w:type="dxa"/>
            <w:gridSpan w:val="18"/>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spacing w:before="14"/>
              <w:jc w:val="center"/>
              <w:rPr>
                <w:sz w:val="20"/>
                <w:szCs w:val="18"/>
                <w:lang w:val="uk-UA"/>
              </w:rPr>
            </w:pPr>
            <w:r w:rsidRPr="00652B31">
              <w:rPr>
                <w:sz w:val="20"/>
                <w:szCs w:val="18"/>
                <w:lang w:val="uk-UA"/>
              </w:rPr>
              <w:t>100 за одиничний випадок, 500 за повторні випадки в період дії договору, але не більше суми договору</w:t>
            </w:r>
          </w:p>
        </w:tc>
      </w:tr>
      <w:tr w:rsidR="00786A7D" w:rsidRPr="00652B31" w:rsidTr="00615BBF">
        <w:trPr>
          <w:gridAfter w:val="1"/>
          <w:wAfter w:w="32" w:type="dxa"/>
          <w:trHeight w:val="1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43</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Виявлення на території </w:t>
            </w:r>
            <w:r>
              <w:rPr>
                <w:sz w:val="20"/>
                <w:szCs w:val="18"/>
                <w:lang w:val="uk-UA"/>
              </w:rPr>
              <w:t>ПРОДАВЦЯ</w:t>
            </w:r>
            <w:r w:rsidRPr="00652B31">
              <w:rPr>
                <w:sz w:val="20"/>
                <w:szCs w:val="18"/>
                <w:lang w:val="uk-UA"/>
              </w:rPr>
              <w:t xml:space="preserve"> (адміністративної, промисловій зоні, а також інших об'єктах </w:t>
            </w:r>
            <w:r>
              <w:rPr>
                <w:sz w:val="20"/>
                <w:szCs w:val="18"/>
                <w:lang w:val="uk-UA"/>
              </w:rPr>
              <w:t>ПРОДАВЦЯ</w:t>
            </w:r>
            <w:r w:rsidRPr="00652B31">
              <w:rPr>
                <w:sz w:val="20"/>
                <w:szCs w:val="18"/>
                <w:lang w:val="uk-UA"/>
              </w:rPr>
              <w:t xml:space="preserve">) працівників </w:t>
            </w:r>
            <w:r>
              <w:rPr>
                <w:sz w:val="20"/>
                <w:szCs w:val="18"/>
                <w:lang w:val="uk-UA"/>
              </w:rPr>
              <w:t>ПОКУП</w:t>
            </w:r>
            <w:r w:rsidRPr="00652B31">
              <w:rPr>
                <w:sz w:val="20"/>
                <w:szCs w:val="18"/>
                <w:lang w:val="uk-UA"/>
              </w:rPr>
              <w:t xml:space="preserve">ЦЯ, у </w:t>
            </w:r>
            <w:r w:rsidRPr="00652B31">
              <w:rPr>
                <w:sz w:val="20"/>
                <w:szCs w:val="18"/>
                <w:lang w:val="uk-UA"/>
              </w:rPr>
              <w:lastRenderedPageBreak/>
              <w:t>яких за результатами медичного огляду/огляду встановлено один з наступних станів: алкогольне сп'яніння, наркотичне чи токсичне сп'яніння; встановлено факт вживання алкоголю; стан одурманення, викликане наркотичними або іншими речовинами; і/або пронесення/провезення (включаючи спробу вчинення зазначених дії), зберігання речовин, що викликають алкогольне, наркотичне, токсичне чи інше сп'яніння, за винятком дозволених речовин.</w:t>
            </w:r>
          </w:p>
        </w:tc>
        <w:tc>
          <w:tcPr>
            <w:tcW w:w="5670" w:type="dxa"/>
            <w:gridSpan w:val="18"/>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lastRenderedPageBreak/>
              <w:t>100 за одиничний випадок, 500 за повторні випадки в період дії договору, але не більше суми договору</w:t>
            </w:r>
          </w:p>
        </w:tc>
      </w:tr>
      <w:tr w:rsidR="00786A7D" w:rsidRPr="00652B31" w:rsidTr="00615BBF">
        <w:trPr>
          <w:gridAfter w:val="1"/>
          <w:wAfter w:w="32" w:type="dxa"/>
          <w:trHeight w:val="162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lastRenderedPageBreak/>
              <w:t>44</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widowControl w:val="0"/>
              <w:autoSpaceDE w:val="0"/>
              <w:autoSpaceDN w:val="0"/>
              <w:adjustRightInd w:val="0"/>
              <w:ind w:firstLine="14"/>
              <w:jc w:val="both"/>
              <w:rPr>
                <w:sz w:val="20"/>
                <w:szCs w:val="18"/>
                <w:lang w:val="uk-UA"/>
              </w:rPr>
            </w:pPr>
            <w:r w:rsidRPr="00652B31">
              <w:rPr>
                <w:sz w:val="20"/>
                <w:szCs w:val="18"/>
                <w:lang w:val="uk-UA"/>
              </w:rPr>
              <w:t>Залучення до виконання робіт іноземних громадян, які не мають реєстрації за місцем перебування/місцем проживання і (або) не мають дозволу на трудову діяльність на території України, а так само при відсутності дозволу на залучення іноземної робочої сили.</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10</w:t>
            </w:r>
          </w:p>
        </w:tc>
        <w:tc>
          <w:tcPr>
            <w:tcW w:w="137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15</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20</w:t>
            </w:r>
          </w:p>
        </w:tc>
        <w:tc>
          <w:tcPr>
            <w:tcW w:w="805"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25</w:t>
            </w:r>
          </w:p>
        </w:tc>
      </w:tr>
      <w:tr w:rsidR="00786A7D" w:rsidRPr="00652B31" w:rsidTr="00615BBF">
        <w:trPr>
          <w:gridAfter w:val="1"/>
          <w:wAfter w:w="32" w:type="dxa"/>
          <w:trHeight w:val="45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45</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widowControl w:val="0"/>
              <w:autoSpaceDE w:val="0"/>
              <w:autoSpaceDN w:val="0"/>
              <w:adjustRightInd w:val="0"/>
              <w:jc w:val="both"/>
              <w:rPr>
                <w:sz w:val="20"/>
                <w:szCs w:val="18"/>
                <w:lang w:val="uk-UA"/>
              </w:rPr>
            </w:pPr>
            <w:r w:rsidRPr="00652B31">
              <w:rPr>
                <w:sz w:val="20"/>
                <w:szCs w:val="18"/>
                <w:lang w:val="uk-UA"/>
              </w:rPr>
              <w:t xml:space="preserve">Самовільне зайняття земельних ділянок в межах землевідведення </w:t>
            </w:r>
            <w:r>
              <w:rPr>
                <w:sz w:val="20"/>
                <w:szCs w:val="18"/>
                <w:lang w:val="uk-UA"/>
              </w:rPr>
              <w:t>ПРОДАВЦЯ</w:t>
            </w:r>
            <w:r w:rsidRPr="00652B31">
              <w:rPr>
                <w:sz w:val="20"/>
                <w:szCs w:val="18"/>
                <w:lang w:val="uk-UA"/>
              </w:rPr>
              <w:t>.</w:t>
            </w:r>
          </w:p>
        </w:tc>
        <w:tc>
          <w:tcPr>
            <w:tcW w:w="471"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w:t>
            </w:r>
          </w:p>
        </w:tc>
        <w:tc>
          <w:tcPr>
            <w:tcW w:w="851" w:type="dxa"/>
            <w:gridSpan w:val="5"/>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w:t>
            </w:r>
          </w:p>
        </w:tc>
        <w:tc>
          <w:tcPr>
            <w:tcW w:w="1275" w:type="dxa"/>
            <w:gridSpan w:val="6"/>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35</w:t>
            </w:r>
          </w:p>
        </w:tc>
        <w:tc>
          <w:tcPr>
            <w:tcW w:w="89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05"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trHeight w:val="22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46</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spacing w:line="216" w:lineRule="exact"/>
              <w:ind w:left="7" w:hanging="7"/>
              <w:jc w:val="both"/>
              <w:rPr>
                <w:sz w:val="20"/>
                <w:szCs w:val="18"/>
                <w:lang w:val="uk-UA"/>
              </w:rPr>
            </w:pPr>
            <w:r w:rsidRPr="00652B31">
              <w:rPr>
                <w:sz w:val="20"/>
                <w:szCs w:val="18"/>
                <w:lang w:val="uk-UA"/>
              </w:rPr>
              <w:t xml:space="preserve">Самовільний видобуток загальнопоширених корисних копалин (в тому числі пісок, гравій, глина, торф, сапропель) в межах землевідведення </w:t>
            </w:r>
            <w:r>
              <w:rPr>
                <w:sz w:val="20"/>
                <w:szCs w:val="18"/>
                <w:lang w:val="uk-UA"/>
              </w:rPr>
              <w:t>ПРОДАВЦЯ</w:t>
            </w:r>
            <w:r w:rsidRPr="00652B31">
              <w:rPr>
                <w:sz w:val="20"/>
                <w:szCs w:val="18"/>
                <w:lang w:val="uk-UA"/>
              </w:rPr>
              <w:t>.</w:t>
            </w:r>
          </w:p>
        </w:tc>
        <w:tc>
          <w:tcPr>
            <w:tcW w:w="471"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8</w:t>
            </w:r>
          </w:p>
        </w:tc>
        <w:tc>
          <w:tcPr>
            <w:tcW w:w="851" w:type="dxa"/>
            <w:gridSpan w:val="5"/>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15</w:t>
            </w:r>
          </w:p>
        </w:tc>
        <w:tc>
          <w:tcPr>
            <w:tcW w:w="1275" w:type="dxa"/>
            <w:gridSpan w:val="6"/>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100</w:t>
            </w:r>
          </w:p>
        </w:tc>
      </w:tr>
      <w:tr w:rsidR="00786A7D" w:rsidRPr="00652B31" w:rsidTr="00615BBF">
        <w:trPr>
          <w:gridAfter w:val="1"/>
          <w:wAfter w:w="32" w:type="dxa"/>
          <w:trHeight w:val="55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47</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Самовільне підключення до мереж енергопостачання </w:t>
            </w:r>
            <w:r>
              <w:rPr>
                <w:sz w:val="20"/>
                <w:szCs w:val="18"/>
                <w:lang w:val="uk-UA"/>
              </w:rPr>
              <w:t>ПРОДАВЦЯ</w:t>
            </w:r>
            <w:r w:rsidRPr="00652B31">
              <w:rPr>
                <w:sz w:val="20"/>
                <w:szCs w:val="18"/>
                <w:lang w:val="uk-UA"/>
              </w:rPr>
              <w:t xml:space="preserve"> (за кожен факт).</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10</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75</w:t>
            </w:r>
          </w:p>
        </w:tc>
        <w:tc>
          <w:tcPr>
            <w:tcW w:w="805"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100</w:t>
            </w:r>
          </w:p>
        </w:tc>
      </w:tr>
      <w:tr w:rsidR="00786A7D" w:rsidRPr="00652B31" w:rsidTr="00615BBF">
        <w:trPr>
          <w:gridAfter w:val="1"/>
          <w:wAfter w:w="32" w:type="dxa"/>
          <w:trHeight w:val="84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48</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 xml:space="preserve">Порушення вимог Положення «Про пропускному та внутрішнього режимів» </w:t>
            </w:r>
            <w:r>
              <w:rPr>
                <w:sz w:val="20"/>
                <w:szCs w:val="18"/>
                <w:lang w:val="uk-UA"/>
              </w:rPr>
              <w:t>ПРОДАВЦЯ</w:t>
            </w:r>
            <w:r w:rsidRPr="00652B31">
              <w:rPr>
                <w:sz w:val="20"/>
                <w:szCs w:val="18"/>
                <w:lang w:val="uk-UA"/>
              </w:rPr>
              <w:t>, (за винятком порушень, передбачених окремими пунктами цього Переліку).</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10</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15</w:t>
            </w:r>
          </w:p>
        </w:tc>
        <w:tc>
          <w:tcPr>
            <w:tcW w:w="137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25</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40</w:t>
            </w:r>
          </w:p>
        </w:tc>
        <w:tc>
          <w:tcPr>
            <w:tcW w:w="805"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50</w:t>
            </w:r>
          </w:p>
        </w:tc>
      </w:tr>
      <w:tr w:rsidR="00786A7D" w:rsidRPr="00652B31" w:rsidTr="00615BBF">
        <w:trPr>
          <w:gridAfter w:val="1"/>
          <w:wAfter w:w="32" w:type="dxa"/>
          <w:trHeight w:val="11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49</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jc w:val="both"/>
              <w:rPr>
                <w:sz w:val="20"/>
                <w:szCs w:val="18"/>
                <w:lang w:val="uk-UA"/>
              </w:rPr>
            </w:pPr>
            <w:r w:rsidRPr="00652B31">
              <w:rPr>
                <w:sz w:val="20"/>
                <w:szCs w:val="18"/>
                <w:lang w:val="uk-UA"/>
              </w:rPr>
              <w:t>Вчинення працівниками Підрядною/субпідрядної організації проносу (спроба провезення, пронесення) на Об'єкт або з Об'єкту товарно-матеріальних цінностей (ТМЦ), паливно-мастильних матеріалів (ПММ) без товаросупровідних документів і/або за підробленими товаросупровідними документами та/або по неналежним чином оформленим товаросупровідними документами .</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10</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15</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20</w:t>
            </w:r>
          </w:p>
        </w:tc>
        <w:tc>
          <w:tcPr>
            <w:tcW w:w="137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30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40</w:t>
            </w:r>
          </w:p>
        </w:tc>
        <w:tc>
          <w:tcPr>
            <w:tcW w:w="805"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50</w:t>
            </w:r>
          </w:p>
        </w:tc>
      </w:tr>
      <w:tr w:rsidR="00786A7D" w:rsidRPr="00652B31" w:rsidTr="00615BBF">
        <w:trPr>
          <w:gridAfter w:val="1"/>
          <w:wAfter w:w="32" w:type="dxa"/>
          <w:trHeight w:val="7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autoSpaceDE w:val="0"/>
              <w:autoSpaceDN w:val="0"/>
              <w:adjustRightInd w:val="0"/>
              <w:jc w:val="center"/>
              <w:rPr>
                <w:sz w:val="20"/>
                <w:szCs w:val="18"/>
                <w:lang w:val="uk-UA"/>
              </w:rPr>
            </w:pPr>
            <w:r w:rsidRPr="00652B31">
              <w:rPr>
                <w:sz w:val="20"/>
                <w:szCs w:val="18"/>
                <w:lang w:val="uk-UA"/>
              </w:rPr>
              <w:t>50</w:t>
            </w:r>
          </w:p>
        </w:tc>
        <w:tc>
          <w:tcPr>
            <w:tcW w:w="4580" w:type="dxa"/>
            <w:gridSpan w:val="2"/>
            <w:tcBorders>
              <w:top w:val="single" w:sz="4" w:space="0" w:color="auto"/>
              <w:left w:val="single" w:sz="6" w:space="0" w:color="auto"/>
              <w:bottom w:val="single" w:sz="4" w:space="0" w:color="auto"/>
              <w:right w:val="single" w:sz="6" w:space="0" w:color="auto"/>
            </w:tcBorders>
          </w:tcPr>
          <w:p w:rsidR="00786A7D" w:rsidRPr="00652B31" w:rsidRDefault="00786A7D" w:rsidP="00615BBF">
            <w:pPr>
              <w:autoSpaceDE w:val="0"/>
              <w:autoSpaceDN w:val="0"/>
              <w:adjustRightInd w:val="0"/>
              <w:ind w:left="7" w:hanging="7"/>
              <w:jc w:val="both"/>
              <w:rPr>
                <w:sz w:val="20"/>
                <w:szCs w:val="18"/>
                <w:lang w:val="uk-UA"/>
              </w:rPr>
            </w:pPr>
            <w:r w:rsidRPr="00652B31">
              <w:rPr>
                <w:sz w:val="20"/>
                <w:szCs w:val="18"/>
                <w:lang w:val="uk-UA"/>
              </w:rPr>
              <w:t xml:space="preserve">Чи не узгоджене з </w:t>
            </w:r>
            <w:r>
              <w:rPr>
                <w:sz w:val="20"/>
                <w:szCs w:val="18"/>
                <w:lang w:val="uk-UA"/>
              </w:rPr>
              <w:t>ПРОДАВЦЕ</w:t>
            </w:r>
            <w:r w:rsidRPr="00652B31">
              <w:rPr>
                <w:sz w:val="20"/>
                <w:szCs w:val="18"/>
                <w:lang w:val="uk-UA"/>
              </w:rPr>
              <w:t xml:space="preserve">М знищення/пошкодження матеріалів </w:t>
            </w:r>
            <w:proofErr w:type="spellStart"/>
            <w:r w:rsidRPr="00652B31">
              <w:rPr>
                <w:sz w:val="20"/>
                <w:szCs w:val="18"/>
                <w:lang w:val="uk-UA"/>
              </w:rPr>
              <w:t>відеофіксації</w:t>
            </w:r>
            <w:proofErr w:type="spellEnd"/>
            <w:r w:rsidRPr="00652B31">
              <w:rPr>
                <w:sz w:val="20"/>
                <w:szCs w:val="18"/>
                <w:lang w:val="uk-UA"/>
              </w:rPr>
              <w:t xml:space="preserve"> з метою приховування обставин події.</w:t>
            </w:r>
          </w:p>
        </w:tc>
        <w:tc>
          <w:tcPr>
            <w:tcW w:w="471" w:type="dxa"/>
            <w:gridSpan w:val="2"/>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7,5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15</w:t>
            </w:r>
          </w:p>
        </w:tc>
        <w:tc>
          <w:tcPr>
            <w:tcW w:w="1275" w:type="dxa"/>
            <w:gridSpan w:val="6"/>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25</w:t>
            </w:r>
          </w:p>
        </w:tc>
        <w:tc>
          <w:tcPr>
            <w:tcW w:w="1372"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40</w:t>
            </w:r>
          </w:p>
        </w:tc>
        <w:tc>
          <w:tcPr>
            <w:tcW w:w="896" w:type="dxa"/>
            <w:gridSpan w:val="3"/>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50</w:t>
            </w:r>
          </w:p>
        </w:tc>
        <w:tc>
          <w:tcPr>
            <w:tcW w:w="805" w:type="dxa"/>
            <w:tcBorders>
              <w:top w:val="single" w:sz="4" w:space="0" w:color="auto"/>
              <w:left w:val="single" w:sz="6" w:space="0" w:color="auto"/>
              <w:bottom w:val="single" w:sz="4" w:space="0" w:color="auto"/>
              <w:right w:val="single" w:sz="6" w:space="0" w:color="auto"/>
            </w:tcBorders>
            <w:vAlign w:val="center"/>
          </w:tcPr>
          <w:p w:rsidR="00786A7D" w:rsidRPr="00652B31" w:rsidRDefault="00786A7D" w:rsidP="00615BBF">
            <w:pPr>
              <w:widowControl w:val="0"/>
              <w:autoSpaceDE w:val="0"/>
              <w:autoSpaceDN w:val="0"/>
              <w:adjustRightInd w:val="0"/>
              <w:jc w:val="center"/>
              <w:rPr>
                <w:sz w:val="20"/>
                <w:szCs w:val="18"/>
                <w:lang w:val="uk-UA"/>
              </w:rPr>
            </w:pPr>
            <w:r w:rsidRPr="00652B31">
              <w:rPr>
                <w:sz w:val="20"/>
                <w:szCs w:val="18"/>
                <w:lang w:val="uk-UA"/>
              </w:rPr>
              <w:t>75</w:t>
            </w:r>
          </w:p>
        </w:tc>
      </w:tr>
      <w:tr w:rsidR="00786A7D" w:rsidRPr="00652B31" w:rsidTr="00615BBF">
        <w:trPr>
          <w:gridAfter w:val="1"/>
          <w:wAfter w:w="32" w:type="dxa"/>
          <w:trHeight w:val="87"/>
          <w:jc w:val="center"/>
        </w:trPr>
        <w:tc>
          <w:tcPr>
            <w:tcW w:w="10808" w:type="dxa"/>
            <w:gridSpan w:val="22"/>
            <w:tcBorders>
              <w:top w:val="single" w:sz="4" w:space="0" w:color="auto"/>
              <w:left w:val="single" w:sz="6" w:space="0" w:color="auto"/>
              <w:bottom w:val="single" w:sz="4" w:space="0" w:color="auto"/>
              <w:right w:val="single" w:sz="6" w:space="0" w:color="auto"/>
            </w:tcBorders>
            <w:shd w:val="clear" w:color="auto" w:fill="FFC000"/>
          </w:tcPr>
          <w:p w:rsidR="00786A7D" w:rsidRPr="00652B31" w:rsidRDefault="00786A7D" w:rsidP="00615BBF">
            <w:pPr>
              <w:widowControl w:val="0"/>
              <w:autoSpaceDE w:val="0"/>
              <w:autoSpaceDN w:val="0"/>
              <w:adjustRightInd w:val="0"/>
              <w:jc w:val="both"/>
              <w:rPr>
                <w:b/>
                <w:sz w:val="20"/>
                <w:szCs w:val="18"/>
                <w:lang w:val="uk-UA"/>
              </w:rPr>
            </w:pPr>
            <w:r w:rsidRPr="00652B31">
              <w:rPr>
                <w:b/>
                <w:sz w:val="20"/>
                <w:szCs w:val="18"/>
                <w:lang w:val="uk-UA"/>
              </w:rPr>
              <w:t>Примітки</w:t>
            </w:r>
          </w:p>
        </w:tc>
      </w:tr>
      <w:tr w:rsidR="00786A7D" w:rsidRPr="00652B31" w:rsidTr="00615BBF">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widowControl w:val="0"/>
              <w:numPr>
                <w:ilvl w:val="0"/>
                <w:numId w:val="1"/>
              </w:numPr>
              <w:autoSpaceDE w:val="0"/>
              <w:autoSpaceDN w:val="0"/>
              <w:adjustRightInd w:val="0"/>
              <w:jc w:val="both"/>
              <w:rPr>
                <w:sz w:val="20"/>
                <w:szCs w:val="18"/>
                <w:lang w:val="uk-UA"/>
              </w:rPr>
            </w:pPr>
            <w:r w:rsidRPr="00652B31">
              <w:rPr>
                <w:sz w:val="20"/>
                <w:szCs w:val="18"/>
                <w:lang w:val="uk-UA"/>
              </w:rPr>
              <w:t>Штраф стягується за кожен факт порушення.</w:t>
            </w:r>
          </w:p>
        </w:tc>
      </w:tr>
      <w:tr w:rsidR="00786A7D" w:rsidRPr="00652B31" w:rsidTr="00615BBF">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numPr>
                <w:ilvl w:val="0"/>
                <w:numId w:val="1"/>
              </w:numPr>
              <w:tabs>
                <w:tab w:val="left" w:pos="202"/>
              </w:tabs>
              <w:autoSpaceDE w:val="0"/>
              <w:autoSpaceDN w:val="0"/>
              <w:adjustRightInd w:val="0"/>
              <w:spacing w:before="22"/>
              <w:jc w:val="both"/>
              <w:rPr>
                <w:sz w:val="20"/>
                <w:szCs w:val="18"/>
                <w:lang w:val="uk-UA"/>
              </w:rPr>
            </w:pPr>
            <w:r w:rsidRPr="00652B31">
              <w:rPr>
                <w:sz w:val="20"/>
                <w:szCs w:val="18"/>
                <w:lang w:val="uk-UA"/>
              </w:rPr>
              <w:t>У разі якщо встановлено порушення двома і більше працівниками Підрядною організації, штраф стягується за фактом (один факт відповідає порушенню одним працівником).</w:t>
            </w:r>
          </w:p>
        </w:tc>
      </w:tr>
      <w:tr w:rsidR="00786A7D" w:rsidRPr="00652B31" w:rsidTr="00615BBF">
        <w:trPr>
          <w:gridAfter w:val="1"/>
          <w:wAfter w:w="32" w:type="dxa"/>
          <w:trHeight w:val="100"/>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numPr>
                <w:ilvl w:val="0"/>
                <w:numId w:val="1"/>
              </w:numPr>
              <w:tabs>
                <w:tab w:val="left" w:pos="202"/>
              </w:tabs>
              <w:autoSpaceDE w:val="0"/>
              <w:autoSpaceDN w:val="0"/>
              <w:adjustRightInd w:val="0"/>
              <w:spacing w:before="108"/>
              <w:jc w:val="both"/>
              <w:rPr>
                <w:sz w:val="20"/>
                <w:szCs w:val="18"/>
                <w:lang w:val="uk-UA"/>
              </w:rPr>
            </w:pPr>
            <w:r w:rsidRPr="00652B31">
              <w:rPr>
                <w:sz w:val="20"/>
                <w:szCs w:val="18"/>
                <w:lang w:val="uk-UA"/>
              </w:rPr>
              <w:t>У разі якщо встановлено кілька порушенні працівниками Підрядною організації в рамках однієї події/події/ДТП, стягується сума штрафів за кожен факт порушення.</w:t>
            </w:r>
          </w:p>
        </w:tc>
      </w:tr>
      <w:tr w:rsidR="00786A7D" w:rsidRPr="00652B31" w:rsidTr="00615BBF">
        <w:trPr>
          <w:gridAfter w:val="1"/>
          <w:wAfter w:w="32" w:type="dxa"/>
          <w:trHeight w:val="568"/>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numPr>
                <w:ilvl w:val="0"/>
                <w:numId w:val="1"/>
              </w:numPr>
              <w:tabs>
                <w:tab w:val="left" w:pos="202"/>
              </w:tabs>
              <w:autoSpaceDE w:val="0"/>
              <w:autoSpaceDN w:val="0"/>
              <w:adjustRightInd w:val="0"/>
              <w:spacing w:before="130"/>
              <w:jc w:val="both"/>
              <w:rPr>
                <w:sz w:val="20"/>
                <w:szCs w:val="18"/>
                <w:lang w:val="uk-UA"/>
              </w:rPr>
            </w:pPr>
            <w:r w:rsidRPr="00652B31">
              <w:rPr>
                <w:sz w:val="20"/>
                <w:szCs w:val="18"/>
                <w:lang w:val="uk-UA"/>
              </w:rPr>
              <w:t xml:space="preserve">Штраф стягується понад інших виплат, що сплачуються у зв'язку з заподіянням </w:t>
            </w:r>
            <w:r>
              <w:rPr>
                <w:sz w:val="20"/>
                <w:szCs w:val="18"/>
                <w:lang w:val="uk-UA"/>
              </w:rPr>
              <w:t>ПРОДАВЦЮ</w:t>
            </w:r>
            <w:r w:rsidRPr="00652B31">
              <w:rPr>
                <w:sz w:val="20"/>
                <w:szCs w:val="18"/>
                <w:lang w:val="uk-UA"/>
              </w:rPr>
              <w:t xml:space="preserve"> збитків.</w:t>
            </w:r>
          </w:p>
        </w:tc>
      </w:tr>
      <w:tr w:rsidR="00786A7D" w:rsidRPr="00652B31" w:rsidTr="00615BBF">
        <w:trPr>
          <w:gridAfter w:val="1"/>
          <w:wAfter w:w="32" w:type="dxa"/>
          <w:trHeight w:val="138"/>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widowControl w:val="0"/>
              <w:numPr>
                <w:ilvl w:val="0"/>
                <w:numId w:val="1"/>
              </w:numPr>
              <w:autoSpaceDE w:val="0"/>
              <w:autoSpaceDN w:val="0"/>
              <w:adjustRightInd w:val="0"/>
              <w:jc w:val="both"/>
              <w:rPr>
                <w:sz w:val="20"/>
                <w:szCs w:val="18"/>
                <w:lang w:val="uk-UA"/>
              </w:rPr>
            </w:pPr>
            <w:r w:rsidRPr="00652B31">
              <w:rPr>
                <w:sz w:val="20"/>
                <w:szCs w:val="18"/>
                <w:lang w:val="uk-UA"/>
              </w:rPr>
              <w:t>По тексту Перелі</w:t>
            </w:r>
            <w:r>
              <w:rPr>
                <w:sz w:val="20"/>
                <w:szCs w:val="18"/>
                <w:lang w:val="uk-UA"/>
              </w:rPr>
              <w:t>ку поняттям «працівник Підрядної</w:t>
            </w:r>
            <w:r w:rsidRPr="00652B31">
              <w:rPr>
                <w:sz w:val="20"/>
                <w:szCs w:val="18"/>
                <w:lang w:val="uk-UA"/>
              </w:rPr>
              <w:t xml:space="preserve"> організації» охоплюється перелік осіб, включаючи осіб, з якими </w:t>
            </w:r>
            <w:r>
              <w:rPr>
                <w:sz w:val="20"/>
                <w:szCs w:val="18"/>
                <w:lang w:val="uk-UA"/>
              </w:rPr>
              <w:t>ПОКУПЕЦЬ</w:t>
            </w:r>
            <w:r w:rsidRPr="00652B31">
              <w:rPr>
                <w:sz w:val="20"/>
                <w:szCs w:val="18"/>
                <w:lang w:val="uk-UA"/>
              </w:rPr>
              <w:t xml:space="preserve">, контрагент </w:t>
            </w:r>
            <w:r>
              <w:rPr>
                <w:sz w:val="20"/>
                <w:szCs w:val="18"/>
                <w:lang w:val="uk-UA"/>
              </w:rPr>
              <w:t>ПОКУП</w:t>
            </w:r>
            <w:r w:rsidRPr="00652B31">
              <w:rPr>
                <w:sz w:val="20"/>
                <w:szCs w:val="18"/>
                <w:lang w:val="uk-UA"/>
              </w:rPr>
              <w:t>Ц</w:t>
            </w:r>
            <w:r>
              <w:rPr>
                <w:sz w:val="20"/>
                <w:szCs w:val="18"/>
                <w:lang w:val="uk-UA"/>
              </w:rPr>
              <w:t>Я</w:t>
            </w:r>
            <w:r w:rsidRPr="00652B31">
              <w:rPr>
                <w:sz w:val="20"/>
                <w:szCs w:val="18"/>
                <w:lang w:val="uk-UA"/>
              </w:rPr>
              <w:t xml:space="preserve"> уклав трудовий договір, цивільно-правовий договір, інші особи, які виконують для </w:t>
            </w:r>
            <w:r>
              <w:rPr>
                <w:sz w:val="20"/>
                <w:szCs w:val="18"/>
                <w:lang w:val="uk-UA"/>
              </w:rPr>
              <w:t>ПОКУП</w:t>
            </w:r>
            <w:r w:rsidRPr="00652B31">
              <w:rPr>
                <w:sz w:val="20"/>
                <w:szCs w:val="18"/>
                <w:lang w:val="uk-UA"/>
              </w:rPr>
              <w:t xml:space="preserve">ЦЯ/контрагента роботи на об'єктах </w:t>
            </w:r>
            <w:r>
              <w:rPr>
                <w:sz w:val="20"/>
                <w:szCs w:val="18"/>
                <w:lang w:val="uk-UA"/>
              </w:rPr>
              <w:t>ПРОДАВЦЯ</w:t>
            </w:r>
            <w:r w:rsidRPr="00652B31">
              <w:rPr>
                <w:sz w:val="20"/>
                <w:szCs w:val="18"/>
                <w:lang w:val="uk-UA"/>
              </w:rPr>
              <w:t>.</w:t>
            </w:r>
          </w:p>
        </w:tc>
      </w:tr>
      <w:tr w:rsidR="00786A7D" w:rsidRPr="00652B31" w:rsidTr="00615BBF">
        <w:trPr>
          <w:gridAfter w:val="1"/>
          <w:wAfter w:w="32" w:type="dxa"/>
          <w:trHeight w:val="94"/>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numPr>
                <w:ilvl w:val="0"/>
                <w:numId w:val="1"/>
              </w:numPr>
              <w:tabs>
                <w:tab w:val="left" w:pos="202"/>
              </w:tabs>
              <w:autoSpaceDE w:val="0"/>
              <w:autoSpaceDN w:val="0"/>
              <w:adjustRightInd w:val="0"/>
              <w:jc w:val="both"/>
              <w:rPr>
                <w:sz w:val="20"/>
                <w:szCs w:val="18"/>
                <w:lang w:val="uk-UA"/>
              </w:rPr>
            </w:pPr>
            <w:r>
              <w:rPr>
                <w:sz w:val="20"/>
                <w:szCs w:val="18"/>
                <w:lang w:val="uk-UA"/>
              </w:rPr>
              <w:t>ПОКУПЕЦЬ</w:t>
            </w:r>
            <w:r w:rsidRPr="00652B31">
              <w:rPr>
                <w:sz w:val="20"/>
                <w:szCs w:val="18"/>
                <w:lang w:val="uk-UA"/>
              </w:rPr>
              <w:t xml:space="preserve"> відповідає за порушення інших третіх осіб, які виконують роботи на виробничих об'єктах і ліцензійних ділянках </w:t>
            </w:r>
            <w:r>
              <w:rPr>
                <w:sz w:val="20"/>
                <w:szCs w:val="18"/>
                <w:lang w:val="uk-UA"/>
              </w:rPr>
              <w:t>ПРОДАВЦЯ</w:t>
            </w:r>
            <w:r w:rsidRPr="00652B31">
              <w:rPr>
                <w:sz w:val="20"/>
                <w:szCs w:val="18"/>
                <w:lang w:val="uk-UA"/>
              </w:rPr>
              <w:t>, як за свої власні.</w:t>
            </w:r>
          </w:p>
        </w:tc>
      </w:tr>
      <w:tr w:rsidR="00786A7D" w:rsidRPr="00652B31" w:rsidTr="00615BBF">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numPr>
                <w:ilvl w:val="0"/>
                <w:numId w:val="1"/>
              </w:numPr>
              <w:tabs>
                <w:tab w:val="left" w:pos="202"/>
              </w:tabs>
              <w:autoSpaceDE w:val="0"/>
              <w:autoSpaceDN w:val="0"/>
              <w:adjustRightInd w:val="0"/>
              <w:spacing w:before="144"/>
              <w:jc w:val="both"/>
              <w:rPr>
                <w:sz w:val="20"/>
                <w:szCs w:val="18"/>
                <w:lang w:val="uk-UA"/>
              </w:rPr>
            </w:pPr>
            <w:r w:rsidRPr="00652B31">
              <w:rPr>
                <w:sz w:val="20"/>
                <w:szCs w:val="18"/>
                <w:lang w:val="uk-UA"/>
              </w:rPr>
              <w:t>У разі неодноразового вчинення протягом шести місяців одного і того ж порушення, зазначеного в цьому Переліку, розмір накладається штрафу збільшується в 1,5 рази.</w:t>
            </w:r>
          </w:p>
        </w:tc>
      </w:tr>
      <w:tr w:rsidR="00786A7D" w:rsidRPr="00652B31" w:rsidTr="00615BBF">
        <w:trPr>
          <w:gridAfter w:val="1"/>
          <w:wAfter w:w="32" w:type="dxa"/>
          <w:trHeight w:val="113"/>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E62FF1">
            <w:pPr>
              <w:pStyle w:val="af1"/>
              <w:widowControl w:val="0"/>
              <w:numPr>
                <w:ilvl w:val="0"/>
                <w:numId w:val="1"/>
              </w:numPr>
              <w:autoSpaceDE w:val="0"/>
              <w:autoSpaceDN w:val="0"/>
              <w:adjustRightInd w:val="0"/>
              <w:jc w:val="both"/>
              <w:rPr>
                <w:sz w:val="20"/>
                <w:szCs w:val="18"/>
                <w:lang w:val="uk-UA"/>
              </w:rPr>
            </w:pPr>
            <w:r w:rsidRPr="00652B31">
              <w:rPr>
                <w:sz w:val="20"/>
                <w:szCs w:val="18"/>
                <w:lang w:val="uk-UA"/>
              </w:rPr>
              <w:t xml:space="preserve">. Факт порушення встановлюється актом, підписаним фахівцем служби ПБОТОС і/або працівником </w:t>
            </w:r>
            <w:r>
              <w:rPr>
                <w:sz w:val="20"/>
                <w:szCs w:val="18"/>
                <w:lang w:val="uk-UA"/>
              </w:rPr>
              <w:t>ПРОДАВЦЯ</w:t>
            </w:r>
            <w:r w:rsidRPr="00652B31">
              <w:rPr>
                <w:sz w:val="20"/>
                <w:szCs w:val="18"/>
                <w:lang w:val="uk-UA"/>
              </w:rPr>
              <w:t xml:space="preserve">, що   здійснює виробничий контроль, або третьою особою, залученими </w:t>
            </w:r>
            <w:r>
              <w:rPr>
                <w:sz w:val="20"/>
                <w:szCs w:val="18"/>
                <w:lang w:val="uk-UA"/>
              </w:rPr>
              <w:t>ПРОДАВЦЕ</w:t>
            </w:r>
            <w:r w:rsidRPr="00652B31">
              <w:rPr>
                <w:sz w:val="20"/>
                <w:szCs w:val="18"/>
                <w:lang w:val="uk-UA"/>
              </w:rPr>
              <w:t>М для здійснення контролю (</w:t>
            </w:r>
            <w:proofErr w:type="spellStart"/>
            <w:r w:rsidRPr="00652B31">
              <w:rPr>
                <w:sz w:val="20"/>
                <w:szCs w:val="18"/>
                <w:lang w:val="uk-UA"/>
              </w:rPr>
              <w:t>супервайзери</w:t>
            </w:r>
            <w:proofErr w:type="spellEnd"/>
            <w:r w:rsidRPr="00652B31">
              <w:rPr>
                <w:sz w:val="20"/>
                <w:szCs w:val="18"/>
                <w:lang w:val="uk-UA"/>
              </w:rPr>
              <w:t xml:space="preserve">, особи, які здійснюють технічний нагляд), і/або працівниками підприємства, залученого для надання охоронних послуг, а також працівником </w:t>
            </w:r>
            <w:r>
              <w:rPr>
                <w:sz w:val="20"/>
                <w:szCs w:val="18"/>
                <w:lang w:val="uk-UA"/>
              </w:rPr>
              <w:t>ПОКУП</w:t>
            </w:r>
            <w:r w:rsidRPr="00652B31">
              <w:rPr>
                <w:sz w:val="20"/>
                <w:szCs w:val="18"/>
                <w:lang w:val="uk-UA"/>
              </w:rPr>
              <w:t xml:space="preserve">ЦЯ та/або представником </w:t>
            </w:r>
            <w:r>
              <w:rPr>
                <w:sz w:val="20"/>
                <w:szCs w:val="18"/>
                <w:lang w:val="uk-UA"/>
              </w:rPr>
              <w:t>ПОКУП</w:t>
            </w:r>
            <w:r w:rsidRPr="00652B31">
              <w:rPr>
                <w:sz w:val="20"/>
                <w:szCs w:val="18"/>
                <w:lang w:val="uk-UA"/>
              </w:rPr>
              <w:t>ЦЯ. Загальна кількість осіб, які підписують акт, має бути не менше двох осіб.</w:t>
            </w:r>
          </w:p>
          <w:p w:rsidR="00786A7D" w:rsidRPr="00652B31" w:rsidRDefault="00786A7D" w:rsidP="00615BBF">
            <w:pPr>
              <w:widowControl w:val="0"/>
              <w:autoSpaceDE w:val="0"/>
              <w:autoSpaceDN w:val="0"/>
              <w:adjustRightInd w:val="0"/>
              <w:ind w:left="812"/>
              <w:jc w:val="both"/>
              <w:rPr>
                <w:sz w:val="20"/>
                <w:szCs w:val="18"/>
                <w:lang w:val="uk-UA"/>
              </w:rPr>
            </w:pPr>
            <w:r w:rsidRPr="00652B31">
              <w:rPr>
                <w:sz w:val="20"/>
                <w:szCs w:val="18"/>
                <w:lang w:val="uk-UA"/>
              </w:rPr>
              <w:t xml:space="preserve">У разі відмови працівника </w:t>
            </w:r>
            <w:r>
              <w:rPr>
                <w:sz w:val="20"/>
                <w:szCs w:val="18"/>
                <w:lang w:val="uk-UA"/>
              </w:rPr>
              <w:t>ПОКУП</w:t>
            </w:r>
            <w:r w:rsidRPr="00652B31">
              <w:rPr>
                <w:sz w:val="20"/>
                <w:szCs w:val="18"/>
                <w:lang w:val="uk-UA"/>
              </w:rPr>
              <w:t>ЦЯ</w:t>
            </w:r>
            <w:r>
              <w:rPr>
                <w:sz w:val="20"/>
                <w:szCs w:val="18"/>
                <w:lang w:val="uk-UA"/>
              </w:rPr>
              <w:t xml:space="preserve"> від підписання акту</w:t>
            </w:r>
            <w:r w:rsidRPr="00652B31">
              <w:rPr>
                <w:sz w:val="20"/>
                <w:szCs w:val="18"/>
                <w:lang w:val="uk-UA"/>
              </w:rPr>
              <w:t>, такий факт фіксується в акті про відмову підписання і виявлені порушення і завіряється підписом свідка (-</w:t>
            </w:r>
            <w:proofErr w:type="spellStart"/>
            <w:r w:rsidRPr="00652B31">
              <w:rPr>
                <w:sz w:val="20"/>
                <w:szCs w:val="18"/>
                <w:lang w:val="uk-UA"/>
              </w:rPr>
              <w:t>ів</w:t>
            </w:r>
            <w:proofErr w:type="spellEnd"/>
            <w:r w:rsidRPr="00652B31">
              <w:rPr>
                <w:sz w:val="20"/>
                <w:szCs w:val="18"/>
                <w:lang w:val="uk-UA"/>
              </w:rPr>
              <w:t xml:space="preserve">). Відмова працівника </w:t>
            </w:r>
            <w:r>
              <w:rPr>
                <w:sz w:val="20"/>
                <w:szCs w:val="18"/>
                <w:lang w:val="uk-UA"/>
              </w:rPr>
              <w:t>ПОКУП</w:t>
            </w:r>
            <w:r w:rsidRPr="00652B31">
              <w:rPr>
                <w:sz w:val="20"/>
                <w:szCs w:val="18"/>
                <w:lang w:val="uk-UA"/>
              </w:rPr>
              <w:t>ЦЯ від підп</w:t>
            </w:r>
            <w:r>
              <w:rPr>
                <w:sz w:val="20"/>
                <w:szCs w:val="18"/>
                <w:lang w:val="uk-UA"/>
              </w:rPr>
              <w:t>исання акту</w:t>
            </w:r>
            <w:r w:rsidRPr="00652B31">
              <w:rPr>
                <w:sz w:val="20"/>
                <w:szCs w:val="18"/>
                <w:lang w:val="uk-UA"/>
              </w:rPr>
              <w:t xml:space="preserve"> не є перешкодою для стягнення штрафу. Акт, оформлений відповідно до цього пункту, є достатньою підставою для пред'явлення претензії і стягнення штрафу.</w:t>
            </w:r>
          </w:p>
        </w:tc>
      </w:tr>
      <w:tr w:rsidR="00786A7D" w:rsidRPr="00652B31" w:rsidTr="00615BBF">
        <w:trPr>
          <w:gridAfter w:val="1"/>
          <w:wAfter w:w="32" w:type="dxa"/>
          <w:trHeight w:val="1250"/>
          <w:jc w:val="center"/>
        </w:trPr>
        <w:tc>
          <w:tcPr>
            <w:tcW w:w="10808" w:type="dxa"/>
            <w:gridSpan w:val="22"/>
            <w:tcBorders>
              <w:top w:val="single" w:sz="4" w:space="0" w:color="auto"/>
              <w:left w:val="single" w:sz="6" w:space="0" w:color="auto"/>
              <w:bottom w:val="single" w:sz="4" w:space="0" w:color="auto"/>
              <w:right w:val="single" w:sz="6" w:space="0" w:color="auto"/>
            </w:tcBorders>
          </w:tcPr>
          <w:p w:rsidR="00786A7D" w:rsidRPr="00652B31" w:rsidRDefault="00786A7D" w:rsidP="00615BBF">
            <w:pPr>
              <w:tabs>
                <w:tab w:val="left" w:pos="194"/>
                <w:tab w:val="left" w:pos="1013"/>
              </w:tabs>
              <w:autoSpaceDE w:val="0"/>
              <w:autoSpaceDN w:val="0"/>
              <w:adjustRightInd w:val="0"/>
              <w:jc w:val="both"/>
              <w:rPr>
                <w:sz w:val="20"/>
                <w:szCs w:val="18"/>
                <w:lang w:val="uk-UA"/>
              </w:rPr>
            </w:pPr>
            <w:r w:rsidRPr="00652B31">
              <w:rPr>
                <w:sz w:val="20"/>
                <w:szCs w:val="18"/>
                <w:lang w:val="uk-UA"/>
              </w:rPr>
              <w:lastRenderedPageBreak/>
              <w:t xml:space="preserve">           9. Крім того, факт порушення може бути підтверджений одним з наступних документів:</w:t>
            </w:r>
          </w:p>
          <w:p w:rsidR="00786A7D" w:rsidRPr="00652B31" w:rsidRDefault="00786A7D" w:rsidP="00615BBF">
            <w:pPr>
              <w:tabs>
                <w:tab w:val="left" w:pos="194"/>
                <w:tab w:val="left" w:pos="1013"/>
              </w:tabs>
              <w:autoSpaceDE w:val="0"/>
              <w:autoSpaceDN w:val="0"/>
              <w:adjustRightInd w:val="0"/>
              <w:ind w:left="954"/>
              <w:jc w:val="both"/>
              <w:rPr>
                <w:sz w:val="20"/>
                <w:szCs w:val="18"/>
                <w:lang w:val="uk-UA"/>
              </w:rPr>
            </w:pPr>
            <w:r w:rsidRPr="00652B31">
              <w:rPr>
                <w:sz w:val="20"/>
                <w:szCs w:val="18"/>
                <w:lang w:val="uk-UA"/>
              </w:rPr>
              <w:t xml:space="preserve">- актом - приписом фахівця ПБОТОС, фахівця </w:t>
            </w:r>
            <w:r>
              <w:rPr>
                <w:sz w:val="20"/>
                <w:szCs w:val="18"/>
                <w:lang w:val="uk-UA"/>
              </w:rPr>
              <w:t>ПРОДАВЦЯ</w:t>
            </w:r>
            <w:r w:rsidRPr="00652B31">
              <w:rPr>
                <w:sz w:val="20"/>
                <w:szCs w:val="18"/>
                <w:lang w:val="uk-UA"/>
              </w:rPr>
              <w:t>, що здійснює виробничий контроль;</w:t>
            </w:r>
          </w:p>
          <w:p w:rsidR="00786A7D" w:rsidRPr="00652B31" w:rsidRDefault="00786A7D" w:rsidP="00615BBF">
            <w:pPr>
              <w:tabs>
                <w:tab w:val="left" w:pos="194"/>
                <w:tab w:val="left" w:pos="1013"/>
              </w:tabs>
              <w:autoSpaceDE w:val="0"/>
              <w:autoSpaceDN w:val="0"/>
              <w:adjustRightInd w:val="0"/>
              <w:ind w:left="954"/>
              <w:jc w:val="both"/>
              <w:rPr>
                <w:sz w:val="20"/>
                <w:szCs w:val="18"/>
                <w:lang w:val="uk-UA"/>
              </w:rPr>
            </w:pPr>
            <w:r w:rsidRPr="00652B31">
              <w:rPr>
                <w:sz w:val="20"/>
                <w:szCs w:val="18"/>
                <w:lang w:val="uk-UA"/>
              </w:rPr>
              <w:t>- медичним оглядом або оглядом;</w:t>
            </w:r>
          </w:p>
          <w:p w:rsidR="00786A7D" w:rsidRPr="00652B31" w:rsidRDefault="00786A7D" w:rsidP="00615BBF">
            <w:pPr>
              <w:tabs>
                <w:tab w:val="left" w:pos="194"/>
                <w:tab w:val="left" w:pos="1013"/>
              </w:tabs>
              <w:autoSpaceDE w:val="0"/>
              <w:autoSpaceDN w:val="0"/>
              <w:adjustRightInd w:val="0"/>
              <w:ind w:left="954"/>
              <w:jc w:val="both"/>
              <w:rPr>
                <w:sz w:val="20"/>
                <w:szCs w:val="18"/>
                <w:lang w:val="uk-UA"/>
              </w:rPr>
            </w:pPr>
            <w:r w:rsidRPr="00652B31">
              <w:rPr>
                <w:sz w:val="20"/>
                <w:szCs w:val="18"/>
                <w:lang w:val="uk-UA"/>
              </w:rPr>
              <w:t xml:space="preserve">- актом розслідування причин події, складеного комісією з розслідування причин події </w:t>
            </w:r>
            <w:r>
              <w:rPr>
                <w:sz w:val="20"/>
                <w:szCs w:val="18"/>
                <w:lang w:val="uk-UA"/>
              </w:rPr>
              <w:t>ПРОДАВЦЯ</w:t>
            </w:r>
            <w:r w:rsidRPr="00652B31">
              <w:rPr>
                <w:sz w:val="20"/>
                <w:szCs w:val="18"/>
                <w:lang w:val="uk-UA"/>
              </w:rPr>
              <w:t xml:space="preserve"> за участю представників </w:t>
            </w:r>
            <w:r>
              <w:rPr>
                <w:sz w:val="20"/>
                <w:szCs w:val="18"/>
                <w:lang w:val="uk-UA"/>
              </w:rPr>
              <w:t>ПОКУП</w:t>
            </w:r>
            <w:r w:rsidRPr="00652B31">
              <w:rPr>
                <w:sz w:val="20"/>
                <w:szCs w:val="18"/>
                <w:lang w:val="uk-UA"/>
              </w:rPr>
              <w:t>ЦЯ;</w:t>
            </w:r>
          </w:p>
          <w:p w:rsidR="00786A7D" w:rsidRPr="00652B31" w:rsidRDefault="00786A7D" w:rsidP="00615BBF">
            <w:pPr>
              <w:tabs>
                <w:tab w:val="left" w:pos="194"/>
                <w:tab w:val="left" w:pos="1013"/>
              </w:tabs>
              <w:autoSpaceDE w:val="0"/>
              <w:autoSpaceDN w:val="0"/>
              <w:adjustRightInd w:val="0"/>
              <w:ind w:left="954"/>
              <w:jc w:val="both"/>
              <w:rPr>
                <w:sz w:val="20"/>
                <w:szCs w:val="18"/>
                <w:lang w:val="uk-UA"/>
              </w:rPr>
            </w:pPr>
            <w:r w:rsidRPr="00652B31">
              <w:rPr>
                <w:sz w:val="20"/>
                <w:szCs w:val="18"/>
                <w:lang w:val="uk-UA"/>
              </w:rPr>
              <w:t>- відповідним актом або розпорядженням контролюючих та наглядових органів.</w:t>
            </w:r>
          </w:p>
        </w:tc>
      </w:tr>
      <w:tr w:rsidR="00786A7D" w:rsidRPr="00652B31" w:rsidTr="00615BBF">
        <w:trPr>
          <w:gridAfter w:val="1"/>
          <w:wAfter w:w="32" w:type="dxa"/>
          <w:trHeight w:val="555"/>
          <w:jc w:val="center"/>
        </w:trPr>
        <w:tc>
          <w:tcPr>
            <w:tcW w:w="10808" w:type="dxa"/>
            <w:gridSpan w:val="22"/>
            <w:tcBorders>
              <w:top w:val="single" w:sz="4" w:space="0" w:color="auto"/>
              <w:left w:val="single" w:sz="4" w:space="0" w:color="auto"/>
              <w:bottom w:val="single" w:sz="4" w:space="0" w:color="auto"/>
              <w:right w:val="single" w:sz="6" w:space="0" w:color="auto"/>
            </w:tcBorders>
          </w:tcPr>
          <w:p w:rsidR="00786A7D" w:rsidRPr="00652B31" w:rsidRDefault="00786A7D" w:rsidP="00615BBF">
            <w:pPr>
              <w:widowControl w:val="0"/>
              <w:autoSpaceDE w:val="0"/>
              <w:autoSpaceDN w:val="0"/>
              <w:adjustRightInd w:val="0"/>
              <w:ind w:left="360"/>
              <w:jc w:val="both"/>
              <w:rPr>
                <w:sz w:val="20"/>
                <w:szCs w:val="18"/>
                <w:lang w:val="uk-UA"/>
              </w:rPr>
            </w:pPr>
            <w:r w:rsidRPr="00652B31">
              <w:rPr>
                <w:sz w:val="20"/>
                <w:szCs w:val="18"/>
                <w:lang w:val="uk-UA"/>
              </w:rPr>
              <w:t>10. У разі суперечностей між умовами Договору та умовами цього Додатка застосуванню підлягають умови цього Додатку.</w:t>
            </w:r>
          </w:p>
        </w:tc>
      </w:tr>
      <w:tr w:rsidR="00786A7D" w:rsidRPr="00652B31" w:rsidTr="00615BBF">
        <w:trPr>
          <w:gridAfter w:val="1"/>
          <w:wAfter w:w="32" w:type="dxa"/>
          <w:trHeight w:val="1500"/>
          <w:jc w:val="center"/>
        </w:trPr>
        <w:tc>
          <w:tcPr>
            <w:tcW w:w="10808" w:type="dxa"/>
            <w:gridSpan w:val="22"/>
            <w:tcBorders>
              <w:top w:val="single" w:sz="4" w:space="0" w:color="auto"/>
              <w:left w:val="single" w:sz="4" w:space="0" w:color="auto"/>
              <w:bottom w:val="single" w:sz="4" w:space="0" w:color="auto"/>
              <w:right w:val="single" w:sz="6" w:space="0" w:color="auto"/>
            </w:tcBorders>
          </w:tcPr>
          <w:p w:rsidR="00786A7D" w:rsidRPr="00652B31" w:rsidRDefault="00786A7D" w:rsidP="00615BBF">
            <w:pPr>
              <w:widowControl w:val="0"/>
              <w:autoSpaceDE w:val="0"/>
              <w:autoSpaceDN w:val="0"/>
              <w:adjustRightInd w:val="0"/>
              <w:jc w:val="both"/>
              <w:rPr>
                <w:sz w:val="20"/>
                <w:szCs w:val="18"/>
                <w:lang w:val="uk-UA"/>
              </w:rPr>
            </w:pPr>
            <w:r w:rsidRPr="00652B31">
              <w:rPr>
                <w:sz w:val="20"/>
                <w:szCs w:val="18"/>
                <w:lang w:val="uk-UA"/>
              </w:rPr>
              <w:t xml:space="preserve">        11.В випадках виявлення представниками </w:t>
            </w:r>
            <w:r>
              <w:rPr>
                <w:sz w:val="20"/>
                <w:szCs w:val="18"/>
                <w:lang w:val="uk-UA"/>
              </w:rPr>
              <w:t>ПОКУП</w:t>
            </w:r>
            <w:r w:rsidRPr="00652B31">
              <w:rPr>
                <w:sz w:val="20"/>
                <w:szCs w:val="18"/>
                <w:lang w:val="uk-UA"/>
              </w:rPr>
              <w:t>ЦЯ фактів:</w:t>
            </w:r>
          </w:p>
          <w:p w:rsidR="00786A7D" w:rsidRPr="00652B31" w:rsidRDefault="00786A7D" w:rsidP="00615BBF">
            <w:pPr>
              <w:widowControl w:val="0"/>
              <w:autoSpaceDE w:val="0"/>
              <w:autoSpaceDN w:val="0"/>
              <w:adjustRightInd w:val="0"/>
              <w:ind w:left="750"/>
              <w:jc w:val="both"/>
              <w:rPr>
                <w:sz w:val="20"/>
                <w:szCs w:val="18"/>
                <w:lang w:val="uk-UA"/>
              </w:rPr>
            </w:pPr>
            <w:r w:rsidRPr="00652B31">
              <w:rPr>
                <w:sz w:val="20"/>
                <w:szCs w:val="18"/>
                <w:lang w:val="uk-UA"/>
              </w:rPr>
              <w:t xml:space="preserve">- знаходження на адміністративної, промисловій зоні, а також інших об'єктах </w:t>
            </w:r>
            <w:r>
              <w:rPr>
                <w:sz w:val="20"/>
                <w:szCs w:val="18"/>
                <w:lang w:val="uk-UA"/>
              </w:rPr>
              <w:t>ПРОДАВЦЯ працівників ПЕРЕВІЗНИКА</w:t>
            </w:r>
            <w:r w:rsidRPr="00652B31">
              <w:rPr>
                <w:sz w:val="20"/>
                <w:szCs w:val="18"/>
                <w:lang w:val="uk-UA"/>
              </w:rPr>
              <w:t xml:space="preserve"> в стані алкогольного, наркотичного або токсичного сп'яніння і/або пронос/провезення (включаючи спробу вчинення зазначених дії), зберігання речовин, що викликають алкогольне, наркотичне, токсичне чи інше сп'яніння ;</w:t>
            </w:r>
          </w:p>
          <w:p w:rsidR="00786A7D" w:rsidRPr="00652B31" w:rsidRDefault="00786A7D" w:rsidP="00615BBF">
            <w:pPr>
              <w:widowControl w:val="0"/>
              <w:autoSpaceDE w:val="0"/>
              <w:autoSpaceDN w:val="0"/>
              <w:adjustRightInd w:val="0"/>
              <w:ind w:left="750"/>
              <w:jc w:val="both"/>
              <w:rPr>
                <w:sz w:val="20"/>
                <w:szCs w:val="18"/>
                <w:lang w:val="uk-UA"/>
              </w:rPr>
            </w:pPr>
            <w:r w:rsidRPr="00652B31">
              <w:rPr>
                <w:sz w:val="20"/>
                <w:szCs w:val="18"/>
                <w:lang w:val="uk-UA"/>
              </w:rPr>
              <w:t xml:space="preserve">- вживання працівниками </w:t>
            </w:r>
            <w:r>
              <w:rPr>
                <w:sz w:val="20"/>
                <w:szCs w:val="18"/>
                <w:lang w:val="uk-UA"/>
              </w:rPr>
              <w:t>ПОКУП</w:t>
            </w:r>
            <w:r w:rsidRPr="00652B31">
              <w:rPr>
                <w:sz w:val="20"/>
                <w:szCs w:val="18"/>
                <w:lang w:val="uk-UA"/>
              </w:rPr>
              <w:t>ЦЯ алкоголю;</w:t>
            </w:r>
          </w:p>
          <w:p w:rsidR="00786A7D" w:rsidRPr="00652B31" w:rsidRDefault="00786A7D" w:rsidP="00615BBF">
            <w:pPr>
              <w:widowControl w:val="0"/>
              <w:autoSpaceDE w:val="0"/>
              <w:autoSpaceDN w:val="0"/>
              <w:adjustRightInd w:val="0"/>
              <w:ind w:left="750"/>
              <w:jc w:val="both"/>
              <w:rPr>
                <w:sz w:val="20"/>
                <w:szCs w:val="18"/>
                <w:lang w:val="uk-UA"/>
              </w:rPr>
            </w:pPr>
            <w:r w:rsidRPr="00652B31">
              <w:rPr>
                <w:sz w:val="20"/>
                <w:szCs w:val="18"/>
                <w:lang w:val="uk-UA"/>
              </w:rPr>
              <w:t>- стан одурманення, викликане наркотичними або іншими речовинами;</w:t>
            </w:r>
          </w:p>
          <w:p w:rsidR="00786A7D" w:rsidRPr="00652B31" w:rsidRDefault="00786A7D" w:rsidP="00615BBF">
            <w:pPr>
              <w:widowControl w:val="0"/>
              <w:autoSpaceDE w:val="0"/>
              <w:autoSpaceDN w:val="0"/>
              <w:adjustRightInd w:val="0"/>
              <w:ind w:left="750"/>
              <w:jc w:val="both"/>
              <w:rPr>
                <w:sz w:val="20"/>
                <w:szCs w:val="18"/>
                <w:lang w:val="uk-UA"/>
              </w:rPr>
            </w:pPr>
            <w:r w:rsidRPr="00652B31">
              <w:rPr>
                <w:sz w:val="20"/>
                <w:szCs w:val="18"/>
                <w:lang w:val="uk-UA"/>
              </w:rPr>
              <w:t>- зазначених у пункті 41 цього переліку,</w:t>
            </w:r>
          </w:p>
          <w:p w:rsidR="00786A7D" w:rsidRPr="00652B31" w:rsidRDefault="00786A7D" w:rsidP="00615BBF">
            <w:pPr>
              <w:widowControl w:val="0"/>
              <w:autoSpaceDE w:val="0"/>
              <w:autoSpaceDN w:val="0"/>
              <w:adjustRightInd w:val="0"/>
              <w:ind w:left="750"/>
              <w:jc w:val="both"/>
              <w:rPr>
                <w:sz w:val="20"/>
                <w:szCs w:val="18"/>
                <w:lang w:val="uk-UA"/>
              </w:rPr>
            </w:pPr>
            <w:r w:rsidRPr="00652B31">
              <w:rPr>
                <w:sz w:val="20"/>
                <w:szCs w:val="18"/>
                <w:lang w:val="uk-UA"/>
              </w:rPr>
              <w:t xml:space="preserve">і своєчасного негайного повідомлення керівника ПБОТОС </w:t>
            </w:r>
            <w:r>
              <w:rPr>
                <w:sz w:val="20"/>
                <w:szCs w:val="18"/>
                <w:lang w:val="uk-UA"/>
              </w:rPr>
              <w:t>ПРОДАВЕЦЬ</w:t>
            </w:r>
            <w:r w:rsidRPr="00652B31">
              <w:rPr>
                <w:sz w:val="20"/>
                <w:szCs w:val="18"/>
                <w:lang w:val="uk-UA"/>
              </w:rPr>
              <w:t xml:space="preserve">А, з подальшим обов'язковим письмовим повідомленням </w:t>
            </w:r>
            <w:r>
              <w:rPr>
                <w:sz w:val="20"/>
                <w:szCs w:val="18"/>
                <w:lang w:val="uk-UA"/>
              </w:rPr>
              <w:t>ПРОДАВЦЯ</w:t>
            </w:r>
            <w:r w:rsidRPr="00652B31">
              <w:rPr>
                <w:sz w:val="20"/>
                <w:szCs w:val="18"/>
                <w:lang w:val="uk-UA"/>
              </w:rPr>
              <w:t xml:space="preserve"> про виявлені факти протягом 24 годин з</w:t>
            </w:r>
            <w:r>
              <w:rPr>
                <w:sz w:val="20"/>
                <w:szCs w:val="18"/>
                <w:lang w:val="uk-UA"/>
              </w:rPr>
              <w:t xml:space="preserve"> </w:t>
            </w:r>
            <w:r w:rsidRPr="00652B31">
              <w:rPr>
                <w:sz w:val="20"/>
                <w:szCs w:val="18"/>
                <w:lang w:val="uk-UA"/>
              </w:rPr>
              <w:t xml:space="preserve">моменту виявлення, штрафні санкції до </w:t>
            </w:r>
            <w:r>
              <w:rPr>
                <w:sz w:val="20"/>
                <w:szCs w:val="18"/>
                <w:lang w:val="uk-UA"/>
              </w:rPr>
              <w:t>ПОКУП</w:t>
            </w:r>
            <w:r w:rsidRPr="00652B31">
              <w:rPr>
                <w:sz w:val="20"/>
                <w:szCs w:val="18"/>
                <w:lang w:val="uk-UA"/>
              </w:rPr>
              <w:t>ЦЯ не застосовуються.</w:t>
            </w:r>
          </w:p>
        </w:tc>
      </w:tr>
      <w:tr w:rsidR="00786A7D" w:rsidRPr="00652B31" w:rsidTr="00615BBF">
        <w:trPr>
          <w:gridAfter w:val="1"/>
          <w:wAfter w:w="32" w:type="dxa"/>
          <w:trHeight w:val="1485"/>
          <w:jc w:val="center"/>
        </w:trPr>
        <w:tc>
          <w:tcPr>
            <w:tcW w:w="10808" w:type="dxa"/>
            <w:gridSpan w:val="22"/>
            <w:tcBorders>
              <w:top w:val="single" w:sz="4" w:space="0" w:color="auto"/>
              <w:left w:val="single" w:sz="4" w:space="0" w:color="auto"/>
              <w:bottom w:val="single" w:sz="4" w:space="0" w:color="auto"/>
              <w:right w:val="single" w:sz="6" w:space="0" w:color="auto"/>
            </w:tcBorders>
          </w:tcPr>
          <w:p w:rsidR="00786A7D" w:rsidRPr="00652B31" w:rsidRDefault="00786A7D" w:rsidP="00E62FF1">
            <w:pPr>
              <w:pStyle w:val="af1"/>
              <w:widowControl w:val="0"/>
              <w:numPr>
                <w:ilvl w:val="0"/>
                <w:numId w:val="4"/>
              </w:numPr>
              <w:autoSpaceDE w:val="0"/>
              <w:autoSpaceDN w:val="0"/>
              <w:adjustRightInd w:val="0"/>
              <w:jc w:val="both"/>
              <w:rPr>
                <w:sz w:val="20"/>
                <w:szCs w:val="18"/>
                <w:lang w:val="uk-UA"/>
              </w:rPr>
            </w:pPr>
            <w:r w:rsidRPr="00652B31">
              <w:rPr>
                <w:sz w:val="20"/>
                <w:szCs w:val="18"/>
                <w:lang w:val="uk-UA"/>
              </w:rPr>
              <w:t xml:space="preserve">У разі невиконання працівниками підрядних/субпідрядних організацій вимог чинного законодавства в сфері ПБОТОС і/або ЛНД </w:t>
            </w:r>
            <w:r>
              <w:rPr>
                <w:sz w:val="20"/>
                <w:szCs w:val="18"/>
                <w:lang w:val="uk-UA"/>
              </w:rPr>
              <w:t>ПРОДАВЦЯ</w:t>
            </w:r>
            <w:r w:rsidRPr="00652B31">
              <w:rPr>
                <w:sz w:val="20"/>
                <w:szCs w:val="18"/>
                <w:lang w:val="uk-UA"/>
              </w:rPr>
              <w:t xml:space="preserve"> в сфері ПБОТОС, а також, якщо дії працівників Підрядною/субпідрядної організації можуть привести до виникнення аварії, інциденту, нещасного випадку, пожежі, ДТП, заподіяння шкоди майну </w:t>
            </w:r>
            <w:r>
              <w:rPr>
                <w:sz w:val="20"/>
                <w:szCs w:val="18"/>
                <w:lang w:val="uk-UA"/>
              </w:rPr>
              <w:t>ПРОДАВЦЯ</w:t>
            </w:r>
            <w:r w:rsidRPr="00652B31">
              <w:rPr>
                <w:sz w:val="20"/>
                <w:szCs w:val="18"/>
                <w:lang w:val="uk-UA"/>
              </w:rPr>
              <w:t xml:space="preserve"> і навколишньому середовищу, представники </w:t>
            </w:r>
            <w:r>
              <w:rPr>
                <w:sz w:val="20"/>
                <w:szCs w:val="18"/>
                <w:lang w:val="uk-UA"/>
              </w:rPr>
              <w:t>ПРОДАВЦЯ</w:t>
            </w:r>
            <w:r w:rsidRPr="00652B31">
              <w:rPr>
                <w:sz w:val="20"/>
                <w:szCs w:val="18"/>
                <w:lang w:val="uk-UA"/>
              </w:rPr>
              <w:t xml:space="preserve"> має право призупинити роботу Підрядною/субпідрядної організації та накласти на підрядні організації штрафні санкції.</w:t>
            </w:r>
          </w:p>
        </w:tc>
      </w:tr>
      <w:tr w:rsidR="00786A7D" w:rsidRPr="00652B31" w:rsidTr="00615BBF">
        <w:trPr>
          <w:gridAfter w:val="1"/>
          <w:wAfter w:w="32" w:type="dxa"/>
          <w:trHeight w:val="1258"/>
          <w:jc w:val="center"/>
        </w:trPr>
        <w:tc>
          <w:tcPr>
            <w:tcW w:w="10808" w:type="dxa"/>
            <w:gridSpan w:val="22"/>
            <w:tcBorders>
              <w:top w:val="single" w:sz="4" w:space="0" w:color="auto"/>
              <w:left w:val="single" w:sz="4" w:space="0" w:color="auto"/>
              <w:bottom w:val="single" w:sz="4" w:space="0" w:color="auto"/>
              <w:right w:val="single" w:sz="6" w:space="0" w:color="auto"/>
            </w:tcBorders>
          </w:tcPr>
          <w:p w:rsidR="00786A7D" w:rsidRPr="00652B31" w:rsidRDefault="00786A7D" w:rsidP="00E62FF1">
            <w:pPr>
              <w:pStyle w:val="af1"/>
              <w:widowControl w:val="0"/>
              <w:numPr>
                <w:ilvl w:val="0"/>
                <w:numId w:val="4"/>
              </w:numPr>
              <w:autoSpaceDE w:val="0"/>
              <w:autoSpaceDN w:val="0"/>
              <w:adjustRightInd w:val="0"/>
              <w:jc w:val="both"/>
              <w:rPr>
                <w:sz w:val="20"/>
                <w:szCs w:val="18"/>
                <w:lang w:val="uk-UA"/>
              </w:rPr>
            </w:pPr>
            <w:r w:rsidRPr="00652B31">
              <w:rPr>
                <w:sz w:val="20"/>
                <w:szCs w:val="18"/>
                <w:lang w:val="uk-UA"/>
              </w:rPr>
              <w:t xml:space="preserve">Порушення </w:t>
            </w:r>
            <w:r>
              <w:rPr>
                <w:sz w:val="20"/>
                <w:szCs w:val="18"/>
                <w:lang w:val="uk-UA"/>
              </w:rPr>
              <w:t>ПОКУП</w:t>
            </w:r>
            <w:r w:rsidRPr="00652B31">
              <w:rPr>
                <w:sz w:val="20"/>
                <w:szCs w:val="18"/>
                <w:lang w:val="uk-UA"/>
              </w:rPr>
              <w:t xml:space="preserve">ЦЕМ вимог чинного законодавства в сфері ПБОТОС, ЛНД </w:t>
            </w:r>
            <w:r>
              <w:rPr>
                <w:sz w:val="20"/>
                <w:szCs w:val="18"/>
                <w:lang w:val="uk-UA"/>
              </w:rPr>
              <w:t>ПРОДАВЦЯ</w:t>
            </w:r>
            <w:r w:rsidRPr="00652B31">
              <w:rPr>
                <w:sz w:val="20"/>
                <w:szCs w:val="18"/>
                <w:lang w:val="uk-UA"/>
              </w:rPr>
              <w:t xml:space="preserve">А в сфері ПБОТОС, порушення виробничої та трудової дисципліни, що надаються цим Додатком розглядаються як істотні порушення умов договору і тягнуть за собою накладення штрафних санкцій на </w:t>
            </w:r>
            <w:r>
              <w:rPr>
                <w:sz w:val="20"/>
                <w:szCs w:val="18"/>
                <w:lang w:val="uk-UA"/>
              </w:rPr>
              <w:t>ПОКУП</w:t>
            </w:r>
            <w:r w:rsidRPr="00652B31">
              <w:rPr>
                <w:sz w:val="20"/>
                <w:szCs w:val="18"/>
                <w:lang w:val="uk-UA"/>
              </w:rPr>
              <w:t xml:space="preserve">ЦЯ, а також є підставою для розірвання договору в односторонньому порядку з боку </w:t>
            </w:r>
            <w:r>
              <w:rPr>
                <w:sz w:val="20"/>
                <w:szCs w:val="18"/>
                <w:lang w:val="uk-UA"/>
              </w:rPr>
              <w:t>ПРОДАВЦЯ</w:t>
            </w:r>
            <w:r w:rsidRPr="00652B31">
              <w:rPr>
                <w:sz w:val="20"/>
                <w:szCs w:val="18"/>
                <w:lang w:val="uk-UA"/>
              </w:rPr>
              <w:t>.</w:t>
            </w:r>
          </w:p>
        </w:tc>
      </w:tr>
    </w:tbl>
    <w:p w:rsidR="00786A7D" w:rsidRPr="00652B31" w:rsidRDefault="00786A7D" w:rsidP="00786A7D">
      <w:pPr>
        <w:ind w:right="-182"/>
        <w:jc w:val="center"/>
        <w:rPr>
          <w:b/>
          <w:lang w:val="uk-UA"/>
        </w:rPr>
      </w:pPr>
    </w:p>
    <w:tbl>
      <w:tblPr>
        <w:tblW w:w="21737" w:type="dxa"/>
        <w:tblInd w:w="-318" w:type="dxa"/>
        <w:tblLook w:val="0000" w:firstRow="0" w:lastRow="0" w:firstColumn="0" w:lastColumn="0" w:noHBand="0" w:noVBand="0"/>
      </w:tblPr>
      <w:tblGrid>
        <w:gridCol w:w="6663"/>
        <w:gridCol w:w="5066"/>
        <w:gridCol w:w="5066"/>
        <w:gridCol w:w="4942"/>
      </w:tblGrid>
      <w:tr w:rsidR="00786A7D" w:rsidRPr="00AA78CD" w:rsidTr="00615BBF">
        <w:tc>
          <w:tcPr>
            <w:tcW w:w="6663" w:type="dxa"/>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Default="00786A7D" w:rsidP="00615BBF">
            <w:pPr>
              <w:pStyle w:val="210"/>
              <w:rPr>
                <w:sz w:val="25"/>
                <w:szCs w:val="25"/>
                <w:lang w:val="uk-UA"/>
              </w:rPr>
            </w:pPr>
          </w:p>
          <w:p w:rsidR="00176FB2" w:rsidRDefault="00176FB2" w:rsidP="00615BBF">
            <w:pPr>
              <w:pStyle w:val="210"/>
              <w:rPr>
                <w:sz w:val="25"/>
                <w:szCs w:val="25"/>
                <w:lang w:val="uk-UA"/>
              </w:rPr>
            </w:pPr>
          </w:p>
          <w:p w:rsidR="00176FB2" w:rsidRDefault="00176FB2" w:rsidP="00615BBF">
            <w:pPr>
              <w:pStyle w:val="210"/>
              <w:rPr>
                <w:sz w:val="25"/>
                <w:szCs w:val="25"/>
                <w:lang w:val="uk-UA"/>
              </w:rPr>
            </w:pPr>
          </w:p>
          <w:p w:rsidR="00176FB2" w:rsidRPr="004A2C10" w:rsidRDefault="00176FB2" w:rsidP="00615BBF">
            <w:pPr>
              <w:pStyle w:val="210"/>
              <w:rPr>
                <w:sz w:val="25"/>
                <w:szCs w:val="25"/>
                <w:lang w:val="uk-UA"/>
              </w:rPr>
            </w:pPr>
          </w:p>
          <w:p w:rsidR="00786A7D" w:rsidRPr="004A2C10" w:rsidRDefault="00786A7D" w:rsidP="00615BBF">
            <w:pPr>
              <w:pStyle w:val="210"/>
              <w:rPr>
                <w:sz w:val="25"/>
                <w:szCs w:val="25"/>
                <w:lang w:val="uk-UA"/>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652B31" w:rsidRDefault="00786A7D" w:rsidP="00615BBF">
            <w:pPr>
              <w:jc w:val="both"/>
              <w:rPr>
                <w:bCs/>
                <w:color w:val="000000"/>
                <w:sz w:val="22"/>
                <w:szCs w:val="22"/>
                <w:lang w:val="uk-UA"/>
              </w:rPr>
            </w:pPr>
          </w:p>
        </w:tc>
        <w:tc>
          <w:tcPr>
            <w:tcW w:w="4942" w:type="dxa"/>
          </w:tcPr>
          <w:p w:rsidR="00786A7D" w:rsidRPr="00652B31" w:rsidRDefault="00786A7D" w:rsidP="00615BBF">
            <w:pPr>
              <w:jc w:val="both"/>
              <w:rPr>
                <w:bCs/>
                <w:color w:val="000000"/>
                <w:sz w:val="22"/>
                <w:szCs w:val="22"/>
                <w:lang w:val="uk-UA"/>
              </w:rPr>
            </w:pPr>
          </w:p>
        </w:tc>
      </w:tr>
    </w:tbl>
    <w:p w:rsidR="00786A7D" w:rsidRPr="00652B31" w:rsidRDefault="00786A7D" w:rsidP="00786A7D">
      <w:pPr>
        <w:ind w:right="-182"/>
        <w:jc w:val="center"/>
        <w:rPr>
          <w:b/>
          <w:lang w:val="uk-UA"/>
        </w:rPr>
      </w:pPr>
    </w:p>
    <w:tbl>
      <w:tblPr>
        <w:tblStyle w:val="aff5"/>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4975"/>
      </w:tblGrid>
      <w:tr w:rsidR="00786A7D" w:rsidTr="00615BBF">
        <w:tc>
          <w:tcPr>
            <w:tcW w:w="5122" w:type="dxa"/>
          </w:tcPr>
          <w:p w:rsidR="00786A7D" w:rsidRDefault="00786A7D" w:rsidP="00615BBF">
            <w:pPr>
              <w:tabs>
                <w:tab w:val="left" w:pos="0"/>
                <w:tab w:val="left" w:pos="6712"/>
              </w:tabs>
              <w:rPr>
                <w:b/>
                <w:color w:val="000000"/>
                <w:lang w:val="uk-UA"/>
              </w:rPr>
            </w:pPr>
          </w:p>
        </w:tc>
        <w:tc>
          <w:tcPr>
            <w:tcW w:w="5123" w:type="dxa"/>
          </w:tcPr>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68511A" w:rsidRDefault="0068511A" w:rsidP="00615BBF">
            <w:pPr>
              <w:tabs>
                <w:tab w:val="left" w:pos="0"/>
                <w:tab w:val="left" w:pos="6712"/>
              </w:tabs>
              <w:rPr>
                <w:b/>
                <w:color w:val="000000"/>
                <w:lang w:val="uk-UA"/>
              </w:rPr>
            </w:pPr>
          </w:p>
          <w:p w:rsidR="0068511A" w:rsidRDefault="0068511A" w:rsidP="00615BBF">
            <w:pPr>
              <w:tabs>
                <w:tab w:val="left" w:pos="0"/>
                <w:tab w:val="left" w:pos="6712"/>
              </w:tabs>
              <w:rPr>
                <w:b/>
                <w:color w:val="000000"/>
                <w:lang w:val="uk-UA"/>
              </w:rPr>
            </w:pPr>
          </w:p>
          <w:p w:rsidR="0068511A" w:rsidRDefault="0068511A" w:rsidP="00615BBF">
            <w:pPr>
              <w:tabs>
                <w:tab w:val="left" w:pos="0"/>
                <w:tab w:val="left" w:pos="6712"/>
              </w:tabs>
              <w:rPr>
                <w:b/>
                <w:color w:val="000000"/>
                <w:lang w:val="uk-UA"/>
              </w:rPr>
            </w:pPr>
          </w:p>
          <w:p w:rsidR="0068511A" w:rsidRDefault="0068511A" w:rsidP="00615BBF">
            <w:pPr>
              <w:tabs>
                <w:tab w:val="left" w:pos="0"/>
                <w:tab w:val="left" w:pos="6712"/>
              </w:tabs>
              <w:rPr>
                <w:b/>
                <w:color w:val="000000"/>
                <w:lang w:val="uk-UA"/>
              </w:rPr>
            </w:pPr>
          </w:p>
          <w:p w:rsidR="0068511A" w:rsidRDefault="0068511A"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p>
          <w:p w:rsidR="00786A7D" w:rsidRDefault="00786A7D" w:rsidP="00615BBF">
            <w:pPr>
              <w:tabs>
                <w:tab w:val="left" w:pos="0"/>
                <w:tab w:val="left" w:pos="6712"/>
              </w:tabs>
              <w:rPr>
                <w:b/>
                <w:color w:val="000000"/>
                <w:lang w:val="uk-UA"/>
              </w:rPr>
            </w:pPr>
            <w:r w:rsidRPr="00652B31">
              <w:rPr>
                <w:b/>
                <w:color w:val="000000"/>
                <w:lang w:val="uk-UA"/>
              </w:rPr>
              <w:lastRenderedPageBreak/>
              <w:t>Додаток № 3.8</w:t>
            </w:r>
          </w:p>
          <w:p w:rsidR="00786A7D" w:rsidRPr="00652B31" w:rsidRDefault="00786A7D" w:rsidP="00615BBF">
            <w:pPr>
              <w:ind w:right="-182"/>
              <w:rPr>
                <w:i/>
                <w:color w:val="000000"/>
                <w:lang w:val="uk-UA"/>
              </w:rPr>
            </w:pPr>
            <w:r w:rsidRPr="00652B31">
              <w:rPr>
                <w:i/>
                <w:color w:val="000000"/>
                <w:lang w:val="uk-UA"/>
              </w:rPr>
              <w:t xml:space="preserve">до угоди про відповідальність сторін </w:t>
            </w:r>
          </w:p>
          <w:p w:rsidR="00786A7D" w:rsidRPr="00652B31" w:rsidRDefault="00786A7D" w:rsidP="00615BBF">
            <w:pPr>
              <w:ind w:right="-182"/>
              <w:rPr>
                <w:i/>
                <w:color w:val="000000"/>
                <w:lang w:val="uk-UA"/>
              </w:rPr>
            </w:pPr>
            <w:r w:rsidRPr="00652B31">
              <w:rPr>
                <w:i/>
                <w:color w:val="000000"/>
                <w:lang w:val="uk-UA"/>
              </w:rPr>
              <w:t>за забезпечення безпеки праці та</w:t>
            </w:r>
          </w:p>
          <w:p w:rsidR="00786A7D" w:rsidRPr="00652B31" w:rsidRDefault="00786A7D" w:rsidP="00615BBF">
            <w:pPr>
              <w:ind w:right="-182"/>
              <w:rPr>
                <w:i/>
                <w:color w:val="000000"/>
                <w:lang w:val="uk-UA"/>
              </w:rPr>
            </w:pPr>
            <w:r w:rsidRPr="00652B31">
              <w:rPr>
                <w:i/>
                <w:color w:val="000000"/>
                <w:lang w:val="uk-UA"/>
              </w:rPr>
              <w:t xml:space="preserve"> дотримання вимог ПРАТ</w:t>
            </w:r>
          </w:p>
          <w:p w:rsidR="00786A7D" w:rsidRPr="00652B31" w:rsidRDefault="00786A7D" w:rsidP="00615BBF">
            <w:pPr>
              <w:ind w:right="-182"/>
              <w:rPr>
                <w:i/>
                <w:color w:val="000000"/>
                <w:lang w:val="uk-UA"/>
              </w:rPr>
            </w:pPr>
            <w:r w:rsidRPr="00652B31">
              <w:rPr>
                <w:i/>
                <w:color w:val="000000"/>
                <w:lang w:val="uk-UA"/>
              </w:rPr>
              <w:t xml:space="preserve"> «ЛИНІК» з ПБ та ОП, ОНС</w:t>
            </w:r>
          </w:p>
          <w:p w:rsidR="00786A7D" w:rsidRDefault="00786A7D" w:rsidP="00615BBF">
            <w:pPr>
              <w:ind w:right="-182"/>
              <w:rPr>
                <w:i/>
                <w:color w:val="000000"/>
                <w:lang w:val="uk-UA"/>
              </w:rPr>
            </w:pPr>
            <w:r w:rsidRPr="00652B31">
              <w:rPr>
                <w:i/>
                <w:color w:val="000000"/>
                <w:lang w:val="uk-UA"/>
              </w:rPr>
              <w:t xml:space="preserve">до Договору № </w:t>
            </w:r>
            <w:r>
              <w:rPr>
                <w:i/>
                <w:color w:val="000000"/>
                <w:lang w:val="uk-UA"/>
              </w:rPr>
              <w:t>______________</w:t>
            </w:r>
          </w:p>
          <w:p w:rsidR="00786A7D" w:rsidRPr="00652B31" w:rsidRDefault="00786A7D" w:rsidP="00615BBF">
            <w:pPr>
              <w:ind w:right="-182"/>
              <w:rPr>
                <w:i/>
                <w:color w:val="000000"/>
                <w:lang w:val="uk-UA"/>
              </w:rPr>
            </w:pPr>
            <w:r w:rsidRPr="00652B31">
              <w:rPr>
                <w:i/>
                <w:color w:val="000000"/>
                <w:lang w:val="uk-UA"/>
              </w:rPr>
              <w:t>від «</w:t>
            </w:r>
            <w:r>
              <w:rPr>
                <w:i/>
                <w:color w:val="000000"/>
                <w:lang w:val="uk-UA"/>
              </w:rPr>
              <w:t>___</w:t>
            </w:r>
            <w:r w:rsidRPr="00652B31">
              <w:rPr>
                <w:i/>
                <w:color w:val="000000"/>
                <w:lang w:val="uk-UA"/>
              </w:rPr>
              <w:t xml:space="preserve">» </w:t>
            </w:r>
            <w:r>
              <w:rPr>
                <w:i/>
                <w:color w:val="000000"/>
                <w:lang w:val="uk-UA"/>
              </w:rPr>
              <w:t>_____________</w:t>
            </w:r>
            <w:r w:rsidRPr="00652B31">
              <w:rPr>
                <w:i/>
                <w:color w:val="000000"/>
                <w:lang w:val="uk-UA"/>
              </w:rPr>
              <w:t xml:space="preserve"> </w:t>
            </w:r>
            <w:r w:rsidR="00B132C1">
              <w:rPr>
                <w:i/>
                <w:color w:val="000000"/>
                <w:lang w:val="uk-UA"/>
              </w:rPr>
              <w:t>2021</w:t>
            </w:r>
            <w:r w:rsidRPr="00652B31">
              <w:rPr>
                <w:i/>
                <w:color w:val="000000"/>
                <w:lang w:val="uk-UA"/>
              </w:rPr>
              <w:t>р.</w:t>
            </w:r>
          </w:p>
          <w:p w:rsidR="00786A7D" w:rsidRDefault="00786A7D" w:rsidP="00615BBF">
            <w:pPr>
              <w:tabs>
                <w:tab w:val="left" w:pos="0"/>
                <w:tab w:val="left" w:pos="6712"/>
              </w:tabs>
              <w:rPr>
                <w:b/>
                <w:color w:val="000000"/>
                <w:lang w:val="uk-UA"/>
              </w:rPr>
            </w:pPr>
          </w:p>
        </w:tc>
      </w:tr>
    </w:tbl>
    <w:p w:rsidR="00786A7D" w:rsidRPr="00652B31" w:rsidRDefault="00786A7D" w:rsidP="00786A7D">
      <w:pPr>
        <w:tabs>
          <w:tab w:val="left" w:pos="0"/>
          <w:tab w:val="left" w:pos="6712"/>
        </w:tabs>
        <w:ind w:left="540"/>
        <w:rPr>
          <w:b/>
          <w:color w:val="000000"/>
          <w:lang w:val="uk-UA"/>
        </w:rPr>
      </w:pPr>
      <w:r w:rsidRPr="00652B31">
        <w:rPr>
          <w:b/>
          <w:color w:val="000000"/>
          <w:lang w:val="uk-UA"/>
        </w:rPr>
        <w:lastRenderedPageBreak/>
        <w:t xml:space="preserve">                                                                                                                      </w:t>
      </w:r>
    </w:p>
    <w:p w:rsidR="00786A7D" w:rsidRPr="00652B31" w:rsidRDefault="00786A7D" w:rsidP="00786A7D">
      <w:pPr>
        <w:tabs>
          <w:tab w:val="left" w:pos="0"/>
          <w:tab w:val="left" w:pos="6712"/>
        </w:tabs>
        <w:ind w:left="540"/>
        <w:rPr>
          <w:b/>
          <w:color w:val="000000"/>
          <w:lang w:val="uk-UA"/>
        </w:rPr>
      </w:pPr>
      <w:r w:rsidRPr="00652B31">
        <w:rPr>
          <w:b/>
          <w:color w:val="000000"/>
          <w:lang w:val="uk-UA"/>
        </w:rPr>
        <w:t xml:space="preserve">                                                                                       </w:t>
      </w:r>
    </w:p>
    <w:p w:rsidR="00786A7D" w:rsidRPr="00652B31" w:rsidRDefault="00786A7D" w:rsidP="00786A7D">
      <w:pPr>
        <w:pStyle w:val="1"/>
        <w:rPr>
          <w:rFonts w:ascii="Calibri" w:hAnsi="Calibri" w:cs="Calibri"/>
          <w:i/>
          <w:iCs/>
          <w:color w:val="000000"/>
          <w:sz w:val="28"/>
          <w:szCs w:val="28"/>
          <w:lang w:val="uk-UA"/>
        </w:rPr>
      </w:pPr>
      <w:r w:rsidRPr="00652B31">
        <w:rPr>
          <w:rFonts w:ascii="Calibri" w:hAnsi="Calibri" w:cs="Calibri"/>
          <w:i/>
          <w:iCs/>
          <w:color w:val="000000"/>
          <w:sz w:val="28"/>
          <w:szCs w:val="28"/>
          <w:lang w:val="uk-UA"/>
        </w:rPr>
        <w:t>ФОРМА ТАЛОНА ПОПЕРЕДЖЕННЯ ЗА ПОРУШЕННЯ ВИМОГ ПБОПНС</w:t>
      </w:r>
    </w:p>
    <w:p w:rsidR="00786A7D" w:rsidRPr="00652B31" w:rsidRDefault="00786A7D" w:rsidP="00786A7D">
      <w:pPr>
        <w:spacing w:line="240" w:lineRule="exact"/>
        <w:rPr>
          <w:rFonts w:ascii="Calibri" w:hAnsi="Calibri" w:cs="Calibri"/>
          <w:i/>
          <w:iCs/>
          <w:color w:val="000000"/>
          <w:sz w:val="14"/>
          <w:szCs w:val="32"/>
          <w:lang w:val="uk-UA"/>
        </w:rPr>
      </w:pPr>
      <w:r w:rsidRPr="00652B31">
        <w:rPr>
          <w:rFonts w:ascii="Calibri" w:hAnsi="Calibri" w:cs="Calibri"/>
          <w:i/>
          <w:iCs/>
          <w:color w:val="000000"/>
          <w:sz w:val="14"/>
          <w:szCs w:val="32"/>
          <w:lang w:val="uk-UA"/>
        </w:rPr>
        <w:t>Лицьова сторона                                                                                                                                                 Зворотній бік</w:t>
      </w:r>
    </w:p>
    <w:tbl>
      <w:tblPr>
        <w:tblpPr w:leftFromText="180" w:rightFromText="180" w:vertAnchor="text" w:horzAnchor="margin" w:tblpX="-81" w:tblpY="136"/>
        <w:tblW w:w="103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4850"/>
        <w:gridCol w:w="567"/>
        <w:gridCol w:w="4961"/>
      </w:tblGrid>
      <w:tr w:rsidR="00786A7D" w:rsidRPr="004105DE" w:rsidTr="00615BBF">
        <w:trPr>
          <w:trHeight w:val="3514"/>
        </w:trPr>
        <w:tc>
          <w:tcPr>
            <w:tcW w:w="4850" w:type="dxa"/>
          </w:tcPr>
          <w:p w:rsidR="00786A7D" w:rsidRPr="00652B31" w:rsidRDefault="00786A7D" w:rsidP="00615BBF">
            <w:pPr>
              <w:autoSpaceDE w:val="0"/>
              <w:autoSpaceDN w:val="0"/>
              <w:adjustRightInd w:val="0"/>
              <w:jc w:val="center"/>
              <w:rPr>
                <w:rFonts w:ascii="Calibri" w:hAnsi="Calibri" w:cs="Calibri"/>
                <w:b/>
                <w:bCs/>
                <w:color w:val="000000"/>
                <w:sz w:val="16"/>
                <w:szCs w:val="16"/>
                <w:lang w:val="uk-UA"/>
              </w:rPr>
            </w:pPr>
            <w:r w:rsidRPr="00652B31">
              <w:rPr>
                <w:rFonts w:ascii="Calibri" w:hAnsi="Calibri" w:cs="Calibri"/>
                <w:b/>
                <w:bCs/>
                <w:color w:val="000000"/>
                <w:sz w:val="16"/>
                <w:szCs w:val="16"/>
                <w:lang w:val="uk-UA"/>
              </w:rPr>
              <w:t>ПРАТ «ЛИНІК»</w:t>
            </w:r>
          </w:p>
          <w:p w:rsidR="00786A7D" w:rsidRPr="00652B31" w:rsidRDefault="00786A7D" w:rsidP="00615BBF">
            <w:pPr>
              <w:autoSpaceDE w:val="0"/>
              <w:autoSpaceDN w:val="0"/>
              <w:adjustRightInd w:val="0"/>
              <w:jc w:val="center"/>
              <w:rPr>
                <w:rFonts w:ascii="Calibri" w:hAnsi="Calibri" w:cs="Calibri"/>
                <w:i/>
                <w:iCs/>
                <w:color w:val="000000"/>
                <w:sz w:val="16"/>
                <w:szCs w:val="16"/>
                <w:lang w:val="uk-UA"/>
              </w:rPr>
            </w:pPr>
            <w:r w:rsidRPr="00652B31">
              <w:rPr>
                <w:rFonts w:ascii="Calibri" w:hAnsi="Calibri" w:cs="Calibri"/>
                <w:b/>
                <w:bCs/>
                <w:color w:val="000000"/>
                <w:sz w:val="16"/>
                <w:szCs w:val="16"/>
                <w:lang w:val="uk-UA"/>
              </w:rPr>
              <w:t xml:space="preserve">ТАЛОН </w:t>
            </w:r>
            <w:r w:rsidRPr="00652B31">
              <w:rPr>
                <w:lang w:val="uk-UA"/>
              </w:rPr>
              <w:t xml:space="preserve"> </w:t>
            </w:r>
            <w:r w:rsidRPr="00652B31">
              <w:rPr>
                <w:rFonts w:ascii="Calibri" w:hAnsi="Calibri" w:cs="Calibri"/>
                <w:b/>
                <w:bCs/>
                <w:color w:val="000000"/>
                <w:sz w:val="16"/>
                <w:szCs w:val="16"/>
                <w:lang w:val="uk-UA"/>
              </w:rPr>
              <w:t>ПОПЕРЕДЖЕННЯ</w:t>
            </w:r>
          </w:p>
          <w:p w:rsidR="00786A7D" w:rsidRPr="00652B31" w:rsidRDefault="00786A7D" w:rsidP="00615BBF">
            <w:pPr>
              <w:autoSpaceDE w:val="0"/>
              <w:autoSpaceDN w:val="0"/>
              <w:adjustRightInd w:val="0"/>
              <w:jc w:val="center"/>
              <w:rPr>
                <w:rFonts w:ascii="Calibri" w:hAnsi="Calibri" w:cs="Calibri"/>
                <w:color w:val="000000"/>
                <w:sz w:val="16"/>
                <w:szCs w:val="16"/>
                <w:lang w:val="uk-UA"/>
              </w:rPr>
            </w:pPr>
            <w:r w:rsidRPr="00652B31">
              <w:rPr>
                <w:rFonts w:ascii="Calibri" w:hAnsi="Calibri" w:cs="Calibri"/>
                <w:i/>
                <w:iCs/>
                <w:color w:val="000000"/>
                <w:sz w:val="16"/>
                <w:szCs w:val="16"/>
                <w:lang w:val="uk-UA"/>
              </w:rPr>
              <w:t>ЗА ПОРУШЕННЯ ВИМОГ ПБОПНС</w:t>
            </w:r>
            <w:r w:rsidRPr="00652B31">
              <w:rPr>
                <w:rFonts w:ascii="Calibri" w:hAnsi="Calibri" w:cs="Calibri"/>
                <w:color w:val="000000"/>
                <w:sz w:val="16"/>
                <w:szCs w:val="16"/>
                <w:lang w:val="uk-UA"/>
              </w:rPr>
              <w:t xml:space="preserve"> </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w:t>
            </w:r>
            <w:r w:rsidRPr="00652B31">
              <w:rPr>
                <w:lang w:val="uk-UA"/>
              </w:rPr>
              <w:t xml:space="preserve"> </w:t>
            </w:r>
            <w:r w:rsidRPr="00652B31">
              <w:rPr>
                <w:rFonts w:ascii="Calibri" w:hAnsi="Calibri" w:cs="Calibri"/>
                <w:i/>
                <w:iCs/>
                <w:color w:val="000000"/>
                <w:sz w:val="16"/>
                <w:szCs w:val="16"/>
                <w:lang w:val="uk-UA"/>
              </w:rPr>
              <w:t>Прізвище 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Ім'я ______________________________________</w:t>
            </w: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i/>
                <w:iCs/>
                <w:color w:val="000000"/>
                <w:sz w:val="16"/>
                <w:szCs w:val="16"/>
                <w:lang w:val="uk-UA"/>
              </w:rPr>
              <w:t xml:space="preserve">          По батькові  </w:t>
            </w:r>
            <w:r w:rsidRPr="00652B31">
              <w:rPr>
                <w:rFonts w:ascii="Calibri" w:hAnsi="Calibri" w:cs="Calibri"/>
                <w:color w:val="000000"/>
                <w:sz w:val="16"/>
                <w:szCs w:val="16"/>
                <w:lang w:val="uk-UA"/>
              </w:rPr>
              <w:t>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w:t>
            </w:r>
            <w:r w:rsidRPr="00652B31">
              <w:rPr>
                <w:lang w:val="uk-UA"/>
              </w:rPr>
              <w:t xml:space="preserve"> </w:t>
            </w:r>
            <w:r w:rsidRPr="00652B31">
              <w:rPr>
                <w:rFonts w:ascii="Calibri" w:hAnsi="Calibri" w:cs="Calibri"/>
                <w:i/>
                <w:iCs/>
                <w:color w:val="000000"/>
                <w:sz w:val="16"/>
                <w:szCs w:val="16"/>
                <w:lang w:val="uk-UA"/>
              </w:rPr>
              <w:t>Підрядна організація 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________________________________________________________________________________________________________________________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w:t>
            </w:r>
            <w:r w:rsidRPr="00652B31">
              <w:rPr>
                <w:lang w:val="uk-UA"/>
              </w:rPr>
              <w:t xml:space="preserve"> </w:t>
            </w:r>
            <w:r w:rsidRPr="00652B31">
              <w:rPr>
                <w:rFonts w:ascii="Calibri" w:hAnsi="Calibri" w:cs="Calibri"/>
                <w:i/>
                <w:iCs/>
                <w:color w:val="000000"/>
                <w:sz w:val="16"/>
                <w:szCs w:val="16"/>
                <w:lang w:val="uk-UA"/>
              </w:rPr>
              <w:t>Посада / професія __________________________________</w:t>
            </w: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i/>
                <w:iCs/>
                <w:color w:val="000000"/>
                <w:sz w:val="16"/>
                <w:szCs w:val="16"/>
                <w:lang w:val="uk-UA"/>
              </w:rPr>
              <w:t>____________________________________________________________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ind w:firstLine="284"/>
              <w:rPr>
                <w:rFonts w:ascii="Calibri" w:hAnsi="Calibri" w:cs="Calibri"/>
                <w:color w:val="000000"/>
                <w:sz w:val="16"/>
                <w:szCs w:val="16"/>
                <w:lang w:val="uk-UA"/>
              </w:rPr>
            </w:pPr>
            <w:r w:rsidRPr="00652B31">
              <w:rPr>
                <w:rFonts w:ascii="Calibri" w:hAnsi="Calibri" w:cs="Calibri"/>
                <w:color w:val="000000"/>
                <w:sz w:val="16"/>
                <w:szCs w:val="16"/>
                <w:lang w:val="uk-UA"/>
              </w:rPr>
              <w:t xml:space="preserve">Дата видачі талона _______    _______________ 20___ р.  </w:t>
            </w:r>
          </w:p>
          <w:p w:rsidR="00786A7D" w:rsidRPr="00652B31" w:rsidRDefault="00786A7D" w:rsidP="00615BBF">
            <w:pPr>
              <w:autoSpaceDE w:val="0"/>
              <w:autoSpaceDN w:val="0"/>
              <w:adjustRightInd w:val="0"/>
              <w:ind w:firstLine="284"/>
              <w:rPr>
                <w:rFonts w:ascii="Calibri" w:hAnsi="Calibri" w:cs="Calibri"/>
                <w:color w:val="000000"/>
                <w:sz w:val="16"/>
                <w:szCs w:val="16"/>
                <w:lang w:val="uk-UA"/>
              </w:rPr>
            </w:pP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i/>
                <w:color w:val="000000"/>
                <w:sz w:val="16"/>
                <w:szCs w:val="16"/>
                <w:lang w:val="uk-UA"/>
              </w:rPr>
              <w:t xml:space="preserve"> Вступний інструктаж пройдено </w:t>
            </w:r>
            <w:r w:rsidRPr="00652B31">
              <w:rPr>
                <w:rFonts w:ascii="Calibri" w:hAnsi="Calibri" w:cs="Calibri"/>
                <w:color w:val="000000"/>
                <w:sz w:val="16"/>
                <w:szCs w:val="16"/>
                <w:lang w:val="uk-UA"/>
              </w:rPr>
              <w:t>_______    ___________ 20___ р.</w:t>
            </w: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color w:val="000000"/>
                <w:sz w:val="16"/>
                <w:szCs w:val="16"/>
                <w:lang w:val="uk-UA"/>
              </w:rPr>
              <w:t xml:space="preserve"> </w:t>
            </w:r>
          </w:p>
          <w:p w:rsidR="00786A7D" w:rsidRPr="00652B31" w:rsidRDefault="00786A7D" w:rsidP="00615BBF">
            <w:pPr>
              <w:autoSpaceDE w:val="0"/>
              <w:autoSpaceDN w:val="0"/>
              <w:adjustRightInd w:val="0"/>
              <w:jc w:val="right"/>
              <w:rPr>
                <w:rFonts w:ascii="Calibri" w:hAnsi="Calibri" w:cs="Calibri"/>
                <w:color w:val="000000"/>
                <w:sz w:val="16"/>
                <w:szCs w:val="16"/>
                <w:lang w:val="uk-UA"/>
              </w:rPr>
            </w:pPr>
            <w:r w:rsidRPr="00652B31">
              <w:rPr>
                <w:rFonts w:ascii="Calibri" w:hAnsi="Calibri" w:cs="Calibri"/>
                <w:color w:val="000000"/>
                <w:sz w:val="16"/>
                <w:szCs w:val="16"/>
                <w:lang w:val="uk-UA"/>
              </w:rPr>
              <w:t>____________________________________________________________</w:t>
            </w:r>
          </w:p>
          <w:p w:rsidR="00786A7D" w:rsidRPr="00652B31" w:rsidRDefault="00786A7D" w:rsidP="00615BBF">
            <w:pPr>
              <w:autoSpaceDE w:val="0"/>
              <w:autoSpaceDN w:val="0"/>
              <w:adjustRightInd w:val="0"/>
              <w:jc w:val="center"/>
              <w:rPr>
                <w:rFonts w:ascii="Calibri" w:hAnsi="Calibri" w:cs="Calibri"/>
                <w:i/>
                <w:iCs/>
                <w:color w:val="000000"/>
                <w:sz w:val="16"/>
                <w:szCs w:val="16"/>
                <w:lang w:val="uk-UA"/>
              </w:rPr>
            </w:pPr>
            <w:r w:rsidRPr="00652B31">
              <w:rPr>
                <w:rFonts w:ascii="Calibri" w:hAnsi="Calibri" w:cs="Calibri"/>
                <w:i/>
                <w:iCs/>
                <w:color w:val="000000"/>
                <w:sz w:val="16"/>
                <w:szCs w:val="16"/>
                <w:lang w:val="uk-UA"/>
              </w:rPr>
              <w:t>(</w:t>
            </w:r>
            <w:r w:rsidRPr="00652B31">
              <w:rPr>
                <w:lang w:val="uk-UA"/>
              </w:rPr>
              <w:t xml:space="preserve"> </w:t>
            </w:r>
            <w:r w:rsidRPr="00652B31">
              <w:rPr>
                <w:rFonts w:ascii="Calibri" w:hAnsi="Calibri" w:cs="Calibri"/>
                <w:i/>
                <w:iCs/>
                <w:color w:val="000000"/>
                <w:sz w:val="16"/>
                <w:szCs w:val="16"/>
                <w:lang w:val="uk-UA"/>
              </w:rPr>
              <w:t>ПІБ, Підпис особи, яка інструктує)</w:t>
            </w:r>
          </w:p>
          <w:p w:rsidR="00786A7D" w:rsidRPr="00652B31" w:rsidRDefault="00786A7D" w:rsidP="00615BBF">
            <w:pPr>
              <w:autoSpaceDE w:val="0"/>
              <w:autoSpaceDN w:val="0"/>
              <w:adjustRightInd w:val="0"/>
              <w:jc w:val="center"/>
              <w:rPr>
                <w:rFonts w:ascii="Calibri" w:hAnsi="Calibri" w:cs="Calibri"/>
                <w:color w:val="000000"/>
                <w:sz w:val="16"/>
                <w:szCs w:val="16"/>
                <w:lang w:val="uk-UA"/>
              </w:rPr>
            </w:pPr>
          </w:p>
        </w:tc>
        <w:tc>
          <w:tcPr>
            <w:tcW w:w="567" w:type="dxa"/>
            <w:shd w:val="clear" w:color="auto" w:fill="00B050"/>
            <w:vAlign w:val="center"/>
          </w:tcPr>
          <w:p w:rsidR="00786A7D" w:rsidRPr="00652B31" w:rsidRDefault="00786A7D" w:rsidP="00615BBF">
            <w:pPr>
              <w:autoSpaceDE w:val="0"/>
              <w:autoSpaceDN w:val="0"/>
              <w:adjustRightInd w:val="0"/>
              <w:jc w:val="center"/>
              <w:rPr>
                <w:rFonts w:ascii="Calibri" w:hAnsi="Calibri" w:cs="Calibri"/>
                <w:b/>
                <w:i/>
                <w:color w:val="000000"/>
                <w:sz w:val="16"/>
                <w:szCs w:val="16"/>
                <w:lang w:val="uk-UA"/>
              </w:rPr>
            </w:pPr>
          </w:p>
        </w:tc>
        <w:tc>
          <w:tcPr>
            <w:tcW w:w="4961" w:type="dxa"/>
          </w:tcPr>
          <w:p w:rsidR="00786A7D" w:rsidRPr="00652B31" w:rsidRDefault="00786A7D" w:rsidP="00615BBF">
            <w:pPr>
              <w:autoSpaceDE w:val="0"/>
              <w:autoSpaceDN w:val="0"/>
              <w:adjustRightInd w:val="0"/>
              <w:ind w:left="253"/>
              <w:jc w:val="center"/>
              <w:rPr>
                <w:rFonts w:ascii="Calibri" w:hAnsi="Calibri" w:cs="Calibri"/>
                <w:color w:val="000000"/>
                <w:sz w:val="16"/>
                <w:szCs w:val="16"/>
                <w:lang w:val="uk-UA"/>
              </w:rPr>
            </w:pPr>
            <w:r w:rsidRPr="00652B31">
              <w:rPr>
                <w:rFonts w:ascii="Calibri" w:hAnsi="Calibri" w:cs="Calibri"/>
                <w:b/>
                <w:bCs/>
                <w:i/>
                <w:iCs/>
                <w:color w:val="000000"/>
                <w:sz w:val="16"/>
                <w:szCs w:val="16"/>
                <w:lang w:val="uk-UA"/>
              </w:rPr>
              <w:t xml:space="preserve"> </w:t>
            </w:r>
            <w:r w:rsidRPr="00652B31">
              <w:rPr>
                <w:lang w:val="uk-UA"/>
              </w:rPr>
              <w:t xml:space="preserve"> </w:t>
            </w:r>
            <w:r w:rsidRPr="00652B31">
              <w:rPr>
                <w:rFonts w:ascii="Calibri" w:hAnsi="Calibri" w:cs="Calibri"/>
                <w:b/>
                <w:bCs/>
                <w:i/>
                <w:iCs/>
                <w:color w:val="000000"/>
                <w:sz w:val="16"/>
                <w:szCs w:val="16"/>
                <w:lang w:val="uk-UA"/>
              </w:rPr>
              <w:t>ПОРУШЕННЯ ВИМОГ ПБОПНС *</w:t>
            </w: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p>
          <w:p w:rsidR="00786A7D" w:rsidRPr="00652B31" w:rsidRDefault="00786A7D" w:rsidP="00615BBF">
            <w:pPr>
              <w:autoSpaceDE w:val="0"/>
              <w:autoSpaceDN w:val="0"/>
              <w:adjustRightInd w:val="0"/>
              <w:ind w:left="253"/>
              <w:rPr>
                <w:rFonts w:ascii="Calibri" w:hAnsi="Calibri" w:cs="Calibri"/>
                <w:color w:val="000000"/>
                <w:sz w:val="16"/>
                <w:szCs w:val="16"/>
                <w:lang w:val="uk-UA"/>
              </w:rPr>
            </w:pPr>
            <w:r w:rsidRPr="00652B31">
              <w:rPr>
                <w:rFonts w:ascii="Calibri" w:hAnsi="Calibri" w:cs="Calibri"/>
                <w:i/>
                <w:iCs/>
                <w:color w:val="000000"/>
                <w:sz w:val="16"/>
                <w:szCs w:val="16"/>
                <w:lang w:val="uk-UA"/>
              </w:rPr>
              <w:t xml:space="preserve">Порушення виявлено              </w:t>
            </w:r>
            <w:r w:rsidRPr="00652B31">
              <w:rPr>
                <w:rFonts w:ascii="Calibri" w:hAnsi="Calibri" w:cs="Calibri"/>
                <w:color w:val="000000"/>
                <w:sz w:val="16"/>
                <w:szCs w:val="16"/>
                <w:lang w:val="uk-UA"/>
              </w:rPr>
              <w:t xml:space="preserve"> __________    ____________ 20___ р.  </w:t>
            </w:r>
          </w:p>
          <w:p w:rsidR="00786A7D" w:rsidRPr="00652B31" w:rsidRDefault="00786A7D" w:rsidP="00615BBF">
            <w:pPr>
              <w:autoSpaceDE w:val="0"/>
              <w:autoSpaceDN w:val="0"/>
              <w:adjustRightInd w:val="0"/>
              <w:ind w:left="253"/>
              <w:jc w:val="right"/>
              <w:rPr>
                <w:rFonts w:ascii="Calibri" w:hAnsi="Calibri" w:cs="Calibri"/>
                <w:color w:val="000000"/>
                <w:sz w:val="16"/>
                <w:szCs w:val="16"/>
                <w:lang w:val="uk-UA"/>
              </w:rPr>
            </w:pPr>
            <w:r w:rsidRPr="00652B31">
              <w:rPr>
                <w:rFonts w:ascii="Calibri" w:hAnsi="Calibri" w:cs="Calibri"/>
                <w:color w:val="000000"/>
                <w:sz w:val="16"/>
                <w:szCs w:val="16"/>
                <w:lang w:val="uk-UA"/>
              </w:rPr>
              <w:t>__________________________________________________________</w:t>
            </w:r>
          </w:p>
          <w:p w:rsidR="00786A7D" w:rsidRPr="00652B31" w:rsidRDefault="00786A7D" w:rsidP="00615BBF">
            <w:pPr>
              <w:autoSpaceDE w:val="0"/>
              <w:autoSpaceDN w:val="0"/>
              <w:adjustRightInd w:val="0"/>
              <w:ind w:left="253"/>
              <w:jc w:val="center"/>
              <w:rPr>
                <w:rFonts w:ascii="Calibri" w:hAnsi="Calibri" w:cs="Calibri"/>
                <w:i/>
                <w:iCs/>
                <w:color w:val="000000"/>
                <w:sz w:val="16"/>
                <w:szCs w:val="16"/>
                <w:lang w:val="uk-UA"/>
              </w:rPr>
            </w:pPr>
            <w:r w:rsidRPr="00652B31">
              <w:rPr>
                <w:rFonts w:ascii="Calibri" w:hAnsi="Calibri" w:cs="Calibri"/>
                <w:i/>
                <w:iCs/>
                <w:color w:val="000000"/>
                <w:sz w:val="16"/>
                <w:szCs w:val="16"/>
                <w:lang w:val="uk-UA"/>
              </w:rPr>
              <w:t>( ПІБ Підпис</w:t>
            </w:r>
            <w:r w:rsidRPr="00652B31">
              <w:rPr>
                <w:lang w:val="uk-UA"/>
              </w:rPr>
              <w:t xml:space="preserve"> </w:t>
            </w:r>
            <w:r w:rsidRPr="00652B31">
              <w:rPr>
                <w:rFonts w:ascii="Calibri" w:hAnsi="Calibri" w:cs="Calibri"/>
                <w:i/>
                <w:iCs/>
                <w:color w:val="000000"/>
                <w:sz w:val="16"/>
                <w:szCs w:val="16"/>
                <w:lang w:val="uk-UA"/>
              </w:rPr>
              <w:t>виявив порушення)</w:t>
            </w: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Короткий зміст </w:t>
            </w:r>
          </w:p>
          <w:p w:rsidR="00786A7D" w:rsidRPr="00652B31" w:rsidRDefault="00786A7D" w:rsidP="00615BBF">
            <w:pPr>
              <w:autoSpaceDE w:val="0"/>
              <w:autoSpaceDN w:val="0"/>
              <w:adjustRightInd w:val="0"/>
              <w:ind w:left="253"/>
              <w:rPr>
                <w:rFonts w:ascii="Calibri" w:hAnsi="Calibri" w:cs="Calibri"/>
                <w:color w:val="000000"/>
                <w:sz w:val="16"/>
                <w:szCs w:val="16"/>
                <w:lang w:val="uk-UA"/>
              </w:rPr>
            </w:pPr>
            <w:r w:rsidRPr="00652B31">
              <w:rPr>
                <w:rFonts w:ascii="Calibri" w:hAnsi="Calibri" w:cs="Calibri"/>
                <w:i/>
                <w:iCs/>
                <w:color w:val="000000"/>
                <w:sz w:val="16"/>
                <w:szCs w:val="16"/>
                <w:lang w:val="uk-UA"/>
              </w:rPr>
              <w:t>порушення __________</w:t>
            </w:r>
            <w:r w:rsidRPr="00652B31">
              <w:rPr>
                <w:rFonts w:ascii="Calibri" w:hAnsi="Calibri" w:cs="Calibri"/>
                <w:color w:val="000000"/>
                <w:sz w:val="16"/>
                <w:szCs w:val="16"/>
                <w:lang w:val="uk-UA"/>
              </w:rPr>
              <w:t>______________________________________</w:t>
            </w:r>
          </w:p>
          <w:p w:rsidR="00786A7D" w:rsidRPr="00652B31" w:rsidRDefault="00786A7D" w:rsidP="00615BBF">
            <w:pPr>
              <w:autoSpaceDE w:val="0"/>
              <w:autoSpaceDN w:val="0"/>
              <w:adjustRightInd w:val="0"/>
              <w:ind w:left="253"/>
              <w:jc w:val="right"/>
              <w:rPr>
                <w:rFonts w:ascii="Calibri" w:hAnsi="Calibri" w:cs="Calibri"/>
                <w:i/>
                <w:iCs/>
                <w:color w:val="000000"/>
                <w:sz w:val="16"/>
                <w:szCs w:val="16"/>
                <w:lang w:val="uk-UA"/>
              </w:rPr>
            </w:pPr>
            <w:r w:rsidRPr="00652B31">
              <w:rPr>
                <w:rFonts w:ascii="Calibri" w:hAnsi="Calibri" w:cs="Calibri"/>
                <w:i/>
                <w:iCs/>
                <w:color w:val="000000"/>
                <w:sz w:val="16"/>
                <w:szCs w:val="16"/>
                <w:lang w:val="uk-UA"/>
              </w:rPr>
              <w:t>________________________________________________________________________________________________________________________________________________________________________________________________________________________________________</w:t>
            </w: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p>
          <w:p w:rsidR="00786A7D" w:rsidRPr="00652B31" w:rsidRDefault="00786A7D" w:rsidP="00615BBF">
            <w:pPr>
              <w:autoSpaceDE w:val="0"/>
              <w:autoSpaceDN w:val="0"/>
              <w:adjustRightInd w:val="0"/>
              <w:ind w:left="253"/>
              <w:rPr>
                <w:rFonts w:ascii="Calibri" w:hAnsi="Calibri" w:cs="Calibri"/>
                <w:color w:val="000000"/>
                <w:sz w:val="16"/>
                <w:szCs w:val="16"/>
                <w:lang w:val="uk-UA"/>
              </w:rPr>
            </w:pPr>
            <w:r w:rsidRPr="00652B31">
              <w:rPr>
                <w:rFonts w:ascii="Calibri" w:hAnsi="Calibri" w:cs="Calibri"/>
                <w:i/>
                <w:iCs/>
                <w:color w:val="000000"/>
                <w:sz w:val="16"/>
                <w:szCs w:val="16"/>
                <w:lang w:val="uk-UA"/>
              </w:rPr>
              <w:t xml:space="preserve">* - </w:t>
            </w:r>
            <w:r w:rsidRPr="00652B31">
              <w:rPr>
                <w:rFonts w:ascii="Calibri" w:hAnsi="Calibri" w:cs="Calibri"/>
                <w:i/>
                <w:color w:val="000000"/>
                <w:sz w:val="18"/>
                <w:szCs w:val="18"/>
                <w:lang w:val="uk-UA"/>
              </w:rPr>
              <w:t xml:space="preserve"> порушення вимог охорони праці, промислової, пожежної та газової безпеки, охорони навколишнього середовища, правил дорожнього руху, що призвели або потенційно могли привести до виникнення нещасного випадку на виробництві, професійного захворювання / отруєння, пожежі, аварії, значного дорожньо-транспортної пригоди, забруднення об'єктів навколишнього середовища.</w:t>
            </w:r>
          </w:p>
        </w:tc>
      </w:tr>
      <w:tr w:rsidR="00786A7D" w:rsidRPr="004105DE" w:rsidTr="00615BBF">
        <w:trPr>
          <w:cantSplit/>
          <w:trHeight w:val="3503"/>
        </w:trPr>
        <w:tc>
          <w:tcPr>
            <w:tcW w:w="4850" w:type="dxa"/>
          </w:tcPr>
          <w:p w:rsidR="00786A7D" w:rsidRPr="00652B31" w:rsidRDefault="00786A7D" w:rsidP="00615BBF">
            <w:pPr>
              <w:autoSpaceDE w:val="0"/>
              <w:autoSpaceDN w:val="0"/>
              <w:adjustRightInd w:val="0"/>
              <w:jc w:val="center"/>
              <w:rPr>
                <w:rFonts w:ascii="Calibri" w:hAnsi="Calibri" w:cs="Calibri"/>
                <w:b/>
                <w:bCs/>
                <w:color w:val="000000"/>
                <w:sz w:val="16"/>
                <w:szCs w:val="16"/>
                <w:lang w:val="uk-UA"/>
              </w:rPr>
            </w:pPr>
            <w:r w:rsidRPr="00652B31">
              <w:rPr>
                <w:rFonts w:ascii="Calibri" w:hAnsi="Calibri" w:cs="Calibri"/>
                <w:b/>
                <w:bCs/>
                <w:color w:val="000000"/>
                <w:sz w:val="16"/>
                <w:szCs w:val="16"/>
                <w:lang w:val="uk-UA"/>
              </w:rPr>
              <w:t>ПРАТ «ЛИНІК»</w:t>
            </w:r>
          </w:p>
          <w:p w:rsidR="00786A7D" w:rsidRPr="00652B31" w:rsidRDefault="00786A7D" w:rsidP="00615BBF">
            <w:pPr>
              <w:autoSpaceDE w:val="0"/>
              <w:autoSpaceDN w:val="0"/>
              <w:adjustRightInd w:val="0"/>
              <w:jc w:val="center"/>
              <w:rPr>
                <w:rFonts w:ascii="Calibri" w:hAnsi="Calibri" w:cs="Calibri"/>
                <w:i/>
                <w:iCs/>
                <w:color w:val="000000"/>
                <w:sz w:val="16"/>
                <w:szCs w:val="16"/>
                <w:lang w:val="uk-UA"/>
              </w:rPr>
            </w:pPr>
            <w:r w:rsidRPr="00652B31">
              <w:rPr>
                <w:rFonts w:ascii="Calibri" w:hAnsi="Calibri" w:cs="Calibri"/>
                <w:b/>
                <w:bCs/>
                <w:color w:val="000000"/>
                <w:sz w:val="16"/>
                <w:szCs w:val="16"/>
                <w:lang w:val="uk-UA"/>
              </w:rPr>
              <w:t xml:space="preserve">ТАЛОН </w:t>
            </w:r>
            <w:r w:rsidRPr="00652B31">
              <w:rPr>
                <w:lang w:val="uk-UA"/>
              </w:rPr>
              <w:t xml:space="preserve"> </w:t>
            </w:r>
            <w:r w:rsidRPr="00652B31">
              <w:rPr>
                <w:rFonts w:ascii="Calibri" w:hAnsi="Calibri" w:cs="Calibri"/>
                <w:b/>
                <w:bCs/>
                <w:color w:val="000000"/>
                <w:sz w:val="16"/>
                <w:szCs w:val="16"/>
                <w:lang w:val="uk-UA"/>
              </w:rPr>
              <w:t>ПОПЕРЕДЖЕННЯ</w:t>
            </w:r>
          </w:p>
          <w:p w:rsidR="00786A7D" w:rsidRPr="00652B31" w:rsidRDefault="00786A7D" w:rsidP="00615BBF">
            <w:pPr>
              <w:autoSpaceDE w:val="0"/>
              <w:autoSpaceDN w:val="0"/>
              <w:adjustRightInd w:val="0"/>
              <w:jc w:val="center"/>
              <w:rPr>
                <w:rFonts w:ascii="Calibri" w:hAnsi="Calibri" w:cs="Calibri"/>
                <w:color w:val="000000"/>
                <w:sz w:val="16"/>
                <w:szCs w:val="16"/>
                <w:lang w:val="uk-UA"/>
              </w:rPr>
            </w:pPr>
            <w:r w:rsidRPr="00652B31">
              <w:rPr>
                <w:rFonts w:ascii="Calibri" w:hAnsi="Calibri" w:cs="Calibri"/>
                <w:i/>
                <w:iCs/>
                <w:color w:val="000000"/>
                <w:sz w:val="16"/>
                <w:szCs w:val="16"/>
                <w:lang w:val="uk-UA"/>
              </w:rPr>
              <w:t>ЗА ПОРУШЕННЯ ВИМОГ ПБОПНС</w:t>
            </w:r>
            <w:r w:rsidRPr="00652B31">
              <w:rPr>
                <w:rFonts w:ascii="Calibri" w:hAnsi="Calibri" w:cs="Calibri"/>
                <w:color w:val="000000"/>
                <w:sz w:val="16"/>
                <w:szCs w:val="16"/>
                <w:lang w:val="uk-UA"/>
              </w:rPr>
              <w:t xml:space="preserve"> </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Прізвище 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Ім'я 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По батькові  </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Підрядна організація 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________________________________________________________________________________________________________________________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w:t>
            </w:r>
            <w:r w:rsidRPr="00652B31">
              <w:rPr>
                <w:lang w:val="uk-UA"/>
              </w:rPr>
              <w:t xml:space="preserve"> </w:t>
            </w:r>
            <w:r w:rsidRPr="00652B31">
              <w:rPr>
                <w:rFonts w:ascii="Calibri" w:hAnsi="Calibri" w:cs="Calibri"/>
                <w:i/>
                <w:iCs/>
                <w:color w:val="000000"/>
                <w:sz w:val="16"/>
                <w:szCs w:val="16"/>
                <w:lang w:val="uk-UA"/>
              </w:rPr>
              <w:t>Посада / професія  __________________________________</w:t>
            </w: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i/>
                <w:iCs/>
                <w:color w:val="000000"/>
                <w:sz w:val="16"/>
                <w:szCs w:val="16"/>
                <w:lang w:val="uk-UA"/>
              </w:rPr>
              <w:t>____________________________________________________________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ind w:firstLine="284"/>
              <w:rPr>
                <w:rFonts w:ascii="Calibri" w:hAnsi="Calibri" w:cs="Calibri"/>
                <w:color w:val="000000"/>
                <w:sz w:val="16"/>
                <w:szCs w:val="16"/>
                <w:lang w:val="uk-UA"/>
              </w:rPr>
            </w:pPr>
            <w:r w:rsidRPr="00652B31">
              <w:rPr>
                <w:rFonts w:ascii="Calibri" w:hAnsi="Calibri" w:cs="Calibri"/>
                <w:color w:val="000000"/>
                <w:sz w:val="16"/>
                <w:szCs w:val="16"/>
                <w:lang w:val="uk-UA"/>
              </w:rPr>
              <w:t xml:space="preserve">Дата видачі талона _______    _______________ 20___ р.  </w:t>
            </w:r>
          </w:p>
          <w:p w:rsidR="00786A7D" w:rsidRPr="00652B31" w:rsidRDefault="00786A7D" w:rsidP="00615BBF">
            <w:pPr>
              <w:autoSpaceDE w:val="0"/>
              <w:autoSpaceDN w:val="0"/>
              <w:adjustRightInd w:val="0"/>
              <w:ind w:firstLine="284"/>
              <w:rPr>
                <w:rFonts w:ascii="Calibri" w:hAnsi="Calibri" w:cs="Calibri"/>
                <w:color w:val="000000"/>
                <w:sz w:val="16"/>
                <w:szCs w:val="16"/>
                <w:lang w:val="uk-UA"/>
              </w:rPr>
            </w:pP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color w:val="000000"/>
                <w:sz w:val="16"/>
                <w:szCs w:val="16"/>
                <w:lang w:val="uk-UA"/>
              </w:rPr>
              <w:t xml:space="preserve"> </w:t>
            </w:r>
            <w:r w:rsidRPr="00652B31">
              <w:rPr>
                <w:rFonts w:ascii="Calibri" w:hAnsi="Calibri" w:cs="Calibri"/>
                <w:i/>
                <w:color w:val="000000"/>
                <w:sz w:val="16"/>
                <w:szCs w:val="16"/>
                <w:lang w:val="uk-UA"/>
              </w:rPr>
              <w:t xml:space="preserve"> Вступний інструктаж пройдено </w:t>
            </w:r>
            <w:r w:rsidRPr="00652B31">
              <w:rPr>
                <w:rFonts w:ascii="Calibri" w:hAnsi="Calibri" w:cs="Calibri"/>
                <w:color w:val="000000"/>
                <w:sz w:val="16"/>
                <w:szCs w:val="16"/>
                <w:lang w:val="uk-UA"/>
              </w:rPr>
              <w:t xml:space="preserve"> _______    ___________ 20___ р.</w:t>
            </w: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color w:val="000000"/>
                <w:sz w:val="16"/>
                <w:szCs w:val="16"/>
                <w:lang w:val="uk-UA"/>
              </w:rPr>
              <w:t xml:space="preserve"> </w:t>
            </w:r>
          </w:p>
          <w:p w:rsidR="00786A7D" w:rsidRPr="00652B31" w:rsidRDefault="00786A7D" w:rsidP="00615BBF">
            <w:pPr>
              <w:autoSpaceDE w:val="0"/>
              <w:autoSpaceDN w:val="0"/>
              <w:adjustRightInd w:val="0"/>
              <w:jc w:val="right"/>
              <w:rPr>
                <w:rFonts w:ascii="Calibri" w:hAnsi="Calibri" w:cs="Calibri"/>
                <w:color w:val="000000"/>
                <w:sz w:val="16"/>
                <w:szCs w:val="16"/>
                <w:lang w:val="uk-UA"/>
              </w:rPr>
            </w:pPr>
            <w:r w:rsidRPr="00652B31">
              <w:rPr>
                <w:rFonts w:ascii="Calibri" w:hAnsi="Calibri" w:cs="Calibri"/>
                <w:color w:val="000000"/>
                <w:sz w:val="16"/>
                <w:szCs w:val="16"/>
                <w:lang w:val="uk-UA"/>
              </w:rPr>
              <w:t>____________________________________________________________</w:t>
            </w:r>
          </w:p>
          <w:p w:rsidR="00786A7D" w:rsidRPr="00652B31" w:rsidRDefault="00786A7D" w:rsidP="00615BBF">
            <w:pPr>
              <w:autoSpaceDE w:val="0"/>
              <w:autoSpaceDN w:val="0"/>
              <w:adjustRightInd w:val="0"/>
              <w:jc w:val="center"/>
              <w:rPr>
                <w:rFonts w:ascii="Calibri" w:hAnsi="Calibri" w:cs="Calibri"/>
                <w:i/>
                <w:iCs/>
                <w:color w:val="000000"/>
                <w:sz w:val="16"/>
                <w:szCs w:val="16"/>
                <w:lang w:val="uk-UA"/>
              </w:rPr>
            </w:pPr>
            <w:r w:rsidRPr="00652B31">
              <w:rPr>
                <w:rFonts w:ascii="Calibri" w:hAnsi="Calibri" w:cs="Calibri"/>
                <w:i/>
                <w:iCs/>
                <w:color w:val="000000"/>
                <w:sz w:val="16"/>
                <w:szCs w:val="16"/>
                <w:lang w:val="uk-UA"/>
              </w:rPr>
              <w:t>(</w:t>
            </w:r>
            <w:r w:rsidRPr="00652B31">
              <w:rPr>
                <w:lang w:val="uk-UA"/>
              </w:rPr>
              <w:t xml:space="preserve"> </w:t>
            </w:r>
            <w:r w:rsidRPr="00652B31">
              <w:rPr>
                <w:rFonts w:ascii="Calibri" w:hAnsi="Calibri" w:cs="Calibri"/>
                <w:i/>
                <w:iCs/>
                <w:color w:val="000000"/>
                <w:sz w:val="16"/>
                <w:szCs w:val="16"/>
                <w:lang w:val="uk-UA"/>
              </w:rPr>
              <w:t>ПІБ, Підпис особи, яка інструктує)</w:t>
            </w:r>
          </w:p>
          <w:p w:rsidR="00786A7D" w:rsidRPr="00652B31" w:rsidRDefault="00786A7D" w:rsidP="00615BBF">
            <w:pPr>
              <w:autoSpaceDE w:val="0"/>
              <w:autoSpaceDN w:val="0"/>
              <w:adjustRightInd w:val="0"/>
              <w:jc w:val="center"/>
              <w:rPr>
                <w:rFonts w:ascii="Calibri" w:hAnsi="Calibri" w:cs="Calibri"/>
                <w:color w:val="000000"/>
                <w:sz w:val="14"/>
                <w:szCs w:val="14"/>
                <w:lang w:val="uk-UA"/>
              </w:rPr>
            </w:pPr>
          </w:p>
        </w:tc>
        <w:tc>
          <w:tcPr>
            <w:tcW w:w="567" w:type="dxa"/>
            <w:shd w:val="clear" w:color="auto" w:fill="FFFF00"/>
            <w:textDirection w:val="btLr"/>
            <w:vAlign w:val="center"/>
          </w:tcPr>
          <w:p w:rsidR="00786A7D" w:rsidRPr="00652B31" w:rsidRDefault="00786A7D" w:rsidP="00615BBF">
            <w:pPr>
              <w:autoSpaceDE w:val="0"/>
              <w:autoSpaceDN w:val="0"/>
              <w:adjustRightInd w:val="0"/>
              <w:ind w:left="113" w:right="113"/>
              <w:jc w:val="center"/>
              <w:rPr>
                <w:rFonts w:ascii="Calibri" w:hAnsi="Calibri" w:cs="Calibri"/>
                <w:b/>
                <w:i/>
                <w:color w:val="FF0000"/>
                <w:sz w:val="18"/>
                <w:szCs w:val="14"/>
                <w:lang w:val="uk-UA"/>
              </w:rPr>
            </w:pPr>
            <w:r w:rsidRPr="00652B31">
              <w:rPr>
                <w:rFonts w:ascii="Calibri" w:hAnsi="Calibri" w:cs="Calibri"/>
                <w:b/>
                <w:i/>
                <w:color w:val="FF0000"/>
                <w:sz w:val="18"/>
                <w:szCs w:val="14"/>
                <w:lang w:val="uk-UA"/>
              </w:rPr>
              <w:t>Допущено грубе порушення вимог ПБОП!</w:t>
            </w:r>
          </w:p>
        </w:tc>
        <w:tc>
          <w:tcPr>
            <w:tcW w:w="4961" w:type="dxa"/>
          </w:tcPr>
          <w:p w:rsidR="00786A7D" w:rsidRPr="00652B31" w:rsidRDefault="00786A7D" w:rsidP="00615BBF">
            <w:pPr>
              <w:autoSpaceDE w:val="0"/>
              <w:autoSpaceDN w:val="0"/>
              <w:adjustRightInd w:val="0"/>
              <w:ind w:left="253"/>
              <w:jc w:val="center"/>
              <w:rPr>
                <w:rFonts w:ascii="Calibri" w:hAnsi="Calibri" w:cs="Calibri"/>
                <w:color w:val="000000"/>
                <w:sz w:val="16"/>
                <w:szCs w:val="16"/>
                <w:lang w:val="uk-UA"/>
              </w:rPr>
            </w:pPr>
            <w:r w:rsidRPr="00652B31">
              <w:rPr>
                <w:rFonts w:ascii="Calibri" w:hAnsi="Calibri" w:cs="Calibri"/>
                <w:b/>
                <w:bCs/>
                <w:i/>
                <w:iCs/>
                <w:color w:val="000000"/>
                <w:sz w:val="16"/>
                <w:szCs w:val="16"/>
                <w:lang w:val="uk-UA"/>
              </w:rPr>
              <w:t>ПОРУШЕННЯ ВИМОГ ПБОПНС *</w:t>
            </w:r>
          </w:p>
          <w:p w:rsidR="00786A7D" w:rsidRPr="00652B31" w:rsidRDefault="00786A7D" w:rsidP="00615BBF">
            <w:pPr>
              <w:autoSpaceDE w:val="0"/>
              <w:autoSpaceDN w:val="0"/>
              <w:adjustRightInd w:val="0"/>
              <w:ind w:left="253"/>
              <w:jc w:val="center"/>
              <w:rPr>
                <w:rFonts w:ascii="Calibri" w:hAnsi="Calibri" w:cs="Calibri"/>
                <w:color w:val="000000"/>
                <w:sz w:val="14"/>
                <w:szCs w:val="14"/>
                <w:lang w:val="uk-UA"/>
              </w:rPr>
            </w:pP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i/>
                <w:iCs/>
                <w:color w:val="000000"/>
                <w:sz w:val="16"/>
                <w:szCs w:val="16"/>
                <w:lang w:val="uk-UA"/>
              </w:rPr>
              <w:t xml:space="preserve"> </w:t>
            </w:r>
            <w:r w:rsidRPr="00652B31">
              <w:rPr>
                <w:lang w:val="uk-UA"/>
              </w:rPr>
              <w:t xml:space="preserve"> </w:t>
            </w:r>
            <w:r w:rsidRPr="00652B31">
              <w:rPr>
                <w:rFonts w:ascii="Calibri" w:hAnsi="Calibri" w:cs="Calibri"/>
                <w:i/>
                <w:iCs/>
                <w:color w:val="000000"/>
                <w:sz w:val="16"/>
                <w:szCs w:val="16"/>
                <w:lang w:val="uk-UA"/>
              </w:rPr>
              <w:t xml:space="preserve">Порушення виявлено              </w:t>
            </w:r>
            <w:r w:rsidRPr="00652B31">
              <w:rPr>
                <w:rFonts w:ascii="Calibri" w:hAnsi="Calibri" w:cs="Calibri"/>
                <w:color w:val="000000"/>
                <w:sz w:val="16"/>
                <w:szCs w:val="16"/>
                <w:lang w:val="uk-UA"/>
              </w:rPr>
              <w:t xml:space="preserve"> __________    ______________20___ р.  </w:t>
            </w:r>
          </w:p>
          <w:p w:rsidR="00786A7D" w:rsidRPr="00652B31" w:rsidRDefault="00786A7D" w:rsidP="00615BBF">
            <w:pPr>
              <w:autoSpaceDE w:val="0"/>
              <w:autoSpaceDN w:val="0"/>
              <w:adjustRightInd w:val="0"/>
              <w:ind w:left="253"/>
              <w:jc w:val="right"/>
              <w:rPr>
                <w:rFonts w:ascii="Calibri" w:hAnsi="Calibri" w:cs="Calibri"/>
                <w:color w:val="000000"/>
                <w:sz w:val="16"/>
                <w:szCs w:val="16"/>
                <w:lang w:val="uk-UA"/>
              </w:rPr>
            </w:pPr>
            <w:r w:rsidRPr="00652B31">
              <w:rPr>
                <w:rFonts w:ascii="Calibri" w:hAnsi="Calibri" w:cs="Calibri"/>
                <w:color w:val="000000"/>
                <w:sz w:val="16"/>
                <w:szCs w:val="16"/>
                <w:lang w:val="uk-UA"/>
              </w:rPr>
              <w:t>__________________________________________________________</w:t>
            </w:r>
          </w:p>
          <w:p w:rsidR="00786A7D" w:rsidRPr="00652B31" w:rsidRDefault="00786A7D" w:rsidP="00615BBF">
            <w:pPr>
              <w:autoSpaceDE w:val="0"/>
              <w:autoSpaceDN w:val="0"/>
              <w:adjustRightInd w:val="0"/>
              <w:ind w:left="253"/>
              <w:jc w:val="center"/>
              <w:rPr>
                <w:rFonts w:ascii="Calibri" w:hAnsi="Calibri" w:cs="Calibri"/>
                <w:i/>
                <w:iCs/>
                <w:color w:val="000000"/>
                <w:sz w:val="16"/>
                <w:szCs w:val="16"/>
                <w:lang w:val="uk-UA"/>
              </w:rPr>
            </w:pPr>
            <w:r w:rsidRPr="00652B31">
              <w:rPr>
                <w:rFonts w:ascii="Calibri" w:hAnsi="Calibri" w:cs="Calibri"/>
                <w:i/>
                <w:iCs/>
                <w:color w:val="000000"/>
                <w:sz w:val="16"/>
                <w:szCs w:val="16"/>
                <w:lang w:val="uk-UA"/>
              </w:rPr>
              <w:t>(ПІБ Підпис</w:t>
            </w:r>
            <w:r w:rsidRPr="00652B31">
              <w:rPr>
                <w:lang w:val="uk-UA"/>
              </w:rPr>
              <w:t xml:space="preserve"> </w:t>
            </w:r>
            <w:r w:rsidRPr="00652B31">
              <w:rPr>
                <w:rFonts w:ascii="Calibri" w:hAnsi="Calibri" w:cs="Calibri"/>
                <w:i/>
                <w:iCs/>
                <w:color w:val="000000"/>
                <w:sz w:val="16"/>
                <w:szCs w:val="16"/>
                <w:lang w:val="uk-UA"/>
              </w:rPr>
              <w:t>виявив порушення)</w:t>
            </w:r>
          </w:p>
          <w:p w:rsidR="00786A7D" w:rsidRPr="00652B31" w:rsidRDefault="00786A7D" w:rsidP="00615BBF">
            <w:pPr>
              <w:autoSpaceDE w:val="0"/>
              <w:autoSpaceDN w:val="0"/>
              <w:adjustRightInd w:val="0"/>
              <w:ind w:left="253"/>
              <w:rPr>
                <w:rFonts w:ascii="Calibri" w:hAnsi="Calibri" w:cs="Calibri"/>
                <w:color w:val="000000"/>
                <w:sz w:val="16"/>
                <w:szCs w:val="16"/>
                <w:lang w:val="uk-UA"/>
              </w:rPr>
            </w:pPr>
            <w:r w:rsidRPr="00652B31">
              <w:rPr>
                <w:rFonts w:ascii="Calibri" w:hAnsi="Calibri" w:cs="Calibri"/>
                <w:i/>
                <w:iCs/>
                <w:color w:val="000000"/>
                <w:sz w:val="16"/>
                <w:szCs w:val="16"/>
                <w:lang w:val="uk-UA"/>
              </w:rPr>
              <w:t>Короткий зміст порушення__________</w:t>
            </w:r>
            <w:r w:rsidRPr="00652B31">
              <w:rPr>
                <w:rFonts w:ascii="Calibri" w:hAnsi="Calibri" w:cs="Calibri"/>
                <w:color w:val="000000"/>
                <w:sz w:val="16"/>
                <w:szCs w:val="16"/>
                <w:lang w:val="uk-UA"/>
              </w:rPr>
              <w:t>______________________________________</w:t>
            </w:r>
          </w:p>
          <w:p w:rsidR="00786A7D" w:rsidRPr="00652B31" w:rsidRDefault="00786A7D" w:rsidP="00615BBF">
            <w:pPr>
              <w:autoSpaceDE w:val="0"/>
              <w:autoSpaceDN w:val="0"/>
              <w:adjustRightInd w:val="0"/>
              <w:ind w:left="253"/>
              <w:jc w:val="right"/>
              <w:rPr>
                <w:rFonts w:ascii="Calibri" w:hAnsi="Calibri" w:cs="Calibri"/>
                <w:i/>
                <w:iCs/>
                <w:color w:val="000000"/>
                <w:sz w:val="16"/>
                <w:szCs w:val="16"/>
                <w:lang w:val="uk-UA"/>
              </w:rPr>
            </w:pPr>
            <w:r w:rsidRPr="00652B31">
              <w:rPr>
                <w:rFonts w:ascii="Calibri" w:hAnsi="Calibri" w:cs="Calibri"/>
                <w:i/>
                <w:iCs/>
                <w:color w:val="000000"/>
                <w:sz w:val="16"/>
                <w:szCs w:val="16"/>
                <w:lang w:val="uk-UA"/>
              </w:rPr>
              <w:t>________________________________________________________________________________________________________________________________________________________________________________________________________________________________________</w:t>
            </w: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p>
          <w:p w:rsidR="00786A7D" w:rsidRPr="00652B31" w:rsidRDefault="00786A7D" w:rsidP="00615BBF">
            <w:pPr>
              <w:autoSpaceDE w:val="0"/>
              <w:autoSpaceDN w:val="0"/>
              <w:adjustRightInd w:val="0"/>
              <w:ind w:left="253"/>
              <w:rPr>
                <w:rFonts w:ascii="Calibri" w:hAnsi="Calibri" w:cs="Calibri"/>
                <w:i/>
                <w:iCs/>
                <w:color w:val="000000"/>
                <w:sz w:val="14"/>
                <w:szCs w:val="14"/>
                <w:lang w:val="uk-UA"/>
              </w:rPr>
            </w:pPr>
            <w:r w:rsidRPr="00652B31">
              <w:rPr>
                <w:rFonts w:ascii="Calibri" w:hAnsi="Calibri" w:cs="Calibri"/>
                <w:i/>
                <w:iCs/>
                <w:color w:val="000000"/>
                <w:sz w:val="16"/>
                <w:szCs w:val="16"/>
                <w:lang w:val="uk-UA"/>
              </w:rPr>
              <w:t xml:space="preserve">* - </w:t>
            </w:r>
            <w:r w:rsidRPr="00652B31">
              <w:rPr>
                <w:rFonts w:ascii="Calibri" w:hAnsi="Calibri" w:cs="Calibri"/>
                <w:i/>
                <w:color w:val="000000"/>
                <w:sz w:val="18"/>
                <w:szCs w:val="18"/>
                <w:lang w:val="uk-UA"/>
              </w:rPr>
              <w:t xml:space="preserve"> порушення вимог охорони праці, промислової, пожежної та газової безпеки, охорони навколишнього середовища, правил дорожнього руху, що призвели або потенційно могли привести до виникнення нещасного випадку на виробництві, професійного захворювання / отруєння, пожежі, аварії, значного дорожньо-транспортної пригоди, забруднення об'єктів навколишнього середовища.</w:t>
            </w:r>
          </w:p>
        </w:tc>
      </w:tr>
      <w:tr w:rsidR="00786A7D" w:rsidRPr="004105DE" w:rsidTr="00615BBF">
        <w:trPr>
          <w:cantSplit/>
          <w:trHeight w:val="3493"/>
        </w:trPr>
        <w:tc>
          <w:tcPr>
            <w:tcW w:w="4850" w:type="dxa"/>
          </w:tcPr>
          <w:p w:rsidR="00786A7D" w:rsidRPr="00652B31" w:rsidRDefault="00786A7D" w:rsidP="00615BBF">
            <w:pPr>
              <w:autoSpaceDE w:val="0"/>
              <w:autoSpaceDN w:val="0"/>
              <w:adjustRightInd w:val="0"/>
              <w:jc w:val="center"/>
              <w:rPr>
                <w:rFonts w:ascii="Calibri" w:hAnsi="Calibri" w:cs="Calibri"/>
                <w:b/>
                <w:bCs/>
                <w:color w:val="000000"/>
                <w:sz w:val="16"/>
                <w:szCs w:val="16"/>
                <w:lang w:val="uk-UA"/>
              </w:rPr>
            </w:pPr>
            <w:r w:rsidRPr="00652B31">
              <w:rPr>
                <w:rFonts w:ascii="Calibri" w:hAnsi="Calibri" w:cs="Calibri"/>
                <w:b/>
                <w:bCs/>
                <w:color w:val="000000"/>
                <w:sz w:val="16"/>
                <w:szCs w:val="16"/>
                <w:lang w:val="uk-UA"/>
              </w:rPr>
              <w:lastRenderedPageBreak/>
              <w:t>ПРАТ «ЛИНІК»</w:t>
            </w:r>
          </w:p>
          <w:p w:rsidR="00786A7D" w:rsidRPr="00652B31" w:rsidRDefault="00786A7D" w:rsidP="00615BBF">
            <w:pPr>
              <w:autoSpaceDE w:val="0"/>
              <w:autoSpaceDN w:val="0"/>
              <w:adjustRightInd w:val="0"/>
              <w:jc w:val="center"/>
              <w:rPr>
                <w:rFonts w:ascii="Calibri" w:hAnsi="Calibri" w:cs="Calibri"/>
                <w:i/>
                <w:iCs/>
                <w:color w:val="000000"/>
                <w:sz w:val="16"/>
                <w:szCs w:val="16"/>
                <w:lang w:val="uk-UA"/>
              </w:rPr>
            </w:pPr>
            <w:r w:rsidRPr="00652B31">
              <w:rPr>
                <w:rFonts w:ascii="Calibri" w:hAnsi="Calibri" w:cs="Calibri"/>
                <w:b/>
                <w:bCs/>
                <w:color w:val="000000"/>
                <w:sz w:val="16"/>
                <w:szCs w:val="16"/>
                <w:lang w:val="uk-UA"/>
              </w:rPr>
              <w:t xml:space="preserve">ТАЛОН </w:t>
            </w:r>
            <w:r w:rsidRPr="00652B31">
              <w:rPr>
                <w:lang w:val="uk-UA"/>
              </w:rPr>
              <w:t xml:space="preserve"> </w:t>
            </w:r>
            <w:r w:rsidRPr="00652B31">
              <w:rPr>
                <w:rFonts w:ascii="Calibri" w:hAnsi="Calibri" w:cs="Calibri"/>
                <w:b/>
                <w:bCs/>
                <w:color w:val="000000"/>
                <w:sz w:val="16"/>
                <w:szCs w:val="16"/>
                <w:lang w:val="uk-UA"/>
              </w:rPr>
              <w:t>ПОПЕРЕДЖЕННЯ</w:t>
            </w:r>
          </w:p>
          <w:p w:rsidR="00786A7D" w:rsidRPr="00652B31" w:rsidRDefault="00786A7D" w:rsidP="00615BBF">
            <w:pPr>
              <w:autoSpaceDE w:val="0"/>
              <w:autoSpaceDN w:val="0"/>
              <w:adjustRightInd w:val="0"/>
              <w:jc w:val="center"/>
              <w:rPr>
                <w:rFonts w:ascii="Calibri" w:hAnsi="Calibri" w:cs="Calibri"/>
                <w:color w:val="000000"/>
                <w:sz w:val="16"/>
                <w:szCs w:val="16"/>
                <w:lang w:val="uk-UA"/>
              </w:rPr>
            </w:pPr>
            <w:r w:rsidRPr="00652B31">
              <w:rPr>
                <w:rFonts w:ascii="Calibri" w:hAnsi="Calibri" w:cs="Calibri"/>
                <w:i/>
                <w:iCs/>
                <w:color w:val="000000"/>
                <w:sz w:val="16"/>
                <w:szCs w:val="16"/>
                <w:lang w:val="uk-UA"/>
              </w:rPr>
              <w:t>ЗА ПОРУШЕННЯ ВИМОГ ПБОПНС</w:t>
            </w:r>
            <w:r w:rsidRPr="00652B31">
              <w:rPr>
                <w:rFonts w:ascii="Calibri" w:hAnsi="Calibri" w:cs="Calibri"/>
                <w:color w:val="000000"/>
                <w:sz w:val="16"/>
                <w:szCs w:val="16"/>
                <w:lang w:val="uk-UA"/>
              </w:rPr>
              <w:t xml:space="preserve"> </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Прізвище 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Ім'я 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По батькові  </w:t>
            </w:r>
          </w:p>
          <w:p w:rsidR="00786A7D" w:rsidRPr="00652B31" w:rsidRDefault="00786A7D" w:rsidP="00615BBF">
            <w:pPr>
              <w:autoSpaceDE w:val="0"/>
              <w:autoSpaceDN w:val="0"/>
              <w:adjustRightInd w:val="0"/>
              <w:rPr>
                <w:rFonts w:ascii="Calibri" w:hAnsi="Calibri" w:cs="Calibri"/>
                <w:i/>
                <w:iCs/>
                <w:color w:val="000000"/>
                <w:sz w:val="16"/>
                <w:szCs w:val="16"/>
                <w:lang w:val="uk-UA"/>
              </w:rPr>
            </w:pP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w:t>
            </w:r>
            <w:r w:rsidRPr="00652B31">
              <w:rPr>
                <w:lang w:val="uk-UA"/>
              </w:rPr>
              <w:t xml:space="preserve"> </w:t>
            </w:r>
            <w:r w:rsidRPr="00652B31">
              <w:rPr>
                <w:rFonts w:ascii="Calibri" w:hAnsi="Calibri" w:cs="Calibri"/>
                <w:i/>
                <w:iCs/>
                <w:color w:val="000000"/>
                <w:sz w:val="16"/>
                <w:szCs w:val="16"/>
                <w:lang w:val="uk-UA"/>
              </w:rPr>
              <w:t>Підрядна організація  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________________________________________________________________________________________________________________________</w:t>
            </w:r>
          </w:p>
          <w:p w:rsidR="00786A7D" w:rsidRPr="00652B31" w:rsidRDefault="00786A7D" w:rsidP="00615BBF">
            <w:pPr>
              <w:autoSpaceDE w:val="0"/>
              <w:autoSpaceDN w:val="0"/>
              <w:adjustRightInd w:val="0"/>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       </w:t>
            </w:r>
            <w:r w:rsidRPr="00652B31">
              <w:rPr>
                <w:lang w:val="uk-UA"/>
              </w:rPr>
              <w:t xml:space="preserve"> </w:t>
            </w:r>
            <w:r w:rsidRPr="00652B31">
              <w:rPr>
                <w:rFonts w:ascii="Calibri" w:hAnsi="Calibri" w:cs="Calibri"/>
                <w:i/>
                <w:iCs/>
                <w:color w:val="000000"/>
                <w:sz w:val="16"/>
                <w:szCs w:val="16"/>
                <w:lang w:val="uk-UA"/>
              </w:rPr>
              <w:t>Посада / професія  __________________________________</w:t>
            </w:r>
          </w:p>
          <w:p w:rsidR="00786A7D" w:rsidRPr="00652B31" w:rsidRDefault="00786A7D" w:rsidP="00615BBF">
            <w:pPr>
              <w:autoSpaceDE w:val="0"/>
              <w:autoSpaceDN w:val="0"/>
              <w:adjustRightInd w:val="0"/>
              <w:rPr>
                <w:rFonts w:ascii="Calibri" w:hAnsi="Calibri" w:cs="Calibri"/>
                <w:color w:val="000000"/>
                <w:sz w:val="16"/>
                <w:szCs w:val="16"/>
                <w:lang w:val="uk-UA"/>
              </w:rPr>
            </w:pPr>
            <w:r w:rsidRPr="00652B31">
              <w:rPr>
                <w:rFonts w:ascii="Calibri" w:hAnsi="Calibri" w:cs="Calibri"/>
                <w:i/>
                <w:iCs/>
                <w:color w:val="000000"/>
                <w:sz w:val="16"/>
                <w:szCs w:val="16"/>
                <w:lang w:val="uk-UA"/>
              </w:rPr>
              <w:t>____________________________________________________________</w:t>
            </w:r>
          </w:p>
          <w:p w:rsidR="00786A7D" w:rsidRPr="00652B31" w:rsidRDefault="00786A7D" w:rsidP="00615BBF">
            <w:pPr>
              <w:autoSpaceDE w:val="0"/>
              <w:autoSpaceDN w:val="0"/>
              <w:adjustRightInd w:val="0"/>
              <w:ind w:firstLine="284"/>
              <w:rPr>
                <w:rFonts w:ascii="Calibri" w:hAnsi="Calibri" w:cs="Calibri"/>
                <w:color w:val="000000"/>
                <w:sz w:val="16"/>
                <w:szCs w:val="16"/>
                <w:lang w:val="uk-UA"/>
              </w:rPr>
            </w:pPr>
            <w:r w:rsidRPr="00652B31">
              <w:rPr>
                <w:rFonts w:ascii="Calibri" w:hAnsi="Calibri" w:cs="Calibri"/>
                <w:color w:val="000000"/>
                <w:sz w:val="16"/>
                <w:szCs w:val="16"/>
                <w:lang w:val="uk-UA"/>
              </w:rPr>
              <w:t xml:space="preserve">Дата видачі талона _______    _______________ 20___ р.  </w:t>
            </w:r>
          </w:p>
          <w:p w:rsidR="00786A7D" w:rsidRPr="00652B31" w:rsidRDefault="00786A7D" w:rsidP="00615BBF">
            <w:pPr>
              <w:autoSpaceDE w:val="0"/>
              <w:autoSpaceDN w:val="0"/>
              <w:adjustRightInd w:val="0"/>
              <w:ind w:firstLine="284"/>
              <w:rPr>
                <w:rFonts w:ascii="Calibri" w:hAnsi="Calibri" w:cs="Calibri"/>
                <w:color w:val="000000"/>
                <w:sz w:val="16"/>
                <w:szCs w:val="16"/>
                <w:lang w:val="uk-UA"/>
              </w:rPr>
            </w:pPr>
          </w:p>
          <w:p w:rsidR="00786A7D" w:rsidRPr="00652B31" w:rsidRDefault="00786A7D" w:rsidP="00615BBF">
            <w:pPr>
              <w:autoSpaceDE w:val="0"/>
              <w:autoSpaceDN w:val="0"/>
              <w:adjustRightInd w:val="0"/>
              <w:ind w:firstLine="284"/>
              <w:rPr>
                <w:rFonts w:ascii="Calibri" w:hAnsi="Calibri" w:cs="Calibri"/>
                <w:i/>
                <w:color w:val="000000"/>
                <w:sz w:val="16"/>
                <w:szCs w:val="16"/>
                <w:lang w:val="uk-UA"/>
              </w:rPr>
            </w:pPr>
            <w:r w:rsidRPr="00652B31">
              <w:rPr>
                <w:rFonts w:ascii="Calibri" w:hAnsi="Calibri" w:cs="Calibri"/>
                <w:i/>
                <w:color w:val="000000"/>
                <w:sz w:val="16"/>
                <w:szCs w:val="16"/>
                <w:lang w:val="uk-UA"/>
              </w:rPr>
              <w:t>Вступний інструктаж пройдено _______    ___________ 20___ р.</w:t>
            </w:r>
          </w:p>
          <w:p w:rsidR="00786A7D" w:rsidRPr="00652B31" w:rsidRDefault="00786A7D" w:rsidP="00615BBF">
            <w:pPr>
              <w:autoSpaceDE w:val="0"/>
              <w:autoSpaceDN w:val="0"/>
              <w:adjustRightInd w:val="0"/>
              <w:rPr>
                <w:rFonts w:ascii="Calibri" w:hAnsi="Calibri" w:cs="Calibri"/>
                <w:i/>
                <w:color w:val="000000"/>
                <w:sz w:val="16"/>
                <w:szCs w:val="16"/>
                <w:lang w:val="uk-UA"/>
              </w:rPr>
            </w:pPr>
            <w:r w:rsidRPr="00652B31">
              <w:rPr>
                <w:rFonts w:ascii="Calibri" w:hAnsi="Calibri" w:cs="Calibri"/>
                <w:i/>
                <w:color w:val="000000"/>
                <w:sz w:val="16"/>
                <w:szCs w:val="16"/>
                <w:lang w:val="uk-UA"/>
              </w:rPr>
              <w:t xml:space="preserve"> </w:t>
            </w:r>
          </w:p>
          <w:p w:rsidR="00786A7D" w:rsidRPr="00652B31" w:rsidRDefault="00786A7D" w:rsidP="00615BBF">
            <w:pPr>
              <w:autoSpaceDE w:val="0"/>
              <w:autoSpaceDN w:val="0"/>
              <w:adjustRightInd w:val="0"/>
              <w:jc w:val="right"/>
              <w:rPr>
                <w:rFonts w:ascii="Calibri" w:hAnsi="Calibri" w:cs="Calibri"/>
                <w:color w:val="000000"/>
                <w:sz w:val="16"/>
                <w:szCs w:val="16"/>
                <w:lang w:val="uk-UA"/>
              </w:rPr>
            </w:pPr>
            <w:r w:rsidRPr="00652B31">
              <w:rPr>
                <w:rFonts w:ascii="Calibri" w:hAnsi="Calibri" w:cs="Calibri"/>
                <w:color w:val="000000"/>
                <w:sz w:val="16"/>
                <w:szCs w:val="16"/>
                <w:lang w:val="uk-UA"/>
              </w:rPr>
              <w:t>___________________________________________________________</w:t>
            </w:r>
          </w:p>
          <w:p w:rsidR="00786A7D" w:rsidRPr="00652B31" w:rsidRDefault="00786A7D" w:rsidP="00615BBF">
            <w:pPr>
              <w:autoSpaceDE w:val="0"/>
              <w:autoSpaceDN w:val="0"/>
              <w:adjustRightInd w:val="0"/>
              <w:jc w:val="center"/>
              <w:rPr>
                <w:rFonts w:ascii="Calibri" w:hAnsi="Calibri" w:cs="Calibri"/>
                <w:i/>
                <w:iCs/>
                <w:color w:val="000000"/>
                <w:sz w:val="16"/>
                <w:szCs w:val="16"/>
                <w:lang w:val="uk-UA"/>
              </w:rPr>
            </w:pPr>
            <w:r w:rsidRPr="00652B31">
              <w:rPr>
                <w:rFonts w:ascii="Calibri" w:hAnsi="Calibri" w:cs="Calibri"/>
                <w:i/>
                <w:iCs/>
                <w:color w:val="000000"/>
                <w:sz w:val="16"/>
                <w:szCs w:val="16"/>
                <w:lang w:val="uk-UA"/>
              </w:rPr>
              <w:t>(</w:t>
            </w:r>
            <w:r w:rsidRPr="00652B31">
              <w:rPr>
                <w:lang w:val="uk-UA"/>
              </w:rPr>
              <w:t xml:space="preserve"> </w:t>
            </w:r>
            <w:r w:rsidRPr="00652B31">
              <w:rPr>
                <w:rFonts w:ascii="Calibri" w:hAnsi="Calibri" w:cs="Calibri"/>
                <w:i/>
                <w:iCs/>
                <w:color w:val="000000"/>
                <w:sz w:val="16"/>
                <w:szCs w:val="16"/>
                <w:lang w:val="uk-UA"/>
              </w:rPr>
              <w:t>ПІБ, Підпис особи, яка інструктує)</w:t>
            </w:r>
          </w:p>
          <w:p w:rsidR="00786A7D" w:rsidRPr="00652B31" w:rsidRDefault="00786A7D" w:rsidP="00615BBF">
            <w:pPr>
              <w:autoSpaceDE w:val="0"/>
              <w:autoSpaceDN w:val="0"/>
              <w:adjustRightInd w:val="0"/>
              <w:jc w:val="center"/>
              <w:rPr>
                <w:rFonts w:ascii="Calibri" w:hAnsi="Calibri" w:cs="Calibri"/>
                <w:color w:val="000000"/>
                <w:sz w:val="14"/>
                <w:szCs w:val="14"/>
                <w:lang w:val="uk-UA"/>
              </w:rPr>
            </w:pPr>
          </w:p>
        </w:tc>
        <w:tc>
          <w:tcPr>
            <w:tcW w:w="567" w:type="dxa"/>
            <w:shd w:val="clear" w:color="auto" w:fill="FF0000"/>
            <w:textDirection w:val="btLr"/>
          </w:tcPr>
          <w:p w:rsidR="00786A7D" w:rsidRPr="00652B31" w:rsidRDefault="00786A7D" w:rsidP="00615BBF">
            <w:pPr>
              <w:autoSpaceDE w:val="0"/>
              <w:autoSpaceDN w:val="0"/>
              <w:adjustRightInd w:val="0"/>
              <w:ind w:left="113" w:right="113"/>
              <w:jc w:val="center"/>
              <w:rPr>
                <w:rFonts w:ascii="Calibri" w:hAnsi="Calibri" w:cs="Calibri"/>
                <w:b/>
                <w:i/>
                <w:color w:val="FFFFFF"/>
                <w:sz w:val="18"/>
                <w:szCs w:val="14"/>
                <w:lang w:val="uk-UA"/>
              </w:rPr>
            </w:pPr>
            <w:r w:rsidRPr="00652B31">
              <w:rPr>
                <w:rFonts w:ascii="Calibri" w:hAnsi="Calibri" w:cs="Calibri"/>
                <w:b/>
                <w:i/>
                <w:color w:val="FFFFFF"/>
                <w:sz w:val="18"/>
                <w:szCs w:val="14"/>
                <w:lang w:val="uk-UA"/>
              </w:rPr>
              <w:t xml:space="preserve"> </w:t>
            </w:r>
            <w:r w:rsidRPr="00652B31">
              <w:rPr>
                <w:lang w:val="uk-UA"/>
              </w:rPr>
              <w:t xml:space="preserve"> </w:t>
            </w:r>
            <w:r w:rsidRPr="00652B31">
              <w:rPr>
                <w:rFonts w:ascii="Calibri" w:hAnsi="Calibri" w:cs="Calibri"/>
                <w:b/>
                <w:i/>
                <w:color w:val="FFFFFF"/>
                <w:sz w:val="18"/>
                <w:szCs w:val="14"/>
                <w:lang w:val="uk-UA"/>
              </w:rPr>
              <w:t xml:space="preserve">За таке порушення піде звільнення з території підприємства </w:t>
            </w:r>
          </w:p>
        </w:tc>
        <w:tc>
          <w:tcPr>
            <w:tcW w:w="4961" w:type="dxa"/>
          </w:tcPr>
          <w:p w:rsidR="00786A7D" w:rsidRPr="00652B31" w:rsidRDefault="00786A7D" w:rsidP="00615BBF">
            <w:pPr>
              <w:autoSpaceDE w:val="0"/>
              <w:autoSpaceDN w:val="0"/>
              <w:adjustRightInd w:val="0"/>
              <w:ind w:left="253"/>
              <w:jc w:val="center"/>
              <w:rPr>
                <w:rFonts w:ascii="Calibri" w:hAnsi="Calibri" w:cs="Calibri"/>
                <w:color w:val="000000"/>
                <w:sz w:val="16"/>
                <w:szCs w:val="16"/>
                <w:lang w:val="uk-UA"/>
              </w:rPr>
            </w:pPr>
            <w:r w:rsidRPr="00652B31">
              <w:rPr>
                <w:lang w:val="uk-UA"/>
              </w:rPr>
              <w:t xml:space="preserve"> </w:t>
            </w:r>
            <w:r w:rsidRPr="00652B31">
              <w:rPr>
                <w:rFonts w:ascii="Calibri" w:hAnsi="Calibri" w:cs="Calibri"/>
                <w:b/>
                <w:bCs/>
                <w:i/>
                <w:iCs/>
                <w:color w:val="000000"/>
                <w:sz w:val="16"/>
                <w:szCs w:val="16"/>
                <w:lang w:val="uk-UA"/>
              </w:rPr>
              <w:t>ПОРУШЕННЯ ВИМОГ ПБОПНС *</w:t>
            </w:r>
          </w:p>
          <w:p w:rsidR="00786A7D" w:rsidRPr="00652B31" w:rsidRDefault="00786A7D" w:rsidP="00615BBF">
            <w:pPr>
              <w:autoSpaceDE w:val="0"/>
              <w:autoSpaceDN w:val="0"/>
              <w:adjustRightInd w:val="0"/>
              <w:ind w:left="253"/>
              <w:jc w:val="center"/>
              <w:rPr>
                <w:rFonts w:ascii="Calibri" w:hAnsi="Calibri" w:cs="Calibri"/>
                <w:color w:val="000000"/>
                <w:sz w:val="14"/>
                <w:szCs w:val="14"/>
                <w:lang w:val="uk-UA"/>
              </w:rPr>
            </w:pP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p>
          <w:p w:rsidR="00786A7D" w:rsidRPr="00652B31" w:rsidRDefault="00786A7D" w:rsidP="00615BBF">
            <w:pPr>
              <w:autoSpaceDE w:val="0"/>
              <w:autoSpaceDN w:val="0"/>
              <w:adjustRightInd w:val="0"/>
              <w:ind w:left="253"/>
              <w:rPr>
                <w:rFonts w:ascii="Calibri" w:hAnsi="Calibri" w:cs="Calibri"/>
                <w:color w:val="000000"/>
                <w:sz w:val="16"/>
                <w:szCs w:val="16"/>
                <w:lang w:val="uk-UA"/>
              </w:rPr>
            </w:pPr>
            <w:r w:rsidRPr="00652B31">
              <w:rPr>
                <w:rFonts w:ascii="Calibri" w:hAnsi="Calibri" w:cs="Calibri"/>
                <w:i/>
                <w:iCs/>
                <w:color w:val="000000"/>
                <w:sz w:val="16"/>
                <w:szCs w:val="16"/>
                <w:lang w:val="uk-UA"/>
              </w:rPr>
              <w:t xml:space="preserve">Порушення виявлено    </w:t>
            </w:r>
            <w:r w:rsidRPr="00652B31">
              <w:rPr>
                <w:rFonts w:ascii="Calibri" w:hAnsi="Calibri" w:cs="Calibri"/>
                <w:color w:val="000000"/>
                <w:sz w:val="16"/>
                <w:szCs w:val="16"/>
                <w:lang w:val="uk-UA"/>
              </w:rPr>
              <w:t xml:space="preserve">__________    ______________20___ р.  </w:t>
            </w:r>
          </w:p>
          <w:p w:rsidR="00786A7D" w:rsidRPr="00652B31" w:rsidRDefault="00786A7D" w:rsidP="00615BBF">
            <w:pPr>
              <w:autoSpaceDE w:val="0"/>
              <w:autoSpaceDN w:val="0"/>
              <w:adjustRightInd w:val="0"/>
              <w:ind w:left="253"/>
              <w:jc w:val="right"/>
              <w:rPr>
                <w:rFonts w:ascii="Calibri" w:hAnsi="Calibri" w:cs="Calibri"/>
                <w:color w:val="000000"/>
                <w:sz w:val="16"/>
                <w:szCs w:val="16"/>
                <w:lang w:val="uk-UA"/>
              </w:rPr>
            </w:pPr>
            <w:r w:rsidRPr="00652B31">
              <w:rPr>
                <w:rFonts w:ascii="Calibri" w:hAnsi="Calibri" w:cs="Calibri"/>
                <w:color w:val="000000"/>
                <w:sz w:val="16"/>
                <w:szCs w:val="16"/>
                <w:lang w:val="uk-UA"/>
              </w:rPr>
              <w:t>__________________________________________________________</w:t>
            </w:r>
          </w:p>
          <w:p w:rsidR="00786A7D" w:rsidRPr="00652B31" w:rsidRDefault="00786A7D" w:rsidP="00615BBF">
            <w:pPr>
              <w:autoSpaceDE w:val="0"/>
              <w:autoSpaceDN w:val="0"/>
              <w:adjustRightInd w:val="0"/>
              <w:ind w:left="253"/>
              <w:jc w:val="center"/>
              <w:rPr>
                <w:rFonts w:ascii="Calibri" w:hAnsi="Calibri" w:cs="Calibri"/>
                <w:i/>
                <w:iCs/>
                <w:color w:val="000000"/>
                <w:sz w:val="16"/>
                <w:szCs w:val="16"/>
                <w:lang w:val="uk-UA"/>
              </w:rPr>
            </w:pPr>
            <w:r w:rsidRPr="00652B31">
              <w:rPr>
                <w:rFonts w:ascii="Calibri" w:hAnsi="Calibri" w:cs="Calibri"/>
                <w:i/>
                <w:iCs/>
                <w:color w:val="000000"/>
                <w:sz w:val="16"/>
                <w:szCs w:val="16"/>
                <w:lang w:val="uk-UA"/>
              </w:rPr>
              <w:t>( ПІБ Підпис</w:t>
            </w:r>
            <w:r w:rsidRPr="00652B31">
              <w:rPr>
                <w:lang w:val="uk-UA"/>
              </w:rPr>
              <w:t xml:space="preserve"> </w:t>
            </w:r>
            <w:r w:rsidRPr="00652B31">
              <w:rPr>
                <w:rFonts w:ascii="Calibri" w:hAnsi="Calibri" w:cs="Calibri"/>
                <w:i/>
                <w:iCs/>
                <w:color w:val="000000"/>
                <w:sz w:val="16"/>
                <w:szCs w:val="16"/>
                <w:lang w:val="uk-UA"/>
              </w:rPr>
              <w:t>виявив порушення)</w:t>
            </w: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r w:rsidRPr="00652B31">
              <w:rPr>
                <w:rFonts w:ascii="Calibri" w:hAnsi="Calibri" w:cs="Calibri"/>
                <w:i/>
                <w:iCs/>
                <w:color w:val="000000"/>
                <w:sz w:val="16"/>
                <w:szCs w:val="16"/>
                <w:lang w:val="uk-UA"/>
              </w:rPr>
              <w:t xml:space="preserve">Короткий зміст </w:t>
            </w:r>
          </w:p>
          <w:p w:rsidR="00786A7D" w:rsidRPr="00652B31" w:rsidRDefault="00786A7D" w:rsidP="00615BBF">
            <w:pPr>
              <w:autoSpaceDE w:val="0"/>
              <w:autoSpaceDN w:val="0"/>
              <w:adjustRightInd w:val="0"/>
              <w:ind w:left="253"/>
              <w:rPr>
                <w:rFonts w:ascii="Calibri" w:hAnsi="Calibri" w:cs="Calibri"/>
                <w:color w:val="000000"/>
                <w:sz w:val="16"/>
                <w:szCs w:val="16"/>
                <w:lang w:val="uk-UA"/>
              </w:rPr>
            </w:pPr>
            <w:r w:rsidRPr="00652B31">
              <w:rPr>
                <w:rFonts w:ascii="Calibri" w:hAnsi="Calibri" w:cs="Calibri"/>
                <w:i/>
                <w:iCs/>
                <w:color w:val="000000"/>
                <w:sz w:val="16"/>
                <w:szCs w:val="16"/>
                <w:lang w:val="uk-UA"/>
              </w:rPr>
              <w:t>порушення _________</w:t>
            </w:r>
            <w:r w:rsidRPr="00652B31">
              <w:rPr>
                <w:rFonts w:ascii="Calibri" w:hAnsi="Calibri" w:cs="Calibri"/>
                <w:color w:val="000000"/>
                <w:sz w:val="16"/>
                <w:szCs w:val="16"/>
                <w:lang w:val="uk-UA"/>
              </w:rPr>
              <w:t>______________________________________</w:t>
            </w:r>
          </w:p>
          <w:p w:rsidR="00786A7D" w:rsidRPr="00652B31" w:rsidRDefault="00786A7D" w:rsidP="00615BBF">
            <w:pPr>
              <w:autoSpaceDE w:val="0"/>
              <w:autoSpaceDN w:val="0"/>
              <w:adjustRightInd w:val="0"/>
              <w:ind w:left="253"/>
              <w:jc w:val="right"/>
              <w:rPr>
                <w:rFonts w:ascii="Calibri" w:hAnsi="Calibri" w:cs="Calibri"/>
                <w:i/>
                <w:iCs/>
                <w:color w:val="000000"/>
                <w:sz w:val="16"/>
                <w:szCs w:val="16"/>
                <w:lang w:val="uk-UA"/>
              </w:rPr>
            </w:pPr>
            <w:r w:rsidRPr="00652B31">
              <w:rPr>
                <w:rFonts w:ascii="Calibri" w:hAnsi="Calibri" w:cs="Calibri"/>
                <w:i/>
                <w:iCs/>
                <w:color w:val="000000"/>
                <w:sz w:val="16"/>
                <w:szCs w:val="16"/>
                <w:lang w:val="uk-UA"/>
              </w:rPr>
              <w:t>________________________________________________________________________________________________________________________________________________________________________________________________________________________________________</w:t>
            </w:r>
          </w:p>
          <w:p w:rsidR="00786A7D" w:rsidRPr="00652B31" w:rsidRDefault="00786A7D" w:rsidP="00615BBF">
            <w:pPr>
              <w:autoSpaceDE w:val="0"/>
              <w:autoSpaceDN w:val="0"/>
              <w:adjustRightInd w:val="0"/>
              <w:ind w:left="253"/>
              <w:rPr>
                <w:rFonts w:ascii="Calibri" w:hAnsi="Calibri" w:cs="Calibri"/>
                <w:i/>
                <w:iCs/>
                <w:color w:val="000000"/>
                <w:sz w:val="16"/>
                <w:szCs w:val="16"/>
                <w:lang w:val="uk-UA"/>
              </w:rPr>
            </w:pPr>
          </w:p>
          <w:p w:rsidR="00786A7D" w:rsidRPr="00652B31" w:rsidRDefault="00786A7D" w:rsidP="00615BBF">
            <w:pPr>
              <w:autoSpaceDE w:val="0"/>
              <w:autoSpaceDN w:val="0"/>
              <w:adjustRightInd w:val="0"/>
              <w:ind w:left="253"/>
              <w:rPr>
                <w:rFonts w:ascii="Calibri" w:hAnsi="Calibri" w:cs="Calibri"/>
                <w:i/>
                <w:color w:val="000000"/>
                <w:sz w:val="18"/>
                <w:szCs w:val="18"/>
                <w:lang w:val="uk-UA"/>
              </w:rPr>
            </w:pPr>
            <w:r w:rsidRPr="00652B31">
              <w:rPr>
                <w:rFonts w:ascii="Calibri" w:hAnsi="Calibri" w:cs="Calibri"/>
                <w:i/>
                <w:iCs/>
                <w:color w:val="000000"/>
                <w:sz w:val="16"/>
                <w:szCs w:val="16"/>
                <w:lang w:val="uk-UA"/>
              </w:rPr>
              <w:t xml:space="preserve">* - </w:t>
            </w:r>
            <w:r w:rsidRPr="00652B31">
              <w:rPr>
                <w:rFonts w:ascii="Calibri" w:hAnsi="Calibri" w:cs="Calibri"/>
                <w:i/>
                <w:color w:val="000000"/>
                <w:sz w:val="18"/>
                <w:szCs w:val="18"/>
                <w:lang w:val="uk-UA"/>
              </w:rPr>
              <w:t>порушення вимог охорони праці, промислової, пожежної та газової безпеки, охорони навколишнього середовища, правил дорожнього руху, що призвели або потенційно могли привести до виникнення нещасного випадку на виробництві, професійного захворювання / отруєння, пожежі, аварії, значного дорожньо-транспортної пригоди, забруднення об'єктів навколишнього середовища.</w:t>
            </w:r>
          </w:p>
        </w:tc>
      </w:tr>
    </w:tbl>
    <w:p w:rsidR="00786A7D" w:rsidRPr="00652B31" w:rsidRDefault="00786A7D" w:rsidP="00786A7D">
      <w:pPr>
        <w:tabs>
          <w:tab w:val="left" w:pos="0"/>
        </w:tabs>
        <w:ind w:left="540"/>
        <w:jc w:val="center"/>
        <w:rPr>
          <w:b/>
          <w:color w:val="000000"/>
          <w:lang w:val="uk-UA"/>
        </w:rPr>
      </w:pPr>
    </w:p>
    <w:p w:rsidR="00786A7D" w:rsidRPr="00652B31" w:rsidRDefault="00786A7D" w:rsidP="00786A7D">
      <w:pPr>
        <w:tabs>
          <w:tab w:val="left" w:pos="0"/>
        </w:tabs>
        <w:ind w:left="540"/>
        <w:jc w:val="center"/>
        <w:rPr>
          <w:b/>
          <w:color w:val="000000"/>
          <w:lang w:val="uk-UA"/>
        </w:rPr>
      </w:pPr>
    </w:p>
    <w:p w:rsidR="00786A7D" w:rsidRPr="00652B31" w:rsidRDefault="00786A7D" w:rsidP="00786A7D">
      <w:pPr>
        <w:tabs>
          <w:tab w:val="left" w:pos="0"/>
        </w:tabs>
        <w:ind w:left="540"/>
        <w:jc w:val="center"/>
        <w:rPr>
          <w:b/>
          <w:color w:val="000000"/>
          <w:lang w:val="uk-UA"/>
        </w:rPr>
      </w:pPr>
    </w:p>
    <w:p w:rsidR="00786A7D" w:rsidRPr="00652B31" w:rsidRDefault="00786A7D" w:rsidP="00786A7D">
      <w:pPr>
        <w:tabs>
          <w:tab w:val="left" w:pos="0"/>
        </w:tabs>
        <w:ind w:left="540"/>
        <w:jc w:val="center"/>
        <w:rPr>
          <w:b/>
          <w:color w:val="000000"/>
          <w:lang w:val="uk-UA"/>
        </w:rPr>
      </w:pPr>
    </w:p>
    <w:p w:rsidR="00786A7D" w:rsidRPr="00652B31" w:rsidRDefault="00786A7D" w:rsidP="00786A7D">
      <w:pPr>
        <w:tabs>
          <w:tab w:val="left" w:pos="0"/>
          <w:tab w:val="left" w:pos="6712"/>
        </w:tabs>
        <w:rPr>
          <w:b/>
          <w:color w:val="000000"/>
          <w:lang w:val="uk-UA"/>
        </w:rPr>
      </w:pPr>
      <w:r w:rsidRPr="00652B31">
        <w:rPr>
          <w:b/>
          <w:color w:val="000000"/>
          <w:lang w:val="uk-UA"/>
        </w:rPr>
        <w:t xml:space="preserve">                                                                                                                             </w:t>
      </w: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tbl>
      <w:tblPr>
        <w:tblW w:w="11131" w:type="dxa"/>
        <w:tblLook w:val="04A0" w:firstRow="1" w:lastRow="0" w:firstColumn="1" w:lastColumn="0" w:noHBand="0" w:noVBand="1"/>
      </w:tblPr>
      <w:tblGrid>
        <w:gridCol w:w="6062"/>
        <w:gridCol w:w="5069"/>
      </w:tblGrid>
      <w:tr w:rsidR="00786A7D" w:rsidRPr="004A2C10" w:rsidTr="00615BBF">
        <w:tc>
          <w:tcPr>
            <w:tcW w:w="6062" w:type="dxa"/>
            <w:shd w:val="clear" w:color="auto" w:fill="auto"/>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Default="00786A7D" w:rsidP="00615BBF">
            <w:pPr>
              <w:pStyle w:val="210"/>
              <w:rPr>
                <w:sz w:val="25"/>
                <w:szCs w:val="25"/>
                <w:lang w:val="uk-UA"/>
              </w:rPr>
            </w:pPr>
          </w:p>
          <w:p w:rsidR="00387767" w:rsidRDefault="00387767" w:rsidP="00615BBF">
            <w:pPr>
              <w:pStyle w:val="210"/>
              <w:rPr>
                <w:sz w:val="25"/>
                <w:szCs w:val="25"/>
                <w:lang w:val="uk-UA"/>
              </w:rPr>
            </w:pPr>
          </w:p>
          <w:p w:rsidR="00387767" w:rsidRDefault="00387767" w:rsidP="00615BBF">
            <w:pPr>
              <w:pStyle w:val="210"/>
              <w:rPr>
                <w:sz w:val="25"/>
                <w:szCs w:val="25"/>
                <w:lang w:val="uk-UA"/>
              </w:rPr>
            </w:pPr>
          </w:p>
          <w:p w:rsidR="00387767" w:rsidRPr="004A2C10" w:rsidRDefault="00387767" w:rsidP="00615BBF">
            <w:pPr>
              <w:pStyle w:val="210"/>
              <w:rPr>
                <w:sz w:val="25"/>
                <w:szCs w:val="25"/>
                <w:lang w:val="uk-UA"/>
              </w:rPr>
            </w:pPr>
          </w:p>
          <w:p w:rsidR="00786A7D" w:rsidRPr="004A2C10" w:rsidRDefault="00786A7D" w:rsidP="00615BBF">
            <w:pPr>
              <w:pStyle w:val="210"/>
              <w:rPr>
                <w:sz w:val="25"/>
                <w:szCs w:val="25"/>
                <w:lang w:val="uk-UA"/>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9" w:type="dxa"/>
            <w:shd w:val="clear" w:color="auto" w:fill="auto"/>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r>
    </w:tbl>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Default="00786A7D" w:rsidP="00786A7D">
      <w:pPr>
        <w:tabs>
          <w:tab w:val="left" w:pos="0"/>
          <w:tab w:val="left" w:pos="6712"/>
        </w:tabs>
        <w:rPr>
          <w:b/>
          <w:color w:val="000000"/>
          <w:lang w:val="uk-UA"/>
        </w:rPr>
      </w:pPr>
    </w:p>
    <w:p w:rsidR="00786A7D"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p>
    <w:p w:rsidR="00786A7D" w:rsidRDefault="00786A7D" w:rsidP="00786A7D">
      <w:pPr>
        <w:tabs>
          <w:tab w:val="left" w:pos="0"/>
          <w:tab w:val="left" w:pos="6712"/>
        </w:tabs>
        <w:rPr>
          <w:b/>
          <w:color w:val="000000"/>
          <w:lang w:val="uk-UA"/>
        </w:rPr>
      </w:pPr>
    </w:p>
    <w:p w:rsidR="0068511A" w:rsidRPr="00652B31" w:rsidRDefault="0068511A" w:rsidP="00786A7D">
      <w:pPr>
        <w:tabs>
          <w:tab w:val="left" w:pos="0"/>
          <w:tab w:val="left" w:pos="6712"/>
        </w:tabs>
        <w:rPr>
          <w:b/>
          <w:color w:val="000000"/>
          <w:lang w:val="uk-UA"/>
        </w:rPr>
      </w:pPr>
    </w:p>
    <w:p w:rsidR="00786A7D" w:rsidRPr="00652B31" w:rsidRDefault="00786A7D" w:rsidP="00786A7D">
      <w:pPr>
        <w:tabs>
          <w:tab w:val="left" w:pos="0"/>
          <w:tab w:val="left" w:pos="6712"/>
        </w:tabs>
        <w:rPr>
          <w:b/>
          <w:color w:val="000000"/>
          <w:lang w:val="uk-UA"/>
        </w:rPr>
      </w:pPr>
      <w:r w:rsidRPr="00652B31">
        <w:rPr>
          <w:b/>
          <w:color w:val="000000"/>
          <w:lang w:val="uk-UA"/>
        </w:rPr>
        <w:t xml:space="preserve">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5123"/>
      </w:tblGrid>
      <w:tr w:rsidR="00786A7D" w:rsidTr="00615BBF">
        <w:tc>
          <w:tcPr>
            <w:tcW w:w="5122" w:type="dxa"/>
          </w:tcPr>
          <w:p w:rsidR="00786A7D" w:rsidRDefault="00786A7D" w:rsidP="00615BBF">
            <w:pPr>
              <w:tabs>
                <w:tab w:val="left" w:pos="0"/>
                <w:tab w:val="left" w:pos="6712"/>
              </w:tabs>
              <w:rPr>
                <w:b/>
                <w:color w:val="000000"/>
                <w:lang w:val="uk-UA"/>
              </w:rPr>
            </w:pPr>
          </w:p>
        </w:tc>
        <w:tc>
          <w:tcPr>
            <w:tcW w:w="5123" w:type="dxa"/>
          </w:tcPr>
          <w:p w:rsidR="00786A7D" w:rsidRDefault="00786A7D" w:rsidP="00615BBF">
            <w:pPr>
              <w:tabs>
                <w:tab w:val="left" w:pos="0"/>
                <w:tab w:val="left" w:pos="6712"/>
              </w:tabs>
              <w:rPr>
                <w:b/>
                <w:color w:val="000000"/>
                <w:lang w:val="uk-UA"/>
              </w:rPr>
            </w:pPr>
            <w:r w:rsidRPr="00652B31">
              <w:rPr>
                <w:b/>
                <w:color w:val="000000"/>
                <w:lang w:val="uk-UA"/>
              </w:rPr>
              <w:t>Додаток № 3.9</w:t>
            </w:r>
          </w:p>
          <w:p w:rsidR="00786A7D" w:rsidRPr="00652B31" w:rsidRDefault="00786A7D" w:rsidP="00615BBF">
            <w:pPr>
              <w:ind w:right="-182"/>
              <w:rPr>
                <w:i/>
                <w:color w:val="000000"/>
                <w:lang w:val="uk-UA"/>
              </w:rPr>
            </w:pPr>
            <w:r w:rsidRPr="00652B31">
              <w:rPr>
                <w:i/>
                <w:color w:val="000000"/>
                <w:lang w:val="uk-UA"/>
              </w:rPr>
              <w:t xml:space="preserve">до угоди про відповідальність сторін </w:t>
            </w:r>
          </w:p>
          <w:p w:rsidR="00786A7D" w:rsidRPr="00652B31" w:rsidRDefault="00786A7D" w:rsidP="00615BBF">
            <w:pPr>
              <w:ind w:right="-182"/>
              <w:rPr>
                <w:i/>
                <w:color w:val="000000"/>
                <w:lang w:val="uk-UA"/>
              </w:rPr>
            </w:pPr>
            <w:r w:rsidRPr="00652B31">
              <w:rPr>
                <w:i/>
                <w:color w:val="000000"/>
                <w:lang w:val="uk-UA"/>
              </w:rPr>
              <w:t>за забезпечення безпеки праці та</w:t>
            </w:r>
          </w:p>
          <w:p w:rsidR="00786A7D" w:rsidRPr="00652B31" w:rsidRDefault="00786A7D" w:rsidP="00615BBF">
            <w:pPr>
              <w:ind w:right="-182"/>
              <w:rPr>
                <w:i/>
                <w:color w:val="000000"/>
                <w:lang w:val="uk-UA"/>
              </w:rPr>
            </w:pPr>
            <w:r w:rsidRPr="00652B31">
              <w:rPr>
                <w:i/>
                <w:color w:val="000000"/>
                <w:lang w:val="uk-UA"/>
              </w:rPr>
              <w:t xml:space="preserve"> дотримання вимог ПРАТ</w:t>
            </w:r>
          </w:p>
          <w:p w:rsidR="00786A7D" w:rsidRPr="00652B31" w:rsidRDefault="00786A7D" w:rsidP="00615BBF">
            <w:pPr>
              <w:ind w:right="-182"/>
              <w:rPr>
                <w:i/>
                <w:color w:val="000000"/>
                <w:lang w:val="uk-UA"/>
              </w:rPr>
            </w:pPr>
            <w:r w:rsidRPr="00652B31">
              <w:rPr>
                <w:i/>
                <w:color w:val="000000"/>
                <w:lang w:val="uk-UA"/>
              </w:rPr>
              <w:t xml:space="preserve"> «ЛИНІК» з ПБ та ОП, ОНС</w:t>
            </w:r>
          </w:p>
          <w:p w:rsidR="00786A7D" w:rsidRDefault="00786A7D" w:rsidP="00615BBF">
            <w:pPr>
              <w:ind w:right="-182"/>
              <w:rPr>
                <w:i/>
                <w:color w:val="000000"/>
                <w:lang w:val="uk-UA"/>
              </w:rPr>
            </w:pPr>
            <w:r w:rsidRPr="00652B31">
              <w:rPr>
                <w:i/>
                <w:color w:val="000000"/>
                <w:lang w:val="uk-UA"/>
              </w:rPr>
              <w:t xml:space="preserve">до Договору № </w:t>
            </w:r>
            <w:r>
              <w:rPr>
                <w:i/>
                <w:color w:val="000000"/>
                <w:lang w:val="uk-UA"/>
              </w:rPr>
              <w:t>________________</w:t>
            </w:r>
          </w:p>
          <w:p w:rsidR="00786A7D" w:rsidRPr="00652B31" w:rsidRDefault="00786A7D" w:rsidP="00615BBF">
            <w:pPr>
              <w:ind w:right="-182"/>
              <w:rPr>
                <w:i/>
                <w:color w:val="000000"/>
                <w:lang w:val="uk-UA"/>
              </w:rPr>
            </w:pPr>
            <w:r w:rsidRPr="00652B31">
              <w:rPr>
                <w:i/>
                <w:color w:val="000000"/>
                <w:lang w:val="uk-UA"/>
              </w:rPr>
              <w:t>від «</w:t>
            </w:r>
            <w:r w:rsidR="0030543F">
              <w:rPr>
                <w:i/>
                <w:color w:val="000000"/>
                <w:lang w:val="uk-UA"/>
              </w:rPr>
              <w:t>____</w:t>
            </w:r>
            <w:r w:rsidRPr="00652B31">
              <w:rPr>
                <w:i/>
                <w:color w:val="000000"/>
                <w:lang w:val="uk-UA"/>
              </w:rPr>
              <w:t xml:space="preserve">» </w:t>
            </w:r>
            <w:r w:rsidR="0030543F">
              <w:rPr>
                <w:i/>
                <w:color w:val="000000"/>
                <w:lang w:val="uk-UA"/>
              </w:rPr>
              <w:t>______________</w:t>
            </w:r>
            <w:r w:rsidRPr="00652B31">
              <w:rPr>
                <w:i/>
                <w:color w:val="000000"/>
                <w:lang w:val="uk-UA"/>
              </w:rPr>
              <w:t xml:space="preserve"> </w:t>
            </w:r>
            <w:r w:rsidR="00B132C1">
              <w:rPr>
                <w:i/>
                <w:color w:val="000000"/>
                <w:lang w:val="uk-UA"/>
              </w:rPr>
              <w:t>2021</w:t>
            </w:r>
            <w:r w:rsidRPr="00652B31">
              <w:rPr>
                <w:i/>
                <w:color w:val="000000"/>
                <w:lang w:val="uk-UA"/>
              </w:rPr>
              <w:t>р.</w:t>
            </w:r>
          </w:p>
          <w:p w:rsidR="00786A7D" w:rsidRDefault="00786A7D" w:rsidP="00615BBF">
            <w:pPr>
              <w:tabs>
                <w:tab w:val="left" w:pos="0"/>
                <w:tab w:val="left" w:pos="6712"/>
              </w:tabs>
              <w:rPr>
                <w:b/>
                <w:color w:val="000000"/>
                <w:lang w:val="uk-UA"/>
              </w:rPr>
            </w:pPr>
          </w:p>
        </w:tc>
      </w:tr>
    </w:tbl>
    <w:p w:rsidR="00786A7D" w:rsidRPr="00652B31" w:rsidRDefault="00786A7D" w:rsidP="00786A7D">
      <w:pPr>
        <w:tabs>
          <w:tab w:val="left" w:pos="0"/>
          <w:tab w:val="left" w:pos="6712"/>
        </w:tabs>
        <w:rPr>
          <w:b/>
          <w:color w:val="000000"/>
          <w:lang w:val="uk-UA"/>
        </w:rPr>
      </w:pPr>
      <w:r w:rsidRPr="00652B31">
        <w:rPr>
          <w:b/>
          <w:color w:val="000000"/>
          <w:lang w:val="uk-UA"/>
        </w:rPr>
        <w:t xml:space="preserve">                                                                        </w:t>
      </w:r>
    </w:p>
    <w:p w:rsidR="00786A7D" w:rsidRPr="00652B31" w:rsidRDefault="00786A7D" w:rsidP="00786A7D">
      <w:pPr>
        <w:tabs>
          <w:tab w:val="left" w:pos="0"/>
          <w:tab w:val="left" w:pos="6712"/>
        </w:tabs>
        <w:ind w:left="540"/>
        <w:rPr>
          <w:i/>
          <w:color w:val="000000"/>
          <w:lang w:val="uk-UA"/>
        </w:rPr>
      </w:pPr>
      <w:r w:rsidRPr="00652B31">
        <w:rPr>
          <w:b/>
          <w:color w:val="000000"/>
          <w:lang w:val="uk-UA"/>
        </w:rPr>
        <w:t xml:space="preserve">                                                                                       </w:t>
      </w:r>
    </w:p>
    <w:p w:rsidR="00786A7D" w:rsidRPr="00652B31" w:rsidRDefault="00786A7D" w:rsidP="00786A7D">
      <w:pPr>
        <w:tabs>
          <w:tab w:val="left" w:pos="0"/>
        </w:tabs>
        <w:ind w:left="540"/>
        <w:jc w:val="center"/>
        <w:rPr>
          <w:b/>
          <w:i/>
          <w:color w:val="000000"/>
          <w:lang w:val="uk-UA"/>
        </w:rPr>
      </w:pPr>
    </w:p>
    <w:p w:rsidR="00786A7D" w:rsidRPr="00652B31" w:rsidRDefault="00786A7D" w:rsidP="00786A7D">
      <w:pPr>
        <w:tabs>
          <w:tab w:val="left" w:pos="0"/>
        </w:tabs>
        <w:ind w:left="540"/>
        <w:jc w:val="center"/>
        <w:rPr>
          <w:b/>
          <w:color w:val="000000"/>
          <w:lang w:val="uk-UA"/>
        </w:rPr>
      </w:pPr>
    </w:p>
    <w:p w:rsidR="00786A7D" w:rsidRPr="00A776D9" w:rsidRDefault="00786A7D" w:rsidP="00786A7D">
      <w:pPr>
        <w:tabs>
          <w:tab w:val="left" w:pos="0"/>
        </w:tabs>
        <w:rPr>
          <w:b/>
          <w:color w:val="000000"/>
          <w:sz w:val="28"/>
          <w:szCs w:val="28"/>
          <w:lang w:val="uk-UA"/>
        </w:rPr>
      </w:pPr>
      <w:r w:rsidRPr="00652B31">
        <w:rPr>
          <w:b/>
          <w:color w:val="000000"/>
          <w:sz w:val="32"/>
          <w:szCs w:val="32"/>
          <w:lang w:val="uk-UA"/>
        </w:rPr>
        <w:t xml:space="preserve">                        </w:t>
      </w:r>
      <w:r w:rsidRPr="00A776D9">
        <w:rPr>
          <w:b/>
          <w:color w:val="000000"/>
          <w:sz w:val="28"/>
          <w:szCs w:val="28"/>
          <w:lang w:val="uk-UA"/>
        </w:rPr>
        <w:t>Перелік ЛНД для виконання ПОКУПЦЕМ</w:t>
      </w:r>
    </w:p>
    <w:p w:rsidR="00786A7D" w:rsidRPr="00652B31" w:rsidRDefault="00786A7D" w:rsidP="00786A7D">
      <w:pPr>
        <w:tabs>
          <w:tab w:val="left" w:pos="0"/>
        </w:tabs>
        <w:ind w:left="540"/>
        <w:jc w:val="center"/>
        <w:rPr>
          <w:b/>
          <w:color w:val="000000"/>
          <w:lang w:val="uk-UA"/>
        </w:rPr>
      </w:pPr>
    </w:p>
    <w:p w:rsidR="00786A7D" w:rsidRPr="00652B31" w:rsidRDefault="00786A7D" w:rsidP="00786A7D">
      <w:pPr>
        <w:tabs>
          <w:tab w:val="left" w:pos="0"/>
        </w:tabs>
        <w:ind w:left="540"/>
        <w:jc w:val="both"/>
        <w:rPr>
          <w:color w:val="000000"/>
          <w:lang w:val="uk-UA"/>
        </w:rPr>
      </w:pPr>
      <w:r w:rsidRPr="00652B31">
        <w:rPr>
          <w:color w:val="000000"/>
          <w:lang w:val="uk-UA"/>
        </w:rPr>
        <w:t>1. Положення Компанії «Вимоги до засобів індивідуального захисту і порядок забезпечення ними працівників Компанії» № П3-05 Р-0888 Версія 1.0.</w:t>
      </w:r>
    </w:p>
    <w:p w:rsidR="00786A7D" w:rsidRPr="00652B31" w:rsidRDefault="00786A7D" w:rsidP="00786A7D">
      <w:pPr>
        <w:tabs>
          <w:tab w:val="left" w:pos="0"/>
        </w:tabs>
        <w:ind w:left="540"/>
        <w:jc w:val="both"/>
        <w:rPr>
          <w:color w:val="000000"/>
          <w:lang w:val="uk-UA"/>
        </w:rPr>
      </w:pPr>
      <w:r w:rsidRPr="00652B31">
        <w:rPr>
          <w:color w:val="000000"/>
          <w:lang w:val="uk-UA"/>
        </w:rPr>
        <w:t>2. Інструкція ПРАТ «ЛИНІК» «Облік травм з наданням першої допомоги без тимчасової втрати працездатності» № П3-05 070-100 І-001 Версія 1.00.</w:t>
      </w:r>
    </w:p>
    <w:p w:rsidR="00786A7D" w:rsidRPr="00652B31" w:rsidRDefault="00786A7D" w:rsidP="00786A7D">
      <w:pPr>
        <w:tabs>
          <w:tab w:val="left" w:pos="0"/>
        </w:tabs>
        <w:ind w:left="540"/>
        <w:jc w:val="both"/>
        <w:rPr>
          <w:color w:val="000000"/>
          <w:lang w:val="uk-UA"/>
        </w:rPr>
      </w:pPr>
      <w:r w:rsidRPr="00652B31">
        <w:rPr>
          <w:color w:val="000000"/>
          <w:lang w:val="uk-UA"/>
        </w:rPr>
        <w:t>3. Інструкція «Заходи безпеки при в'їзді спецтехніки на трейлер і з'їзді з нього» № П3-05 070-100 І-010 Версія 1.00.</w:t>
      </w:r>
    </w:p>
    <w:p w:rsidR="00786A7D" w:rsidRPr="00652B31" w:rsidRDefault="00786A7D" w:rsidP="00786A7D">
      <w:pPr>
        <w:tabs>
          <w:tab w:val="left" w:pos="0"/>
        </w:tabs>
        <w:ind w:left="540"/>
        <w:jc w:val="both"/>
        <w:rPr>
          <w:color w:val="000000"/>
          <w:lang w:val="uk-UA"/>
        </w:rPr>
      </w:pPr>
      <w:r w:rsidRPr="00652B31">
        <w:rPr>
          <w:color w:val="000000"/>
          <w:lang w:val="uk-UA"/>
        </w:rPr>
        <w:t>4. Інструкція «Заходи безпеки і порядок дій при розливі ртуті» № П3-05 070-100 І-007 Версія 1.00.</w:t>
      </w:r>
    </w:p>
    <w:p w:rsidR="00786A7D" w:rsidRPr="00652B31" w:rsidRDefault="00786A7D" w:rsidP="00786A7D">
      <w:pPr>
        <w:tabs>
          <w:tab w:val="left" w:pos="0"/>
        </w:tabs>
        <w:ind w:left="540"/>
        <w:jc w:val="both"/>
        <w:rPr>
          <w:color w:val="000000"/>
          <w:lang w:val="uk-UA"/>
        </w:rPr>
      </w:pPr>
      <w:r w:rsidRPr="00652B31">
        <w:rPr>
          <w:color w:val="000000"/>
          <w:lang w:val="uk-UA"/>
        </w:rPr>
        <w:t>5. Інструкція «Порядок встановлення фактів вживання алкогольних, наркотичних чи інших токсичних засобів на робочому місці і появи на території ПРАТ «ЛИНІК» в стані алкогольного, наркотичного або іншого токсичного сп'яніння, їх документування» № П3-05 070-100 І-004 Версія 1.00.</w:t>
      </w:r>
    </w:p>
    <w:p w:rsidR="00786A7D" w:rsidRPr="00652B31" w:rsidRDefault="00786A7D" w:rsidP="00786A7D">
      <w:pPr>
        <w:tabs>
          <w:tab w:val="left" w:pos="0"/>
        </w:tabs>
        <w:ind w:left="540"/>
        <w:jc w:val="both"/>
        <w:rPr>
          <w:color w:val="000000"/>
          <w:lang w:val="uk-UA"/>
        </w:rPr>
      </w:pPr>
      <w:r w:rsidRPr="00652B31">
        <w:rPr>
          <w:color w:val="000000"/>
          <w:lang w:val="uk-UA"/>
        </w:rPr>
        <w:t>6. Положення «По поведінку співробітників ПРАТ «ЛИНІК» та підрядних організацій на території структурних підрозділів ПРАТ «ЛИНІК» № П3-05 070-100 П-018 Версія 2.01.</w:t>
      </w:r>
    </w:p>
    <w:p w:rsidR="00786A7D" w:rsidRPr="00652B31" w:rsidRDefault="00786A7D" w:rsidP="00786A7D">
      <w:pPr>
        <w:tabs>
          <w:tab w:val="left" w:pos="0"/>
        </w:tabs>
        <w:ind w:left="540"/>
        <w:jc w:val="both"/>
        <w:rPr>
          <w:color w:val="000000"/>
          <w:lang w:val="uk-UA"/>
        </w:rPr>
      </w:pPr>
      <w:r w:rsidRPr="00652B31">
        <w:rPr>
          <w:color w:val="000000"/>
          <w:lang w:val="uk-UA"/>
        </w:rPr>
        <w:t>7. Інструкція з охорони праці «При роботі з екранними пристроями та оргтехнікою» № П3-05 070-100 ОТ-013 Версія 1.00.</w:t>
      </w:r>
    </w:p>
    <w:p w:rsidR="00786A7D" w:rsidRPr="00652B31" w:rsidRDefault="00786A7D" w:rsidP="00786A7D">
      <w:pPr>
        <w:tabs>
          <w:tab w:val="left" w:pos="0"/>
        </w:tabs>
        <w:ind w:left="540"/>
        <w:jc w:val="both"/>
        <w:rPr>
          <w:color w:val="000000"/>
          <w:lang w:val="uk-UA"/>
        </w:rPr>
      </w:pPr>
      <w:r w:rsidRPr="00652B31">
        <w:rPr>
          <w:color w:val="000000"/>
          <w:lang w:val="uk-UA"/>
        </w:rPr>
        <w:t>8. Інструкція «По організації безпечного проведення газонебезпечних робіт в ПРАТ «ЛИНІК» Версія 2.00.</w:t>
      </w:r>
    </w:p>
    <w:p w:rsidR="00786A7D" w:rsidRPr="00652B31" w:rsidRDefault="00786A7D" w:rsidP="00786A7D">
      <w:pPr>
        <w:tabs>
          <w:tab w:val="left" w:pos="0"/>
        </w:tabs>
        <w:ind w:left="540"/>
        <w:jc w:val="both"/>
        <w:rPr>
          <w:color w:val="000000"/>
          <w:lang w:val="uk-UA"/>
        </w:rPr>
      </w:pPr>
      <w:r w:rsidRPr="00652B31">
        <w:rPr>
          <w:color w:val="000000"/>
          <w:lang w:val="uk-UA"/>
        </w:rPr>
        <w:t>9. Положення «Система управління безпечною експлуатацією транспортних засобів» № П3-05 070-100 П-019 Версія 1.00.</w:t>
      </w:r>
    </w:p>
    <w:p w:rsidR="00786A7D" w:rsidRPr="00652B31" w:rsidRDefault="00786A7D" w:rsidP="00786A7D">
      <w:pPr>
        <w:tabs>
          <w:tab w:val="left" w:pos="0"/>
        </w:tabs>
        <w:ind w:left="540"/>
        <w:jc w:val="both"/>
        <w:rPr>
          <w:color w:val="000000"/>
          <w:lang w:val="uk-UA"/>
        </w:rPr>
      </w:pPr>
      <w:r w:rsidRPr="00652B31">
        <w:rPr>
          <w:color w:val="000000"/>
          <w:lang w:val="uk-UA"/>
        </w:rPr>
        <w:t>10. Положення «Порядок планування, організації, проведення тематичних нарад «Година Безпеки» та моніторингу реалізації прийнятих на нарадах рішень» Версія 1.00.</w:t>
      </w:r>
    </w:p>
    <w:p w:rsidR="00786A7D" w:rsidRPr="00652B31" w:rsidRDefault="00786A7D" w:rsidP="00786A7D">
      <w:pPr>
        <w:tabs>
          <w:tab w:val="left" w:pos="0"/>
        </w:tabs>
        <w:ind w:left="540"/>
        <w:jc w:val="both"/>
        <w:rPr>
          <w:color w:val="000000"/>
          <w:lang w:val="uk-UA"/>
        </w:rPr>
      </w:pPr>
      <w:r w:rsidRPr="00652B31">
        <w:rPr>
          <w:color w:val="000000"/>
          <w:lang w:val="uk-UA"/>
        </w:rPr>
        <w:t>11. Правила «Загальні вимоги електробезпеки на території ПРАТ «ЛИНІК» № П3-05 070-200 І-015 Версія 1.00.</w:t>
      </w:r>
    </w:p>
    <w:p w:rsidR="00786A7D" w:rsidRPr="00652B31" w:rsidRDefault="00786A7D" w:rsidP="00786A7D">
      <w:pPr>
        <w:tabs>
          <w:tab w:val="left" w:pos="0"/>
        </w:tabs>
        <w:ind w:left="540"/>
        <w:jc w:val="both"/>
        <w:rPr>
          <w:color w:val="000000"/>
          <w:lang w:val="uk-UA"/>
        </w:rPr>
      </w:pPr>
      <w:r w:rsidRPr="00652B31">
        <w:rPr>
          <w:color w:val="000000"/>
          <w:lang w:val="uk-UA"/>
        </w:rPr>
        <w:t>12. Інструкція «Про порядок забезпечення, використання, зберігання і перевірці засобів індивідуального захисту органів дихання в ПРАТ «ЛИНІК» Версія 1.00.</w:t>
      </w:r>
    </w:p>
    <w:p w:rsidR="00786A7D" w:rsidRPr="00652B31" w:rsidRDefault="00786A7D" w:rsidP="00786A7D">
      <w:pPr>
        <w:tabs>
          <w:tab w:val="left" w:pos="0"/>
        </w:tabs>
        <w:ind w:left="540"/>
        <w:jc w:val="both"/>
        <w:rPr>
          <w:color w:val="000000"/>
          <w:lang w:val="uk-UA"/>
        </w:rPr>
      </w:pPr>
      <w:r w:rsidRPr="00652B31">
        <w:rPr>
          <w:color w:val="000000"/>
          <w:lang w:val="uk-UA"/>
        </w:rPr>
        <w:t>13. Інструкція «По організації безпечного проведення вогневих робіт в ПРАТ «ЛИНІК» Версія 2.00.</w:t>
      </w:r>
    </w:p>
    <w:p w:rsidR="00786A7D" w:rsidRPr="00652B31" w:rsidRDefault="00786A7D" w:rsidP="00786A7D">
      <w:pPr>
        <w:tabs>
          <w:tab w:val="left" w:pos="0"/>
        </w:tabs>
        <w:ind w:left="540"/>
        <w:jc w:val="both"/>
        <w:rPr>
          <w:color w:val="000000"/>
          <w:lang w:val="uk-UA"/>
        </w:rPr>
      </w:pPr>
      <w:r w:rsidRPr="00652B31">
        <w:rPr>
          <w:color w:val="000000"/>
          <w:lang w:val="uk-UA"/>
        </w:rPr>
        <w:t>14. Інструкція «Про заходи безпеки під час виконання вантажно-розвантажувальних робіт» № П3-05 070-100 І-021 Версія 1.00.</w:t>
      </w:r>
    </w:p>
    <w:p w:rsidR="00786A7D" w:rsidRPr="00652B31" w:rsidRDefault="00786A7D" w:rsidP="00786A7D">
      <w:pPr>
        <w:tabs>
          <w:tab w:val="left" w:pos="0"/>
        </w:tabs>
        <w:ind w:left="540"/>
        <w:jc w:val="both"/>
        <w:rPr>
          <w:color w:val="000000"/>
          <w:lang w:val="uk-UA"/>
        </w:rPr>
      </w:pPr>
      <w:r w:rsidRPr="00652B31">
        <w:rPr>
          <w:color w:val="000000"/>
          <w:lang w:val="uk-UA"/>
        </w:rPr>
        <w:t>15. Інструкція «По організації безпечного проведення ремонтних робіт в ПРАТ«ЛИНІК» Версія 2.00.</w:t>
      </w:r>
    </w:p>
    <w:p w:rsidR="00786A7D" w:rsidRPr="00652B31" w:rsidRDefault="00786A7D" w:rsidP="00786A7D">
      <w:pPr>
        <w:tabs>
          <w:tab w:val="left" w:pos="0"/>
        </w:tabs>
        <w:ind w:left="540"/>
        <w:jc w:val="both"/>
        <w:rPr>
          <w:color w:val="000000"/>
          <w:lang w:val="uk-UA"/>
        </w:rPr>
      </w:pPr>
      <w:r w:rsidRPr="00652B31">
        <w:rPr>
          <w:color w:val="000000"/>
          <w:lang w:val="uk-UA"/>
        </w:rPr>
        <w:t>16. Процедура «Розташування тимчасових мобільних будівель на території ПРАТ «ЛИНІК» Версія 2.00.</w:t>
      </w:r>
    </w:p>
    <w:p w:rsidR="00786A7D" w:rsidRPr="00652B31" w:rsidRDefault="00786A7D" w:rsidP="00786A7D">
      <w:pPr>
        <w:tabs>
          <w:tab w:val="left" w:pos="0"/>
        </w:tabs>
        <w:ind w:left="540"/>
        <w:jc w:val="both"/>
        <w:rPr>
          <w:color w:val="000000"/>
          <w:lang w:val="uk-UA"/>
        </w:rPr>
      </w:pPr>
      <w:r w:rsidRPr="00652B31">
        <w:rPr>
          <w:color w:val="000000"/>
          <w:lang w:val="uk-UA"/>
        </w:rPr>
        <w:t>17. Інструкція «По організації і безпечному проведенню робіт на висоті в ПРАТ «ЛИНІК» № П3-05 070-100 І-017 Версія 3.00.</w:t>
      </w:r>
    </w:p>
    <w:p w:rsidR="00786A7D" w:rsidRPr="00652B31" w:rsidRDefault="00786A7D" w:rsidP="00786A7D">
      <w:pPr>
        <w:tabs>
          <w:tab w:val="left" w:pos="0"/>
        </w:tabs>
        <w:ind w:left="540"/>
        <w:jc w:val="both"/>
        <w:rPr>
          <w:color w:val="000000"/>
          <w:lang w:val="uk-UA"/>
        </w:rPr>
      </w:pPr>
      <w:r w:rsidRPr="00652B31">
        <w:rPr>
          <w:color w:val="000000"/>
          <w:lang w:val="uk-UA"/>
        </w:rPr>
        <w:t>18. Інструкція «Надання першої долікарської допомоги при нещасних випадках» № П3-05 070-100 І-008 Версія 1.00.</w:t>
      </w:r>
    </w:p>
    <w:p w:rsidR="00786A7D" w:rsidRPr="00652B31" w:rsidRDefault="00786A7D" w:rsidP="00786A7D">
      <w:pPr>
        <w:tabs>
          <w:tab w:val="left" w:pos="0"/>
        </w:tabs>
        <w:ind w:left="540"/>
        <w:jc w:val="both"/>
        <w:rPr>
          <w:color w:val="000000"/>
          <w:lang w:val="uk-UA"/>
        </w:rPr>
      </w:pPr>
      <w:r w:rsidRPr="00652B31">
        <w:rPr>
          <w:color w:val="000000"/>
          <w:lang w:val="uk-UA"/>
        </w:rPr>
        <w:t>19. Інструкція ПРАТ «ЛИНІК» «Порядок припинення робіт в разі виникнення загрози безпеки їх проведення» № П3-05 070-100 І-023 версія 1.00.</w:t>
      </w:r>
    </w:p>
    <w:p w:rsidR="00786A7D" w:rsidRPr="00652B31" w:rsidRDefault="00786A7D" w:rsidP="00786A7D">
      <w:pPr>
        <w:tabs>
          <w:tab w:val="left" w:pos="0"/>
        </w:tabs>
        <w:ind w:left="540"/>
        <w:jc w:val="both"/>
        <w:rPr>
          <w:color w:val="000000"/>
          <w:lang w:val="uk-UA"/>
        </w:rPr>
      </w:pPr>
      <w:r w:rsidRPr="00652B31">
        <w:rPr>
          <w:color w:val="000000"/>
          <w:lang w:val="uk-UA"/>
        </w:rPr>
        <w:t>20. Інструкція «Золоті правила безпеки праці» та порядок їх доведення до працівників »№ П3-05 070-100 І-022 Версія 1.00.</w:t>
      </w:r>
    </w:p>
    <w:p w:rsidR="00786A7D" w:rsidRPr="00652B31" w:rsidRDefault="00786A7D" w:rsidP="00786A7D">
      <w:pPr>
        <w:tabs>
          <w:tab w:val="left" w:pos="0"/>
        </w:tabs>
        <w:ind w:left="540"/>
        <w:jc w:val="both"/>
        <w:rPr>
          <w:color w:val="000000"/>
          <w:lang w:val="uk-UA"/>
        </w:rPr>
      </w:pPr>
      <w:r w:rsidRPr="00652B31">
        <w:rPr>
          <w:color w:val="000000"/>
          <w:lang w:val="uk-UA"/>
        </w:rPr>
        <w:t>21. Краща практика «З проведення «п’ятихвилинок безпеки» Версія 1.00.</w:t>
      </w:r>
    </w:p>
    <w:p w:rsidR="00786A7D" w:rsidRPr="00652B31" w:rsidRDefault="00786A7D" w:rsidP="00786A7D">
      <w:pPr>
        <w:tabs>
          <w:tab w:val="left" w:pos="0"/>
        </w:tabs>
        <w:ind w:left="540"/>
        <w:jc w:val="both"/>
        <w:rPr>
          <w:color w:val="000000"/>
          <w:lang w:val="uk-UA"/>
        </w:rPr>
      </w:pPr>
      <w:r w:rsidRPr="00652B31">
        <w:rPr>
          <w:color w:val="000000"/>
          <w:lang w:val="uk-UA"/>
        </w:rPr>
        <w:lastRenderedPageBreak/>
        <w:t>22. Тимчасові методичні вказівки ПРАТ «ЛИНІК» «Сірководень на виробничих об'єктах» Версія 1.00.</w:t>
      </w:r>
    </w:p>
    <w:p w:rsidR="00786A7D" w:rsidRPr="00652B31" w:rsidRDefault="00786A7D" w:rsidP="00786A7D">
      <w:pPr>
        <w:tabs>
          <w:tab w:val="left" w:pos="0"/>
        </w:tabs>
        <w:ind w:left="540"/>
        <w:jc w:val="both"/>
        <w:rPr>
          <w:color w:val="000000"/>
          <w:lang w:val="uk-UA"/>
        </w:rPr>
      </w:pPr>
      <w:r w:rsidRPr="00652B31">
        <w:rPr>
          <w:color w:val="000000"/>
          <w:lang w:val="uk-UA"/>
        </w:rPr>
        <w:t>23. Інструкція «По підготовці та безпечному проведенню земляних робіт на території ПРАТ «ЛИНІК»</w:t>
      </w:r>
      <w:r>
        <w:rPr>
          <w:color w:val="000000"/>
          <w:lang w:val="uk-UA"/>
        </w:rPr>
        <w:t xml:space="preserve"> </w:t>
      </w:r>
      <w:r w:rsidRPr="00652B31">
        <w:rPr>
          <w:color w:val="000000"/>
          <w:lang w:val="uk-UA"/>
        </w:rPr>
        <w:t>Версія 1.00.</w:t>
      </w:r>
    </w:p>
    <w:p w:rsidR="00786A7D" w:rsidRPr="00652B31" w:rsidRDefault="00786A7D" w:rsidP="00786A7D">
      <w:pPr>
        <w:tabs>
          <w:tab w:val="left" w:pos="0"/>
        </w:tabs>
        <w:ind w:left="540"/>
        <w:jc w:val="both"/>
        <w:rPr>
          <w:color w:val="000000"/>
          <w:lang w:val="uk-UA"/>
        </w:rPr>
      </w:pPr>
      <w:r w:rsidRPr="00652B31">
        <w:rPr>
          <w:color w:val="000000"/>
          <w:lang w:val="uk-UA"/>
        </w:rPr>
        <w:t>24. Політика Компанії в сфері промислової безпеки, охорони праці та навколишнього середовища № П3-05 П-11 Версія 1.00.</w:t>
      </w:r>
    </w:p>
    <w:p w:rsidR="00786A7D" w:rsidRPr="00652B31" w:rsidRDefault="00786A7D" w:rsidP="00786A7D">
      <w:pPr>
        <w:tabs>
          <w:tab w:val="left" w:pos="0"/>
        </w:tabs>
        <w:ind w:left="540"/>
        <w:jc w:val="both"/>
        <w:rPr>
          <w:color w:val="000000"/>
          <w:lang w:val="uk-UA"/>
        </w:rPr>
      </w:pPr>
      <w:r w:rsidRPr="00652B31">
        <w:rPr>
          <w:color w:val="000000"/>
          <w:lang w:val="uk-UA"/>
        </w:rPr>
        <w:t>25. Інструкція ПРАТ «ЛИНІК» «Аналіз безпеки виконання робіт» №П3-05 070-200 І-004 Версія 1.00.</w:t>
      </w:r>
    </w:p>
    <w:p w:rsidR="00786A7D" w:rsidRPr="00652B31" w:rsidRDefault="00786A7D" w:rsidP="00786A7D">
      <w:pPr>
        <w:tabs>
          <w:tab w:val="left" w:pos="0"/>
        </w:tabs>
        <w:ind w:left="540"/>
        <w:jc w:val="both"/>
        <w:rPr>
          <w:color w:val="000000"/>
          <w:lang w:val="uk-UA"/>
        </w:rPr>
      </w:pPr>
      <w:r w:rsidRPr="00652B31">
        <w:rPr>
          <w:color w:val="000000"/>
          <w:lang w:val="uk-UA"/>
        </w:rPr>
        <w:t>26. Інструкція ПРАТ «ЛИНІК» «Заходи пожежної безпеки» №П3-05 070-200 ПБ-001 Версія 1.00.</w:t>
      </w:r>
    </w:p>
    <w:p w:rsidR="00786A7D" w:rsidRPr="00652B31" w:rsidRDefault="00786A7D" w:rsidP="00786A7D">
      <w:pPr>
        <w:tabs>
          <w:tab w:val="left" w:pos="0"/>
        </w:tabs>
        <w:ind w:left="540"/>
        <w:jc w:val="both"/>
        <w:rPr>
          <w:color w:val="000000"/>
          <w:lang w:val="uk-UA"/>
        </w:rPr>
      </w:pPr>
      <w:r w:rsidRPr="00652B31">
        <w:rPr>
          <w:color w:val="000000"/>
          <w:lang w:val="uk-UA"/>
        </w:rPr>
        <w:t>27. Стандарт «Критерії надзвичайних ситуацій, подій. регламент подання оперативної інформації про надзвичайні ситуації (загрозу виникнення), пригодах »П3-05 070-200 С-001.</w:t>
      </w:r>
    </w:p>
    <w:p w:rsidR="00786A7D" w:rsidRPr="00652B31" w:rsidRDefault="00786A7D" w:rsidP="00786A7D">
      <w:pPr>
        <w:tabs>
          <w:tab w:val="left" w:pos="0"/>
        </w:tabs>
        <w:ind w:left="540"/>
        <w:jc w:val="both"/>
        <w:rPr>
          <w:color w:val="000000"/>
          <w:lang w:val="uk-UA"/>
        </w:rPr>
      </w:pPr>
      <w:r w:rsidRPr="00652B31">
        <w:rPr>
          <w:color w:val="000000"/>
          <w:lang w:val="uk-UA"/>
        </w:rPr>
        <w:t>28. Інструкція ПРАТ «ЛИНІК» «Оперативне інформування старшого диспетчера виробничого відділу працівниками підрядних (субпідрядних) організацій про надзвичайні ситуації (загрозу виникнення) і пригодах 1, 2, 3, 4 рівнів в підрядних організаціях» № П1-02.02 040-100 І- 017 Версія 1.00.</w:t>
      </w:r>
    </w:p>
    <w:p w:rsidR="00786A7D" w:rsidRPr="00652B31" w:rsidRDefault="00786A7D" w:rsidP="00786A7D">
      <w:pPr>
        <w:tabs>
          <w:tab w:val="left" w:pos="0"/>
        </w:tabs>
        <w:ind w:left="540"/>
        <w:jc w:val="both"/>
        <w:rPr>
          <w:color w:val="000000"/>
          <w:lang w:val="uk-UA"/>
        </w:rPr>
      </w:pPr>
      <w:r w:rsidRPr="00652B31">
        <w:rPr>
          <w:color w:val="000000"/>
          <w:lang w:val="uk-UA"/>
        </w:rPr>
        <w:t>29. Інструкція ПРАТ «ЛИНІК» «Поводження з відходами виробництва» № П3-05 070-300 І-002 версія 1.00.</w:t>
      </w: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tbl>
      <w:tblPr>
        <w:tblW w:w="20140" w:type="dxa"/>
        <w:tblInd w:w="534" w:type="dxa"/>
        <w:tblLook w:val="0000" w:firstRow="0" w:lastRow="0" w:firstColumn="0" w:lastColumn="0" w:noHBand="0" w:noVBand="0"/>
      </w:tblPr>
      <w:tblGrid>
        <w:gridCol w:w="5066"/>
        <w:gridCol w:w="5066"/>
        <w:gridCol w:w="5066"/>
        <w:gridCol w:w="4942"/>
      </w:tblGrid>
      <w:tr w:rsidR="00786A7D" w:rsidRPr="00AA78CD" w:rsidTr="00615BBF">
        <w:tc>
          <w:tcPr>
            <w:tcW w:w="5066" w:type="dxa"/>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Pr="004A2C10" w:rsidRDefault="00786A7D" w:rsidP="00615BBF">
            <w:pPr>
              <w:pStyle w:val="210"/>
              <w:rPr>
                <w:sz w:val="25"/>
                <w:szCs w:val="25"/>
                <w:lang w:val="uk-UA"/>
              </w:rPr>
            </w:pPr>
          </w:p>
          <w:p w:rsidR="00387767" w:rsidRDefault="00387767" w:rsidP="00615BBF">
            <w:pPr>
              <w:rPr>
                <w:sz w:val="25"/>
                <w:szCs w:val="25"/>
              </w:rPr>
            </w:pPr>
          </w:p>
          <w:p w:rsidR="00387767" w:rsidRDefault="00387767" w:rsidP="00615BBF">
            <w:pPr>
              <w:rPr>
                <w:sz w:val="25"/>
                <w:szCs w:val="25"/>
              </w:rPr>
            </w:pPr>
          </w:p>
          <w:p w:rsidR="00387767" w:rsidRDefault="00387767" w:rsidP="00615BBF">
            <w:pPr>
              <w:rPr>
                <w:sz w:val="25"/>
                <w:szCs w:val="25"/>
              </w:rPr>
            </w:pPr>
          </w:p>
          <w:p w:rsidR="00387767" w:rsidRDefault="00387767" w:rsidP="00615BBF">
            <w:pPr>
              <w:rPr>
                <w:sz w:val="25"/>
                <w:szCs w:val="25"/>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652B31" w:rsidRDefault="00786A7D" w:rsidP="00615BBF">
            <w:pPr>
              <w:jc w:val="both"/>
              <w:rPr>
                <w:bCs/>
                <w:color w:val="000000"/>
                <w:sz w:val="22"/>
                <w:szCs w:val="22"/>
                <w:lang w:val="uk-UA"/>
              </w:rPr>
            </w:pPr>
          </w:p>
        </w:tc>
        <w:tc>
          <w:tcPr>
            <w:tcW w:w="4942" w:type="dxa"/>
          </w:tcPr>
          <w:p w:rsidR="00786A7D" w:rsidRPr="00652B31" w:rsidRDefault="00786A7D" w:rsidP="00615BBF">
            <w:pPr>
              <w:jc w:val="both"/>
              <w:rPr>
                <w:bCs/>
                <w:color w:val="000000"/>
                <w:sz w:val="22"/>
                <w:szCs w:val="22"/>
                <w:lang w:val="uk-UA"/>
              </w:rPr>
            </w:pPr>
          </w:p>
        </w:tc>
      </w:tr>
    </w:tbl>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rPr>
          <w:color w:val="000000"/>
          <w:lang w:val="uk-UA"/>
        </w:rPr>
      </w:pPr>
      <w:r w:rsidRPr="00652B31">
        <w:rPr>
          <w:color w:val="000000"/>
          <w:lang w:val="uk-UA"/>
        </w:rPr>
        <w:br w:type="page"/>
      </w:r>
    </w:p>
    <w:p w:rsidR="00786A7D" w:rsidRPr="00652B31" w:rsidRDefault="00786A7D" w:rsidP="00786A7D">
      <w:pPr>
        <w:tabs>
          <w:tab w:val="left" w:pos="0"/>
          <w:tab w:val="left" w:pos="6712"/>
        </w:tabs>
        <w:jc w:val="both"/>
        <w:rPr>
          <w:b/>
          <w:color w:val="000000"/>
          <w:lang w:val="uk-UA"/>
        </w:rPr>
      </w:pPr>
      <w:r w:rsidRPr="00652B31">
        <w:rPr>
          <w:b/>
          <w:color w:val="000000"/>
          <w:lang w:val="uk-UA"/>
        </w:rPr>
        <w:lastRenderedPageBreak/>
        <w:t xml:space="preserve">                                                                                          </w:t>
      </w:r>
    </w:p>
    <w:tbl>
      <w:tblPr>
        <w:tblStyle w:val="aff5"/>
        <w:tblW w:w="11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5123"/>
      </w:tblGrid>
      <w:tr w:rsidR="00786A7D" w:rsidTr="00615BBF">
        <w:tc>
          <w:tcPr>
            <w:tcW w:w="6062" w:type="dxa"/>
          </w:tcPr>
          <w:p w:rsidR="00786A7D" w:rsidRDefault="00786A7D" w:rsidP="00615BBF">
            <w:pPr>
              <w:tabs>
                <w:tab w:val="left" w:pos="0"/>
                <w:tab w:val="left" w:pos="6712"/>
              </w:tabs>
              <w:jc w:val="both"/>
              <w:rPr>
                <w:b/>
                <w:color w:val="000000"/>
                <w:lang w:val="uk-UA"/>
              </w:rPr>
            </w:pPr>
          </w:p>
        </w:tc>
        <w:tc>
          <w:tcPr>
            <w:tcW w:w="5123" w:type="dxa"/>
          </w:tcPr>
          <w:p w:rsidR="00786A7D" w:rsidRDefault="00786A7D" w:rsidP="00615BBF">
            <w:pPr>
              <w:tabs>
                <w:tab w:val="left" w:pos="0"/>
                <w:tab w:val="left" w:pos="6712"/>
              </w:tabs>
              <w:jc w:val="both"/>
              <w:rPr>
                <w:b/>
                <w:color w:val="000000"/>
                <w:lang w:val="uk-UA"/>
              </w:rPr>
            </w:pPr>
            <w:r>
              <w:rPr>
                <w:b/>
                <w:color w:val="000000"/>
                <w:lang w:val="uk-UA"/>
              </w:rPr>
              <w:t>Додаток № 3.10</w:t>
            </w:r>
          </w:p>
          <w:p w:rsidR="00786A7D" w:rsidRPr="00652B31" w:rsidRDefault="00786A7D" w:rsidP="00615BBF">
            <w:pPr>
              <w:ind w:right="-182"/>
              <w:rPr>
                <w:i/>
                <w:color w:val="000000"/>
                <w:lang w:val="uk-UA"/>
              </w:rPr>
            </w:pPr>
            <w:r w:rsidRPr="00652B31">
              <w:rPr>
                <w:i/>
                <w:color w:val="000000"/>
                <w:lang w:val="uk-UA"/>
              </w:rPr>
              <w:t xml:space="preserve">до угоди про відповідальність сторін </w:t>
            </w:r>
          </w:p>
          <w:p w:rsidR="00786A7D" w:rsidRPr="00652B31" w:rsidRDefault="00786A7D" w:rsidP="00615BBF">
            <w:pPr>
              <w:ind w:right="-182"/>
              <w:rPr>
                <w:i/>
                <w:color w:val="000000"/>
                <w:lang w:val="uk-UA"/>
              </w:rPr>
            </w:pPr>
            <w:r w:rsidRPr="00652B31">
              <w:rPr>
                <w:i/>
                <w:color w:val="000000"/>
                <w:lang w:val="uk-UA"/>
              </w:rPr>
              <w:t>за забезпечення безпеки праці та</w:t>
            </w:r>
          </w:p>
          <w:p w:rsidR="00786A7D" w:rsidRPr="00652B31" w:rsidRDefault="00786A7D" w:rsidP="00615BBF">
            <w:pPr>
              <w:ind w:right="-182"/>
              <w:rPr>
                <w:i/>
                <w:color w:val="000000"/>
                <w:lang w:val="uk-UA"/>
              </w:rPr>
            </w:pPr>
            <w:r w:rsidRPr="00652B31">
              <w:rPr>
                <w:i/>
                <w:color w:val="000000"/>
                <w:lang w:val="uk-UA"/>
              </w:rPr>
              <w:t xml:space="preserve"> дотримання вимог ПРАТ</w:t>
            </w:r>
          </w:p>
          <w:p w:rsidR="00786A7D" w:rsidRPr="00652B31" w:rsidRDefault="00786A7D" w:rsidP="00615BBF">
            <w:pPr>
              <w:ind w:right="-182"/>
              <w:rPr>
                <w:i/>
                <w:color w:val="000000"/>
                <w:lang w:val="uk-UA"/>
              </w:rPr>
            </w:pPr>
            <w:r w:rsidRPr="00652B31">
              <w:rPr>
                <w:i/>
                <w:color w:val="000000"/>
                <w:lang w:val="uk-UA"/>
              </w:rPr>
              <w:t xml:space="preserve"> «ЛИНІК» з ПБ та ОП, ОНС</w:t>
            </w:r>
          </w:p>
          <w:p w:rsidR="00786A7D" w:rsidRDefault="00786A7D" w:rsidP="00615BBF">
            <w:pPr>
              <w:ind w:right="-182"/>
              <w:rPr>
                <w:i/>
                <w:color w:val="000000"/>
                <w:lang w:val="uk-UA"/>
              </w:rPr>
            </w:pPr>
            <w:r w:rsidRPr="00652B31">
              <w:rPr>
                <w:i/>
                <w:color w:val="000000"/>
                <w:lang w:val="uk-UA"/>
              </w:rPr>
              <w:t xml:space="preserve">до Договору № </w:t>
            </w:r>
            <w:r w:rsidR="0030543F">
              <w:rPr>
                <w:i/>
                <w:color w:val="000000"/>
                <w:lang w:val="uk-UA"/>
              </w:rPr>
              <w:t>___________</w:t>
            </w:r>
          </w:p>
          <w:p w:rsidR="00786A7D" w:rsidRPr="00652B31" w:rsidRDefault="00786A7D" w:rsidP="00615BBF">
            <w:pPr>
              <w:ind w:right="-182"/>
              <w:rPr>
                <w:i/>
                <w:color w:val="000000"/>
                <w:lang w:val="uk-UA"/>
              </w:rPr>
            </w:pPr>
            <w:r w:rsidRPr="00652B31">
              <w:rPr>
                <w:i/>
                <w:color w:val="000000"/>
                <w:lang w:val="uk-UA"/>
              </w:rPr>
              <w:t>від «</w:t>
            </w:r>
            <w:r w:rsidR="0030543F">
              <w:rPr>
                <w:i/>
                <w:color w:val="000000"/>
                <w:lang w:val="uk-UA"/>
              </w:rPr>
              <w:t>____</w:t>
            </w:r>
            <w:r w:rsidRPr="00652B31">
              <w:rPr>
                <w:i/>
                <w:color w:val="000000"/>
                <w:lang w:val="uk-UA"/>
              </w:rPr>
              <w:t xml:space="preserve">» </w:t>
            </w:r>
            <w:r w:rsidR="0030543F">
              <w:rPr>
                <w:i/>
                <w:color w:val="000000"/>
                <w:lang w:val="uk-UA"/>
              </w:rPr>
              <w:t>_______________</w:t>
            </w:r>
            <w:r w:rsidRPr="00652B31">
              <w:rPr>
                <w:i/>
                <w:color w:val="000000"/>
                <w:lang w:val="uk-UA"/>
              </w:rPr>
              <w:t xml:space="preserve"> </w:t>
            </w:r>
            <w:r w:rsidR="00B132C1">
              <w:rPr>
                <w:i/>
                <w:color w:val="000000"/>
                <w:lang w:val="uk-UA"/>
              </w:rPr>
              <w:t>2021</w:t>
            </w:r>
            <w:r w:rsidRPr="00652B31">
              <w:rPr>
                <w:i/>
                <w:color w:val="000000"/>
                <w:lang w:val="uk-UA"/>
              </w:rPr>
              <w:t>р.</w:t>
            </w:r>
          </w:p>
          <w:p w:rsidR="00786A7D" w:rsidRDefault="00786A7D" w:rsidP="00615BBF">
            <w:pPr>
              <w:tabs>
                <w:tab w:val="left" w:pos="0"/>
                <w:tab w:val="left" w:pos="6712"/>
              </w:tabs>
              <w:jc w:val="both"/>
              <w:rPr>
                <w:b/>
                <w:color w:val="000000"/>
                <w:lang w:val="uk-UA"/>
              </w:rPr>
            </w:pPr>
          </w:p>
        </w:tc>
      </w:tr>
    </w:tbl>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b/>
          <w:color w:val="000000"/>
          <w:lang w:val="uk-UA"/>
        </w:rPr>
      </w:pPr>
      <w:r w:rsidRPr="00652B31">
        <w:rPr>
          <w:color w:val="000000"/>
          <w:lang w:val="uk-UA"/>
        </w:rPr>
        <w:t xml:space="preserve">                   </w:t>
      </w:r>
      <w:r w:rsidRPr="00652B31">
        <w:rPr>
          <w:b/>
          <w:color w:val="000000"/>
          <w:lang w:val="uk-UA"/>
        </w:rPr>
        <w:t>ПАМ'ЯТКА «ЗОЛОТІ ПРАВИЛА БЕЗПЕКИ ПРАЦІ»</w:t>
      </w:r>
    </w:p>
    <w:p w:rsidR="00786A7D" w:rsidRPr="00652B31" w:rsidRDefault="00786A7D" w:rsidP="00786A7D">
      <w:pPr>
        <w:tabs>
          <w:tab w:val="left" w:pos="0"/>
        </w:tabs>
        <w:ind w:left="540"/>
        <w:jc w:val="both"/>
        <w:rPr>
          <w:b/>
          <w:color w:val="000000"/>
          <w:lang w:val="uk-UA"/>
        </w:rPr>
      </w:pPr>
    </w:p>
    <w:p w:rsidR="00786A7D" w:rsidRPr="00652B31" w:rsidRDefault="00786A7D" w:rsidP="00786A7D">
      <w:pPr>
        <w:tabs>
          <w:tab w:val="left" w:pos="0"/>
        </w:tabs>
        <w:ind w:left="540"/>
        <w:jc w:val="both"/>
        <w:rPr>
          <w:b/>
          <w:color w:val="000000"/>
          <w:lang w:val="uk-UA"/>
        </w:rPr>
      </w:pPr>
      <w:r w:rsidRPr="00652B31">
        <w:rPr>
          <w:b/>
          <w:color w:val="000000"/>
          <w:lang w:val="uk-UA"/>
        </w:rPr>
        <w:t>1.ЗАГАЛЬНІ ВИМОГИ</w:t>
      </w:r>
    </w:p>
    <w:p w:rsidR="00786A7D" w:rsidRPr="00652B31" w:rsidRDefault="00786A7D" w:rsidP="00786A7D">
      <w:pPr>
        <w:tabs>
          <w:tab w:val="left" w:pos="0"/>
        </w:tabs>
        <w:ind w:left="540"/>
        <w:jc w:val="both"/>
        <w:rPr>
          <w:color w:val="000000"/>
          <w:lang w:val="uk-UA"/>
        </w:rPr>
      </w:pPr>
      <w:r w:rsidRPr="00652B31">
        <w:rPr>
          <w:color w:val="000000"/>
          <w:lang w:val="uk-UA"/>
        </w:rPr>
        <w:t>1. «Золоті правила безпеки праці» спрямовані на збереження здоров'я і життя працівників Компанії та підрядних (субпідрядних) організацій.</w:t>
      </w:r>
    </w:p>
    <w:p w:rsidR="00786A7D" w:rsidRPr="00652B31" w:rsidRDefault="00786A7D" w:rsidP="00786A7D">
      <w:pPr>
        <w:tabs>
          <w:tab w:val="left" w:pos="0"/>
        </w:tabs>
        <w:ind w:left="540"/>
        <w:jc w:val="both"/>
        <w:rPr>
          <w:color w:val="000000"/>
          <w:lang w:val="uk-UA"/>
        </w:rPr>
      </w:pPr>
      <w:r w:rsidRPr="00652B31">
        <w:rPr>
          <w:color w:val="000000"/>
          <w:lang w:val="uk-UA"/>
        </w:rPr>
        <w:t>2.Требованія «Золотих правил безпеки праці» обов'язкові для виконання всіма працівниками Компанії та підрядних (субпідрядних) організацій.</w:t>
      </w:r>
    </w:p>
    <w:p w:rsidR="00786A7D" w:rsidRPr="00652B31" w:rsidRDefault="00786A7D" w:rsidP="00786A7D">
      <w:pPr>
        <w:tabs>
          <w:tab w:val="left" w:pos="0"/>
        </w:tabs>
        <w:ind w:left="540"/>
        <w:jc w:val="both"/>
        <w:rPr>
          <w:color w:val="000000"/>
          <w:lang w:val="uk-UA"/>
        </w:rPr>
      </w:pPr>
      <w:r w:rsidRPr="00652B31">
        <w:rPr>
          <w:color w:val="000000"/>
          <w:lang w:val="uk-UA"/>
        </w:rPr>
        <w:t>3.Руководітель будь-якого рівня зобов'язані організувати і особисто здійснювати контроль виконання вимог «Золотих правил безпеки праці» працівниками Компанії та підрядних (субпідрядних) організацій.</w:t>
      </w:r>
    </w:p>
    <w:p w:rsidR="00786A7D" w:rsidRPr="00652B31" w:rsidRDefault="00786A7D" w:rsidP="00786A7D">
      <w:pPr>
        <w:tabs>
          <w:tab w:val="left" w:pos="0"/>
        </w:tabs>
        <w:ind w:left="540"/>
        <w:jc w:val="both"/>
        <w:rPr>
          <w:color w:val="000000"/>
          <w:lang w:val="uk-UA"/>
        </w:rPr>
      </w:pPr>
      <w:r w:rsidRPr="00652B31">
        <w:rPr>
          <w:color w:val="000000"/>
          <w:lang w:val="uk-UA"/>
        </w:rPr>
        <w:t>4.Все керівники робіт несуть повну відповідальність за безпечну організацію робіт відповідно до вимог «Золотих правил безпеки праці».</w:t>
      </w:r>
    </w:p>
    <w:p w:rsidR="00786A7D" w:rsidRPr="00652B31" w:rsidRDefault="00786A7D" w:rsidP="00786A7D">
      <w:pPr>
        <w:tabs>
          <w:tab w:val="left" w:pos="0"/>
        </w:tabs>
        <w:ind w:left="540"/>
        <w:jc w:val="both"/>
        <w:rPr>
          <w:color w:val="000000"/>
          <w:lang w:val="uk-UA"/>
        </w:rPr>
      </w:pPr>
      <w:r w:rsidRPr="00652B31">
        <w:rPr>
          <w:color w:val="000000"/>
          <w:lang w:val="uk-UA"/>
        </w:rPr>
        <w:t>5.Несоблюденіе вимог «Золотих правил безпеки праці» є дисциплінарним проступком, який може спричинити за собою застосування дисциплінарного стягнення (зауваження, догана, звільнення).</w:t>
      </w:r>
    </w:p>
    <w:p w:rsidR="00786A7D" w:rsidRPr="00652B31" w:rsidRDefault="00786A7D" w:rsidP="00786A7D">
      <w:pPr>
        <w:tabs>
          <w:tab w:val="left" w:pos="0"/>
        </w:tabs>
        <w:ind w:left="540"/>
        <w:jc w:val="both"/>
        <w:rPr>
          <w:b/>
          <w:color w:val="000000"/>
          <w:lang w:val="uk-UA"/>
        </w:rPr>
      </w:pPr>
      <w:r w:rsidRPr="00652B31">
        <w:rPr>
          <w:b/>
          <w:color w:val="000000"/>
          <w:lang w:val="uk-UA"/>
        </w:rPr>
        <w:t>2.ЛІДЕРСТВО</w:t>
      </w:r>
    </w:p>
    <w:p w:rsidR="00786A7D" w:rsidRPr="00652B31" w:rsidRDefault="00786A7D" w:rsidP="00786A7D">
      <w:pPr>
        <w:tabs>
          <w:tab w:val="left" w:pos="0"/>
        </w:tabs>
        <w:ind w:left="540"/>
        <w:jc w:val="both"/>
        <w:rPr>
          <w:b/>
          <w:i/>
          <w:color w:val="000000"/>
          <w:lang w:val="uk-UA"/>
        </w:rPr>
      </w:pPr>
      <w:r w:rsidRPr="00652B31">
        <w:rPr>
          <w:b/>
          <w:i/>
          <w:color w:val="000000"/>
          <w:lang w:val="uk-UA"/>
        </w:rPr>
        <w:t>Я починаю проведення робіт, якщо:</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Я оцінив існуючі небезпеки і вжив заходів по виключенню / зниження їх впливу.</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Я знаю порядок правильних дій в аварійних ситуаціях.</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Я пройшов інструктаж перед початком робіт.</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навчений вимогам безпеки праці та надання першої допомоги.</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відчуваю себе здоровим.</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не перебуваю під впливом алкогольних, наркотичних і токсичних речовин.</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забезпечений необхідними справними засобами індивідуального та / або колективного захисту.</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маю допуски / дозволи на проведені роботи та пройшов навчання по заходам безпеки.</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Я переконався, що територія проведення робіт підвищеної небезпеки (небезпечна ділянка) позначена сигнальними стрічками (огорожами) і знаками безпеки.</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переконався, що на території проведення робіт відсутні особи, які не пов'язані з виконанням роботи.</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переконався, що забезпечено керівництво і контроль робіт.</w:t>
      </w:r>
    </w:p>
    <w:p w:rsidR="00786A7D" w:rsidRPr="00652B31" w:rsidRDefault="00786A7D" w:rsidP="00E62FF1">
      <w:pPr>
        <w:pStyle w:val="af1"/>
        <w:numPr>
          <w:ilvl w:val="0"/>
          <w:numId w:val="6"/>
        </w:numPr>
        <w:tabs>
          <w:tab w:val="left" w:pos="0"/>
        </w:tabs>
        <w:jc w:val="both"/>
        <w:rPr>
          <w:color w:val="000000"/>
          <w:lang w:val="uk-UA"/>
        </w:rPr>
      </w:pPr>
      <w:r w:rsidRPr="00652B31">
        <w:rPr>
          <w:color w:val="000000"/>
          <w:lang w:val="uk-UA"/>
        </w:rPr>
        <w:t xml:space="preserve"> Я переконався, що обладнання, механізми, інструменти, пристрої, прилади безпеки придатні і справні.</w:t>
      </w: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b/>
          <w:i/>
          <w:color w:val="000000"/>
          <w:lang w:val="uk-UA"/>
        </w:rPr>
      </w:pPr>
      <w:r w:rsidRPr="00652B31">
        <w:rPr>
          <w:b/>
          <w:i/>
          <w:color w:val="000000"/>
          <w:lang w:val="uk-UA"/>
        </w:rPr>
        <w:t>Я несу відповідальність за свою власну безпеку та безпеку оточуючих мене людей.</w:t>
      </w:r>
    </w:p>
    <w:p w:rsidR="00786A7D" w:rsidRPr="00652B31" w:rsidRDefault="00786A7D" w:rsidP="00E62FF1">
      <w:pPr>
        <w:pStyle w:val="af1"/>
        <w:numPr>
          <w:ilvl w:val="0"/>
          <w:numId w:val="7"/>
        </w:numPr>
        <w:tabs>
          <w:tab w:val="left" w:pos="0"/>
        </w:tabs>
        <w:jc w:val="both"/>
        <w:rPr>
          <w:color w:val="000000"/>
          <w:lang w:val="uk-UA"/>
        </w:rPr>
      </w:pPr>
      <w:r w:rsidRPr="00652B31">
        <w:rPr>
          <w:color w:val="000000"/>
          <w:lang w:val="uk-UA"/>
        </w:rPr>
        <w:t>Я знаю, що повинен відмовитися від виконання робіт, якщо існує загроза моєму життю та здоров'ю, і готовий відмовитися.</w:t>
      </w:r>
    </w:p>
    <w:p w:rsidR="00786A7D" w:rsidRPr="00652B31" w:rsidRDefault="00786A7D" w:rsidP="00E62FF1">
      <w:pPr>
        <w:pStyle w:val="af1"/>
        <w:numPr>
          <w:ilvl w:val="0"/>
          <w:numId w:val="7"/>
        </w:numPr>
        <w:tabs>
          <w:tab w:val="left" w:pos="0"/>
        </w:tabs>
        <w:jc w:val="both"/>
        <w:rPr>
          <w:color w:val="000000"/>
          <w:lang w:val="uk-UA"/>
        </w:rPr>
      </w:pPr>
      <w:r w:rsidRPr="00652B31">
        <w:rPr>
          <w:color w:val="000000"/>
          <w:lang w:val="uk-UA"/>
        </w:rPr>
        <w:t>Я негайно приймаю заходи щодо зупинки роботи при виникненні загрози життю і здоров'ю людей.</w:t>
      </w:r>
    </w:p>
    <w:p w:rsidR="00786A7D" w:rsidRPr="00652B31" w:rsidRDefault="00786A7D" w:rsidP="00E62FF1">
      <w:pPr>
        <w:pStyle w:val="af1"/>
        <w:numPr>
          <w:ilvl w:val="0"/>
          <w:numId w:val="7"/>
        </w:numPr>
        <w:tabs>
          <w:tab w:val="left" w:pos="0"/>
        </w:tabs>
        <w:jc w:val="both"/>
        <w:rPr>
          <w:color w:val="000000"/>
          <w:lang w:val="uk-UA"/>
        </w:rPr>
      </w:pPr>
      <w:r w:rsidRPr="00652B31">
        <w:rPr>
          <w:color w:val="000000"/>
          <w:lang w:val="uk-UA"/>
        </w:rPr>
        <w:t xml:space="preserve"> Я працюю безпечно і закликаю до безпечної праці своїх колег.</w:t>
      </w:r>
    </w:p>
    <w:p w:rsidR="00786A7D" w:rsidRPr="00652B31" w:rsidRDefault="00786A7D" w:rsidP="00786A7D">
      <w:pPr>
        <w:tabs>
          <w:tab w:val="left" w:pos="0"/>
        </w:tabs>
        <w:ind w:left="540"/>
        <w:jc w:val="both"/>
        <w:rPr>
          <w:b/>
          <w:color w:val="000000"/>
          <w:lang w:val="uk-UA"/>
        </w:rPr>
      </w:pPr>
      <w:r w:rsidRPr="00652B31">
        <w:rPr>
          <w:b/>
          <w:color w:val="000000"/>
          <w:lang w:val="uk-UA"/>
        </w:rPr>
        <w:t>3. ЗАГАЛНІ ПРАВИЛА БЕЗПЕКИ ВИКОНАННЯ РОБІТ</w:t>
      </w:r>
    </w:p>
    <w:p w:rsidR="00786A7D" w:rsidRPr="00652B31" w:rsidRDefault="00786A7D" w:rsidP="00786A7D">
      <w:pPr>
        <w:tabs>
          <w:tab w:val="left" w:pos="0"/>
        </w:tabs>
        <w:ind w:left="540"/>
        <w:jc w:val="both"/>
        <w:rPr>
          <w:b/>
          <w:color w:val="000000"/>
          <w:lang w:val="uk-UA"/>
        </w:rPr>
      </w:pPr>
      <w:r w:rsidRPr="00652B31">
        <w:rPr>
          <w:b/>
          <w:color w:val="000000"/>
          <w:lang w:val="uk-UA"/>
        </w:rPr>
        <w:t>3.1.ІЗОЛЯЦІЯ ДЖЕРЕЛ ЕНЕРГІЇ</w:t>
      </w:r>
    </w:p>
    <w:p w:rsidR="00786A7D" w:rsidRPr="00652B31" w:rsidRDefault="00786A7D" w:rsidP="00786A7D">
      <w:pPr>
        <w:tabs>
          <w:tab w:val="left" w:pos="0"/>
        </w:tabs>
        <w:ind w:left="540"/>
        <w:jc w:val="both"/>
        <w:rPr>
          <w:color w:val="000000"/>
          <w:lang w:val="uk-UA"/>
        </w:rPr>
      </w:pPr>
      <w:r w:rsidRPr="00652B31">
        <w:rPr>
          <w:color w:val="000000"/>
          <w:lang w:val="uk-UA"/>
        </w:rPr>
        <w:t>До будь-яких робіт можна приступати тільки в тому випадку, якщо:</w:t>
      </w:r>
    </w:p>
    <w:p w:rsidR="00786A7D" w:rsidRPr="00652B31" w:rsidRDefault="00786A7D" w:rsidP="00E62FF1">
      <w:pPr>
        <w:pStyle w:val="af1"/>
        <w:numPr>
          <w:ilvl w:val="0"/>
          <w:numId w:val="8"/>
        </w:numPr>
        <w:tabs>
          <w:tab w:val="left" w:pos="0"/>
        </w:tabs>
        <w:jc w:val="both"/>
        <w:rPr>
          <w:color w:val="000000"/>
          <w:lang w:val="uk-UA"/>
        </w:rPr>
      </w:pPr>
      <w:r w:rsidRPr="00652B31">
        <w:rPr>
          <w:color w:val="000000"/>
          <w:lang w:val="uk-UA"/>
        </w:rPr>
        <w:t>Всі джерела енергії ідент</w:t>
      </w:r>
      <w:r>
        <w:rPr>
          <w:color w:val="000000"/>
          <w:lang w:val="uk-UA"/>
        </w:rPr>
        <w:t>ифіковані, ізольовані, стравлені</w:t>
      </w:r>
      <w:r w:rsidRPr="00652B31">
        <w:rPr>
          <w:color w:val="000000"/>
          <w:lang w:val="uk-UA"/>
        </w:rPr>
        <w:t xml:space="preserve"> або розряджені;</w:t>
      </w:r>
    </w:p>
    <w:p w:rsidR="00786A7D" w:rsidRPr="00652B31" w:rsidRDefault="00786A7D" w:rsidP="00E62FF1">
      <w:pPr>
        <w:pStyle w:val="af1"/>
        <w:numPr>
          <w:ilvl w:val="0"/>
          <w:numId w:val="8"/>
        </w:numPr>
        <w:tabs>
          <w:tab w:val="left" w:pos="0"/>
        </w:tabs>
        <w:jc w:val="both"/>
        <w:rPr>
          <w:color w:val="000000"/>
          <w:lang w:val="uk-UA"/>
        </w:rPr>
      </w:pPr>
      <w:r w:rsidRPr="00652B31">
        <w:rPr>
          <w:color w:val="000000"/>
          <w:lang w:val="uk-UA"/>
        </w:rPr>
        <w:t>Забезпечено відповідна блокування устаткування / механізмів з попереджувальними табличками в точках відключення.</w:t>
      </w:r>
    </w:p>
    <w:p w:rsidR="00786A7D" w:rsidRPr="00652B31" w:rsidRDefault="00786A7D" w:rsidP="00E62FF1">
      <w:pPr>
        <w:pStyle w:val="af1"/>
        <w:numPr>
          <w:ilvl w:val="0"/>
          <w:numId w:val="8"/>
        </w:numPr>
        <w:tabs>
          <w:tab w:val="left" w:pos="0"/>
        </w:tabs>
        <w:jc w:val="both"/>
        <w:rPr>
          <w:color w:val="000000"/>
          <w:lang w:val="uk-UA"/>
        </w:rPr>
      </w:pPr>
      <w:r w:rsidRPr="00652B31">
        <w:rPr>
          <w:color w:val="000000"/>
          <w:lang w:val="uk-UA"/>
        </w:rPr>
        <w:lastRenderedPageBreak/>
        <w:t xml:space="preserve"> Проведено перевірку (тест) надійності відключення.</w:t>
      </w:r>
    </w:p>
    <w:p w:rsidR="00786A7D" w:rsidRPr="00652B31" w:rsidRDefault="00786A7D" w:rsidP="00E62FF1">
      <w:pPr>
        <w:pStyle w:val="af1"/>
        <w:numPr>
          <w:ilvl w:val="0"/>
          <w:numId w:val="8"/>
        </w:numPr>
        <w:tabs>
          <w:tab w:val="left" w:pos="0"/>
        </w:tabs>
        <w:jc w:val="both"/>
        <w:rPr>
          <w:color w:val="000000"/>
          <w:lang w:val="uk-UA"/>
        </w:rPr>
      </w:pPr>
      <w:r w:rsidRPr="00652B31">
        <w:rPr>
          <w:color w:val="000000"/>
          <w:lang w:val="uk-UA"/>
        </w:rPr>
        <w:t>Забороняється відключати блокування і системи протипожежного захисту, знімати попереджувальні знаки, підключати обладнання до джерел енергії до повного завершення всіх робіт на обладнанні.</w:t>
      </w:r>
    </w:p>
    <w:p w:rsidR="00786A7D" w:rsidRPr="00652B31" w:rsidRDefault="00786A7D" w:rsidP="00786A7D">
      <w:pPr>
        <w:tabs>
          <w:tab w:val="left" w:pos="0"/>
        </w:tabs>
        <w:ind w:left="540"/>
        <w:jc w:val="both"/>
        <w:rPr>
          <w:b/>
          <w:color w:val="000000"/>
          <w:lang w:val="uk-UA"/>
        </w:rPr>
      </w:pPr>
      <w:r w:rsidRPr="00652B31">
        <w:rPr>
          <w:b/>
          <w:color w:val="000000"/>
          <w:lang w:val="uk-UA"/>
        </w:rPr>
        <w:t>3.2.РАБОТА поблизу рухомих (обертових) ЧАСТИН МЕХАНІЗМІВ</w:t>
      </w:r>
    </w:p>
    <w:p w:rsidR="00786A7D" w:rsidRPr="00652B31" w:rsidRDefault="00786A7D" w:rsidP="00786A7D">
      <w:pPr>
        <w:tabs>
          <w:tab w:val="left" w:pos="0"/>
        </w:tabs>
        <w:ind w:left="540"/>
        <w:jc w:val="both"/>
        <w:rPr>
          <w:color w:val="000000"/>
          <w:lang w:val="uk-UA"/>
        </w:rPr>
      </w:pPr>
      <w:r w:rsidRPr="00652B31">
        <w:rPr>
          <w:color w:val="000000"/>
          <w:lang w:val="uk-UA"/>
        </w:rPr>
        <w:t>Рухомі (обертові) частини в складі обладнання, апаратів, механізмів повинні експлуатуватися при дотриманні наступних умов:</w:t>
      </w:r>
    </w:p>
    <w:p w:rsidR="00786A7D" w:rsidRPr="00652B31" w:rsidRDefault="00786A7D" w:rsidP="00E62FF1">
      <w:pPr>
        <w:pStyle w:val="af1"/>
        <w:numPr>
          <w:ilvl w:val="0"/>
          <w:numId w:val="9"/>
        </w:numPr>
        <w:tabs>
          <w:tab w:val="left" w:pos="0"/>
        </w:tabs>
        <w:jc w:val="both"/>
        <w:rPr>
          <w:color w:val="000000"/>
          <w:lang w:val="uk-UA"/>
        </w:rPr>
      </w:pPr>
      <w:r w:rsidRPr="00652B31">
        <w:rPr>
          <w:color w:val="000000"/>
          <w:lang w:val="uk-UA"/>
        </w:rPr>
        <w:t>Забезпечено наявність огороджень, кожухів, захисних екранів, знаків безпеки і сигнальної забарвлення.</w:t>
      </w:r>
    </w:p>
    <w:p w:rsidR="00786A7D" w:rsidRPr="00652B31" w:rsidRDefault="00786A7D" w:rsidP="00E62FF1">
      <w:pPr>
        <w:pStyle w:val="af1"/>
        <w:numPr>
          <w:ilvl w:val="0"/>
          <w:numId w:val="9"/>
        </w:numPr>
        <w:tabs>
          <w:tab w:val="left" w:pos="0"/>
        </w:tabs>
        <w:jc w:val="both"/>
        <w:rPr>
          <w:color w:val="000000"/>
          <w:lang w:val="uk-UA"/>
        </w:rPr>
      </w:pPr>
      <w:r w:rsidRPr="00652B31">
        <w:rPr>
          <w:color w:val="000000"/>
          <w:lang w:val="uk-UA"/>
        </w:rPr>
        <w:t xml:space="preserve"> Передбачена можливість швидкого відключення механізмів (при нештатних ситуаціях).</w:t>
      </w:r>
    </w:p>
    <w:p w:rsidR="00786A7D" w:rsidRPr="00652B31" w:rsidRDefault="00786A7D" w:rsidP="00E62FF1">
      <w:pPr>
        <w:pStyle w:val="af1"/>
        <w:numPr>
          <w:ilvl w:val="0"/>
          <w:numId w:val="9"/>
        </w:numPr>
        <w:tabs>
          <w:tab w:val="left" w:pos="0"/>
        </w:tabs>
        <w:jc w:val="both"/>
        <w:rPr>
          <w:color w:val="000000"/>
          <w:lang w:val="uk-UA"/>
        </w:rPr>
      </w:pPr>
      <w:r w:rsidRPr="00652B31">
        <w:rPr>
          <w:color w:val="000000"/>
          <w:lang w:val="uk-UA"/>
        </w:rPr>
        <w:t xml:space="preserve"> Заборонено експлуатацію обладнання при відсутності або несправності захисних пристроїв і пристосувань.</w:t>
      </w:r>
    </w:p>
    <w:p w:rsidR="00786A7D" w:rsidRPr="00652B31" w:rsidRDefault="00786A7D" w:rsidP="00786A7D">
      <w:pPr>
        <w:tabs>
          <w:tab w:val="left" w:pos="0"/>
        </w:tabs>
        <w:ind w:left="540"/>
        <w:jc w:val="both"/>
        <w:rPr>
          <w:b/>
          <w:color w:val="000000"/>
          <w:lang w:val="uk-UA"/>
        </w:rPr>
      </w:pPr>
      <w:r w:rsidRPr="00652B31">
        <w:rPr>
          <w:b/>
          <w:color w:val="000000"/>
          <w:lang w:val="uk-UA"/>
        </w:rPr>
        <w:t>4. ПРАВИЛА БЕЗПЕКИ ВИРОБНИЦТВА ОКРЕМИХ ВИДІВ РОБІТ</w:t>
      </w:r>
    </w:p>
    <w:p w:rsidR="00786A7D" w:rsidRPr="00652B31" w:rsidRDefault="00786A7D" w:rsidP="00786A7D">
      <w:pPr>
        <w:tabs>
          <w:tab w:val="left" w:pos="0"/>
        </w:tabs>
        <w:ind w:left="540"/>
        <w:jc w:val="both"/>
        <w:rPr>
          <w:color w:val="000000"/>
          <w:lang w:val="uk-UA"/>
        </w:rPr>
      </w:pPr>
      <w:r w:rsidRPr="00652B31">
        <w:rPr>
          <w:color w:val="000000"/>
          <w:lang w:val="uk-UA"/>
        </w:rPr>
        <w:t>Вимоги, перераховані нижче, є доповненням до загальних правил безпеки виробництва робіт, встановленим в підрозділі 3 пам'ятки «Золоті правила безпеки праці».</w:t>
      </w:r>
    </w:p>
    <w:p w:rsidR="00786A7D" w:rsidRPr="00652B31" w:rsidRDefault="00786A7D" w:rsidP="00786A7D">
      <w:pPr>
        <w:tabs>
          <w:tab w:val="left" w:pos="0"/>
        </w:tabs>
        <w:ind w:left="540"/>
        <w:jc w:val="both"/>
        <w:rPr>
          <w:b/>
          <w:color w:val="000000"/>
          <w:lang w:val="uk-UA"/>
        </w:rPr>
      </w:pPr>
      <w:r w:rsidRPr="00652B31">
        <w:rPr>
          <w:b/>
          <w:color w:val="000000"/>
          <w:lang w:val="uk-UA"/>
        </w:rPr>
        <w:t>4.1.РАБОТИ В ЗАМКНУТОМУ ПРОСТОРІ</w:t>
      </w:r>
    </w:p>
    <w:p w:rsidR="00786A7D" w:rsidRPr="00652B31" w:rsidRDefault="00786A7D" w:rsidP="00786A7D">
      <w:pPr>
        <w:tabs>
          <w:tab w:val="left" w:pos="0"/>
        </w:tabs>
        <w:ind w:left="540"/>
        <w:jc w:val="both"/>
        <w:rPr>
          <w:color w:val="000000"/>
          <w:lang w:val="uk-UA"/>
        </w:rPr>
      </w:pPr>
      <w:r w:rsidRPr="00652B31">
        <w:rPr>
          <w:color w:val="000000"/>
          <w:lang w:val="uk-UA"/>
        </w:rPr>
        <w:t>Роботи в замкнутому просторі повинні проводитися при дотриманні наступних умов:</w:t>
      </w:r>
    </w:p>
    <w:p w:rsidR="00786A7D" w:rsidRPr="00652B31" w:rsidRDefault="00786A7D" w:rsidP="00E62FF1">
      <w:pPr>
        <w:pStyle w:val="af1"/>
        <w:numPr>
          <w:ilvl w:val="0"/>
          <w:numId w:val="10"/>
        </w:numPr>
        <w:tabs>
          <w:tab w:val="left" w:pos="0"/>
        </w:tabs>
        <w:jc w:val="both"/>
        <w:rPr>
          <w:color w:val="000000"/>
          <w:lang w:val="uk-UA"/>
        </w:rPr>
      </w:pPr>
      <w:r w:rsidRPr="00652B31">
        <w:rPr>
          <w:color w:val="000000"/>
          <w:lang w:val="uk-UA"/>
        </w:rPr>
        <w:t>Відсутня прийнятний альтернативний спосіб виконання роботи без участі людини.</w:t>
      </w:r>
    </w:p>
    <w:p w:rsidR="00786A7D" w:rsidRPr="00652B31" w:rsidRDefault="00786A7D" w:rsidP="00E62FF1">
      <w:pPr>
        <w:pStyle w:val="af1"/>
        <w:numPr>
          <w:ilvl w:val="0"/>
          <w:numId w:val="10"/>
        </w:numPr>
        <w:tabs>
          <w:tab w:val="left" w:pos="0"/>
        </w:tabs>
        <w:jc w:val="both"/>
        <w:rPr>
          <w:color w:val="000000"/>
          <w:lang w:val="uk-UA"/>
        </w:rPr>
      </w:pPr>
      <w:r w:rsidRPr="00652B31">
        <w:rPr>
          <w:color w:val="000000"/>
          <w:lang w:val="uk-UA"/>
        </w:rPr>
        <w:t>Заземлені ємності та обладнання, для яких ця вимога обов'язкова.</w:t>
      </w:r>
    </w:p>
    <w:p w:rsidR="00786A7D" w:rsidRPr="00652B31" w:rsidRDefault="00786A7D" w:rsidP="00E62FF1">
      <w:pPr>
        <w:pStyle w:val="af1"/>
        <w:numPr>
          <w:ilvl w:val="0"/>
          <w:numId w:val="10"/>
        </w:numPr>
        <w:tabs>
          <w:tab w:val="left" w:pos="0"/>
        </w:tabs>
        <w:jc w:val="both"/>
        <w:rPr>
          <w:color w:val="000000"/>
          <w:lang w:val="uk-UA"/>
        </w:rPr>
      </w:pPr>
      <w:r w:rsidRPr="00652B31">
        <w:rPr>
          <w:color w:val="000000"/>
          <w:lang w:val="uk-UA"/>
        </w:rPr>
        <w:t xml:space="preserve"> Забезпечено постійний інструментальний контроль стану повітряного середовища.</w:t>
      </w:r>
    </w:p>
    <w:p w:rsidR="00786A7D" w:rsidRPr="00652B31" w:rsidRDefault="00786A7D" w:rsidP="00E62FF1">
      <w:pPr>
        <w:pStyle w:val="af1"/>
        <w:numPr>
          <w:ilvl w:val="0"/>
          <w:numId w:val="10"/>
        </w:numPr>
        <w:tabs>
          <w:tab w:val="left" w:pos="0"/>
        </w:tabs>
        <w:jc w:val="both"/>
        <w:rPr>
          <w:color w:val="000000"/>
          <w:lang w:val="uk-UA"/>
        </w:rPr>
      </w:pPr>
      <w:r w:rsidRPr="00652B31">
        <w:rPr>
          <w:color w:val="000000"/>
          <w:lang w:val="uk-UA"/>
        </w:rPr>
        <w:t xml:space="preserve"> Залучені в установленому кількості страхують і спостерігають.</w:t>
      </w:r>
    </w:p>
    <w:p w:rsidR="00786A7D" w:rsidRPr="00652B31" w:rsidRDefault="00786A7D" w:rsidP="00E62FF1">
      <w:pPr>
        <w:pStyle w:val="af1"/>
        <w:numPr>
          <w:ilvl w:val="0"/>
          <w:numId w:val="10"/>
        </w:numPr>
        <w:tabs>
          <w:tab w:val="left" w:pos="0"/>
        </w:tabs>
        <w:jc w:val="both"/>
        <w:rPr>
          <w:color w:val="000000"/>
          <w:lang w:val="uk-UA"/>
        </w:rPr>
      </w:pPr>
      <w:r w:rsidRPr="00652B31">
        <w:rPr>
          <w:color w:val="000000"/>
          <w:lang w:val="uk-UA"/>
        </w:rPr>
        <w:t xml:space="preserve"> Особи, що працюють і що входять в замкнутий простір, для відбору проб повітря повинні використовувати автономний дихальний апарат або шланговий протигаз, засоби подачі сигналів і страховки.</w:t>
      </w:r>
    </w:p>
    <w:p w:rsidR="00786A7D" w:rsidRPr="00652B31" w:rsidRDefault="00786A7D" w:rsidP="00786A7D">
      <w:pPr>
        <w:tabs>
          <w:tab w:val="left" w:pos="0"/>
        </w:tabs>
        <w:ind w:left="540"/>
        <w:jc w:val="both"/>
        <w:rPr>
          <w:b/>
          <w:color w:val="000000"/>
          <w:lang w:val="uk-UA"/>
        </w:rPr>
      </w:pPr>
      <w:r w:rsidRPr="00652B31">
        <w:rPr>
          <w:b/>
          <w:color w:val="000000"/>
          <w:lang w:val="uk-UA"/>
        </w:rPr>
        <w:t>4.2. ГАЗООПАСНІ РОБОТИ</w:t>
      </w:r>
    </w:p>
    <w:p w:rsidR="00786A7D" w:rsidRPr="00652B31" w:rsidRDefault="00786A7D" w:rsidP="00786A7D">
      <w:pPr>
        <w:tabs>
          <w:tab w:val="left" w:pos="0"/>
        </w:tabs>
        <w:ind w:left="540"/>
        <w:jc w:val="both"/>
        <w:rPr>
          <w:color w:val="000000"/>
          <w:lang w:val="uk-UA"/>
        </w:rPr>
      </w:pPr>
      <w:r w:rsidRPr="00652B31">
        <w:rPr>
          <w:color w:val="000000"/>
          <w:lang w:val="uk-UA"/>
        </w:rPr>
        <w:t xml:space="preserve">Роботи в умовах наявності або можливості виділення в повітря робочої зони </w:t>
      </w:r>
      <w:proofErr w:type="spellStart"/>
      <w:r w:rsidRPr="00652B31">
        <w:rPr>
          <w:color w:val="000000"/>
          <w:lang w:val="uk-UA"/>
        </w:rPr>
        <w:t>вибухопожежонебезпечних</w:t>
      </w:r>
      <w:proofErr w:type="spellEnd"/>
      <w:r w:rsidRPr="00652B31">
        <w:rPr>
          <w:color w:val="000000"/>
          <w:lang w:val="uk-UA"/>
        </w:rPr>
        <w:t xml:space="preserve"> або шкідливих парів, газів і інших речовин, а також роботи при недостатньому вмісті кисню (менше 20%), в тому числі проведені всередині апаратів, </w:t>
      </w:r>
      <w:proofErr w:type="spellStart"/>
      <w:r w:rsidRPr="00652B31">
        <w:rPr>
          <w:color w:val="000000"/>
          <w:lang w:val="uk-UA"/>
        </w:rPr>
        <w:t>ємностей</w:t>
      </w:r>
      <w:proofErr w:type="spellEnd"/>
      <w:r w:rsidRPr="00652B31">
        <w:rPr>
          <w:color w:val="000000"/>
          <w:lang w:val="uk-UA"/>
        </w:rPr>
        <w:t>, колодязів, тунелів, траншей, приямків і інших аналогічних місцях, повинні проводитися при дотриманні наступних умов:</w:t>
      </w:r>
    </w:p>
    <w:p w:rsidR="00786A7D" w:rsidRPr="00652B31" w:rsidRDefault="00786A7D" w:rsidP="00E62FF1">
      <w:pPr>
        <w:pStyle w:val="af1"/>
        <w:numPr>
          <w:ilvl w:val="0"/>
          <w:numId w:val="11"/>
        </w:numPr>
        <w:tabs>
          <w:tab w:val="left" w:pos="0"/>
        </w:tabs>
        <w:jc w:val="both"/>
        <w:rPr>
          <w:color w:val="000000"/>
          <w:lang w:val="uk-UA"/>
        </w:rPr>
      </w:pPr>
      <w:r w:rsidRPr="00652B31">
        <w:rPr>
          <w:color w:val="000000"/>
          <w:lang w:val="uk-UA"/>
        </w:rPr>
        <w:t xml:space="preserve">Кількість </w:t>
      </w:r>
      <w:proofErr w:type="spellStart"/>
      <w:r>
        <w:rPr>
          <w:color w:val="000000"/>
          <w:lang w:val="uk-UA"/>
        </w:rPr>
        <w:t>ПОКУПЕЦЬ</w:t>
      </w:r>
      <w:r w:rsidRPr="00652B31">
        <w:rPr>
          <w:color w:val="000000"/>
          <w:lang w:val="uk-UA"/>
        </w:rPr>
        <w:t>ців</w:t>
      </w:r>
      <w:proofErr w:type="spellEnd"/>
      <w:r w:rsidRPr="00652B31">
        <w:rPr>
          <w:color w:val="000000"/>
          <w:lang w:val="uk-UA"/>
        </w:rPr>
        <w:t xml:space="preserve"> досить для безпечного виконання завдання і </w:t>
      </w:r>
      <w:proofErr w:type="spellStart"/>
      <w:r w:rsidRPr="00652B31">
        <w:rPr>
          <w:color w:val="000000"/>
          <w:lang w:val="uk-UA"/>
        </w:rPr>
        <w:t>підстраховки</w:t>
      </w:r>
      <w:proofErr w:type="spellEnd"/>
      <w:r w:rsidRPr="00652B31">
        <w:rPr>
          <w:color w:val="000000"/>
          <w:lang w:val="uk-UA"/>
        </w:rPr>
        <w:t xml:space="preserve"> - має бути не менше 2 (двох) осіб.</w:t>
      </w:r>
    </w:p>
    <w:p w:rsidR="00786A7D" w:rsidRPr="00652B31" w:rsidRDefault="00786A7D" w:rsidP="00E62FF1">
      <w:pPr>
        <w:pStyle w:val="af1"/>
        <w:numPr>
          <w:ilvl w:val="0"/>
          <w:numId w:val="11"/>
        </w:numPr>
        <w:tabs>
          <w:tab w:val="left" w:pos="0"/>
        </w:tabs>
        <w:jc w:val="both"/>
        <w:rPr>
          <w:color w:val="000000"/>
          <w:lang w:val="uk-UA"/>
        </w:rPr>
      </w:pPr>
      <w:r w:rsidRPr="00652B31">
        <w:rPr>
          <w:color w:val="000000"/>
          <w:lang w:val="uk-UA"/>
        </w:rPr>
        <w:t xml:space="preserve"> Забезпечено постійний контроль стану повітряного середовища на робочому місці і в небезпечній зоні.</w:t>
      </w:r>
    </w:p>
    <w:p w:rsidR="00786A7D" w:rsidRPr="00652B31" w:rsidRDefault="00786A7D" w:rsidP="00E62FF1">
      <w:pPr>
        <w:pStyle w:val="af1"/>
        <w:numPr>
          <w:ilvl w:val="0"/>
          <w:numId w:val="11"/>
        </w:numPr>
        <w:tabs>
          <w:tab w:val="left" w:pos="0"/>
        </w:tabs>
        <w:jc w:val="both"/>
        <w:rPr>
          <w:color w:val="000000"/>
          <w:lang w:val="uk-UA"/>
        </w:rPr>
      </w:pPr>
      <w:r w:rsidRPr="00652B31">
        <w:rPr>
          <w:color w:val="000000"/>
          <w:lang w:val="uk-UA"/>
        </w:rPr>
        <w:t>Застосовані придатні і перевірені ЗІЗОД.</w:t>
      </w:r>
    </w:p>
    <w:p w:rsidR="00786A7D" w:rsidRPr="00652B31" w:rsidRDefault="00786A7D" w:rsidP="00E62FF1">
      <w:pPr>
        <w:pStyle w:val="af1"/>
        <w:numPr>
          <w:ilvl w:val="0"/>
          <w:numId w:val="11"/>
        </w:numPr>
        <w:tabs>
          <w:tab w:val="left" w:pos="0"/>
        </w:tabs>
        <w:jc w:val="both"/>
        <w:rPr>
          <w:color w:val="000000"/>
          <w:lang w:val="uk-UA"/>
        </w:rPr>
      </w:pPr>
      <w:r w:rsidRPr="00652B31">
        <w:rPr>
          <w:color w:val="000000"/>
          <w:lang w:val="uk-UA"/>
        </w:rPr>
        <w:t xml:space="preserve"> Виключено потрапляння в зону проведення робіт шкідливих і / або </w:t>
      </w:r>
      <w:proofErr w:type="spellStart"/>
      <w:r w:rsidRPr="00652B31">
        <w:rPr>
          <w:color w:val="000000"/>
          <w:lang w:val="uk-UA"/>
        </w:rPr>
        <w:t>вибухопожежонебезпечних</w:t>
      </w:r>
      <w:proofErr w:type="spellEnd"/>
      <w:r w:rsidRPr="00652B31">
        <w:rPr>
          <w:color w:val="000000"/>
          <w:lang w:val="uk-UA"/>
        </w:rPr>
        <w:t xml:space="preserve"> речовин, в тому числі із суміжних технологічних систем, а також ізольовані можливі джерела запалювання (в тому числі заборонено наявність мобільних телефонів та інших пристроїв не у вибухозахищеному виконанні).</w:t>
      </w:r>
    </w:p>
    <w:p w:rsidR="00786A7D" w:rsidRPr="00652B31" w:rsidRDefault="00786A7D" w:rsidP="00E62FF1">
      <w:pPr>
        <w:pStyle w:val="af1"/>
        <w:numPr>
          <w:ilvl w:val="0"/>
          <w:numId w:val="11"/>
        </w:numPr>
        <w:tabs>
          <w:tab w:val="left" w:pos="0"/>
        </w:tabs>
        <w:jc w:val="both"/>
        <w:rPr>
          <w:color w:val="000000"/>
          <w:lang w:val="uk-UA"/>
        </w:rPr>
      </w:pPr>
      <w:r w:rsidRPr="00652B31">
        <w:rPr>
          <w:color w:val="000000"/>
          <w:lang w:val="uk-UA"/>
        </w:rPr>
        <w:t xml:space="preserve"> При виникненні нештатної ситуації газонебезпечні роботи повинні бути негайно припинені, а працівники виведені з небезпечної зони.</w:t>
      </w:r>
    </w:p>
    <w:p w:rsidR="00786A7D" w:rsidRPr="00652B31" w:rsidRDefault="00786A7D" w:rsidP="00786A7D">
      <w:pPr>
        <w:tabs>
          <w:tab w:val="left" w:pos="0"/>
        </w:tabs>
        <w:ind w:left="540"/>
        <w:jc w:val="both"/>
        <w:rPr>
          <w:b/>
          <w:color w:val="000000"/>
          <w:lang w:val="uk-UA"/>
        </w:rPr>
      </w:pPr>
      <w:r w:rsidRPr="00652B31">
        <w:rPr>
          <w:b/>
          <w:color w:val="000000"/>
          <w:lang w:val="uk-UA"/>
        </w:rPr>
        <w:t>4.3. ЗЕМЛЯНІ РОБОТИ</w:t>
      </w:r>
    </w:p>
    <w:p w:rsidR="00786A7D" w:rsidRPr="00652B31" w:rsidRDefault="00786A7D" w:rsidP="00786A7D">
      <w:pPr>
        <w:tabs>
          <w:tab w:val="left" w:pos="0"/>
        </w:tabs>
        <w:ind w:left="540"/>
        <w:jc w:val="both"/>
        <w:rPr>
          <w:color w:val="000000"/>
          <w:lang w:val="uk-UA"/>
        </w:rPr>
      </w:pPr>
      <w:r w:rsidRPr="00652B31">
        <w:rPr>
          <w:color w:val="000000"/>
          <w:lang w:val="uk-UA"/>
        </w:rPr>
        <w:t>Роботи, що не відносяться до робіт в замкнутому просторі і включають виробництво ям, траншей і котлованів шляхом виїмки ґрунту, повинні проводитися при дотриманні наступних умов:</w:t>
      </w:r>
    </w:p>
    <w:p w:rsidR="00786A7D" w:rsidRPr="00652B31" w:rsidRDefault="00786A7D" w:rsidP="00E62FF1">
      <w:pPr>
        <w:pStyle w:val="af1"/>
        <w:numPr>
          <w:ilvl w:val="0"/>
          <w:numId w:val="12"/>
        </w:numPr>
        <w:tabs>
          <w:tab w:val="left" w:pos="0"/>
        </w:tabs>
        <w:jc w:val="both"/>
        <w:rPr>
          <w:color w:val="000000"/>
          <w:lang w:val="uk-UA"/>
        </w:rPr>
      </w:pPr>
      <w:r w:rsidRPr="00652B31">
        <w:rPr>
          <w:color w:val="000000"/>
          <w:lang w:val="uk-UA"/>
        </w:rPr>
        <w:t>Виконано кріплення або укоси вертикальних стінок і забезпечений контроль за їх стійкістю.</w:t>
      </w:r>
    </w:p>
    <w:p w:rsidR="00786A7D" w:rsidRPr="00652B31" w:rsidRDefault="00786A7D" w:rsidP="00E62FF1">
      <w:pPr>
        <w:pStyle w:val="af1"/>
        <w:numPr>
          <w:ilvl w:val="0"/>
          <w:numId w:val="12"/>
        </w:numPr>
        <w:tabs>
          <w:tab w:val="left" w:pos="0"/>
        </w:tabs>
        <w:jc w:val="both"/>
        <w:rPr>
          <w:color w:val="000000"/>
          <w:lang w:val="uk-UA"/>
        </w:rPr>
      </w:pPr>
      <w:r w:rsidRPr="00652B31">
        <w:rPr>
          <w:color w:val="000000"/>
          <w:lang w:val="uk-UA"/>
        </w:rPr>
        <w:t xml:space="preserve"> Забезпечено візуальний контроль за нерухомістю ґрунту.</w:t>
      </w:r>
    </w:p>
    <w:p w:rsidR="00786A7D" w:rsidRPr="00652B31" w:rsidRDefault="00786A7D" w:rsidP="00E62FF1">
      <w:pPr>
        <w:pStyle w:val="af1"/>
        <w:numPr>
          <w:ilvl w:val="0"/>
          <w:numId w:val="12"/>
        </w:numPr>
        <w:tabs>
          <w:tab w:val="left" w:pos="0"/>
        </w:tabs>
        <w:jc w:val="both"/>
        <w:rPr>
          <w:color w:val="000000"/>
          <w:lang w:val="uk-UA"/>
        </w:rPr>
      </w:pPr>
      <w:r w:rsidRPr="00652B31">
        <w:rPr>
          <w:color w:val="000000"/>
          <w:lang w:val="uk-UA"/>
        </w:rPr>
        <w:t xml:space="preserve"> Ізольовані всі підземні комунікації (трубопроводи, електрокабелі і т. П.);</w:t>
      </w:r>
    </w:p>
    <w:p w:rsidR="00786A7D" w:rsidRPr="00652B31" w:rsidRDefault="00786A7D" w:rsidP="00E62FF1">
      <w:pPr>
        <w:pStyle w:val="af1"/>
        <w:numPr>
          <w:ilvl w:val="0"/>
          <w:numId w:val="12"/>
        </w:numPr>
        <w:tabs>
          <w:tab w:val="left" w:pos="0"/>
        </w:tabs>
        <w:jc w:val="both"/>
        <w:rPr>
          <w:color w:val="000000"/>
          <w:lang w:val="uk-UA"/>
        </w:rPr>
      </w:pPr>
      <w:r w:rsidRPr="00652B31">
        <w:rPr>
          <w:color w:val="000000"/>
          <w:lang w:val="uk-UA"/>
        </w:rPr>
        <w:t xml:space="preserve">Притягнуто не менше 2 (двох) </w:t>
      </w:r>
      <w:r>
        <w:rPr>
          <w:color w:val="000000"/>
          <w:lang w:val="uk-UA"/>
        </w:rPr>
        <w:t>ПОКУПЦІВ</w:t>
      </w:r>
      <w:r w:rsidRPr="00652B31">
        <w:rPr>
          <w:color w:val="000000"/>
          <w:lang w:val="uk-UA"/>
        </w:rPr>
        <w:t>.</w:t>
      </w:r>
    </w:p>
    <w:p w:rsidR="00786A7D" w:rsidRPr="00652B31" w:rsidRDefault="00786A7D" w:rsidP="00E62FF1">
      <w:pPr>
        <w:pStyle w:val="af1"/>
        <w:numPr>
          <w:ilvl w:val="0"/>
          <w:numId w:val="12"/>
        </w:numPr>
        <w:tabs>
          <w:tab w:val="left" w:pos="0"/>
        </w:tabs>
        <w:jc w:val="both"/>
        <w:rPr>
          <w:color w:val="000000"/>
          <w:lang w:val="uk-UA"/>
        </w:rPr>
      </w:pPr>
      <w:r w:rsidRPr="00652B31">
        <w:rPr>
          <w:color w:val="000000"/>
          <w:lang w:val="uk-UA"/>
        </w:rPr>
        <w:t>Котловани і траншеї забезпечені захисним огородженням з попереджувальними написами, а в нічний час - сигнальним освітленням.</w:t>
      </w:r>
    </w:p>
    <w:p w:rsidR="00786A7D" w:rsidRPr="00652B31" w:rsidRDefault="00786A7D" w:rsidP="00E62FF1">
      <w:pPr>
        <w:pStyle w:val="af1"/>
        <w:numPr>
          <w:ilvl w:val="0"/>
          <w:numId w:val="12"/>
        </w:numPr>
        <w:tabs>
          <w:tab w:val="left" w:pos="0"/>
        </w:tabs>
        <w:jc w:val="both"/>
        <w:rPr>
          <w:color w:val="000000"/>
          <w:lang w:val="uk-UA"/>
        </w:rPr>
      </w:pPr>
      <w:r w:rsidRPr="00652B31">
        <w:rPr>
          <w:color w:val="000000"/>
          <w:lang w:val="uk-UA"/>
        </w:rPr>
        <w:t>Заборонено розміщення витягується ґрунту ближче 0,5 м від бровки.</w:t>
      </w:r>
    </w:p>
    <w:p w:rsidR="00786A7D" w:rsidRPr="00652B31" w:rsidRDefault="00786A7D" w:rsidP="00786A7D">
      <w:pPr>
        <w:tabs>
          <w:tab w:val="left" w:pos="0"/>
        </w:tabs>
        <w:ind w:left="540"/>
        <w:jc w:val="both"/>
        <w:rPr>
          <w:b/>
          <w:color w:val="000000"/>
          <w:lang w:val="uk-UA"/>
        </w:rPr>
      </w:pPr>
      <w:r w:rsidRPr="00652B31">
        <w:rPr>
          <w:b/>
          <w:color w:val="000000"/>
          <w:lang w:val="uk-UA"/>
        </w:rPr>
        <w:t>4.4. ВОГНЕВІ РОБОТИ</w:t>
      </w:r>
    </w:p>
    <w:p w:rsidR="00786A7D" w:rsidRPr="00652B31" w:rsidRDefault="00786A7D" w:rsidP="00786A7D">
      <w:pPr>
        <w:tabs>
          <w:tab w:val="left" w:pos="0"/>
        </w:tabs>
        <w:ind w:left="540"/>
        <w:jc w:val="both"/>
        <w:rPr>
          <w:color w:val="000000"/>
          <w:lang w:val="uk-UA"/>
        </w:rPr>
      </w:pPr>
      <w:r w:rsidRPr="00652B31">
        <w:rPr>
          <w:color w:val="000000"/>
          <w:lang w:val="uk-UA"/>
        </w:rPr>
        <w:t>Роботи із застосуванням відкритого вогню, іскроутворенням і нагріванням до температури займання матеріалів і конструкцій (електрозварювання, газозварюванн</w:t>
      </w:r>
      <w:r>
        <w:rPr>
          <w:color w:val="000000"/>
          <w:lang w:val="uk-UA"/>
        </w:rPr>
        <w:t xml:space="preserve">я, </w:t>
      </w:r>
      <w:proofErr w:type="spellStart"/>
      <w:r>
        <w:rPr>
          <w:color w:val="000000"/>
          <w:lang w:val="uk-UA"/>
        </w:rPr>
        <w:t>бензино</w:t>
      </w:r>
      <w:proofErr w:type="spellEnd"/>
      <w:r>
        <w:rPr>
          <w:color w:val="000000"/>
          <w:lang w:val="uk-UA"/>
        </w:rPr>
        <w:t xml:space="preserve">-і </w:t>
      </w:r>
      <w:proofErr w:type="spellStart"/>
      <w:r>
        <w:rPr>
          <w:color w:val="000000"/>
          <w:lang w:val="uk-UA"/>
        </w:rPr>
        <w:t>керосино-</w:t>
      </w:r>
      <w:r>
        <w:rPr>
          <w:color w:val="000000"/>
          <w:lang w:val="uk-UA"/>
        </w:rPr>
        <w:lastRenderedPageBreak/>
        <w:t>різательні</w:t>
      </w:r>
      <w:proofErr w:type="spellEnd"/>
      <w:r w:rsidRPr="00652B31">
        <w:rPr>
          <w:color w:val="000000"/>
          <w:lang w:val="uk-UA"/>
        </w:rPr>
        <w:t xml:space="preserve"> роботи, паяльні роботи, механічна обробка металу з утворенням іскор і</w:t>
      </w:r>
      <w:r>
        <w:rPr>
          <w:color w:val="000000"/>
          <w:lang w:val="uk-UA"/>
        </w:rPr>
        <w:t xml:space="preserve"> т. п.) п</w:t>
      </w:r>
      <w:r w:rsidRPr="00652B31">
        <w:rPr>
          <w:color w:val="000000"/>
          <w:lang w:val="uk-UA"/>
        </w:rPr>
        <w:t>овинні проводитися при дотриманні наступних умов:</w:t>
      </w:r>
    </w:p>
    <w:p w:rsidR="00786A7D" w:rsidRPr="00652B31" w:rsidRDefault="00786A7D" w:rsidP="00E62FF1">
      <w:pPr>
        <w:pStyle w:val="af1"/>
        <w:numPr>
          <w:ilvl w:val="0"/>
          <w:numId w:val="13"/>
        </w:numPr>
        <w:tabs>
          <w:tab w:val="left" w:pos="0"/>
        </w:tabs>
        <w:jc w:val="both"/>
        <w:rPr>
          <w:color w:val="000000"/>
          <w:lang w:val="uk-UA"/>
        </w:rPr>
      </w:pPr>
      <w:r>
        <w:rPr>
          <w:color w:val="000000"/>
          <w:lang w:val="uk-UA"/>
        </w:rPr>
        <w:t>м</w:t>
      </w:r>
      <w:r w:rsidRPr="00652B31">
        <w:rPr>
          <w:color w:val="000000"/>
          <w:lang w:val="uk-UA"/>
        </w:rPr>
        <w:t>ісце проведення робіт підготовлено до їх безпечного проведення, в тому числі забезпечено необхідними пе</w:t>
      </w:r>
      <w:r>
        <w:rPr>
          <w:color w:val="000000"/>
          <w:lang w:val="uk-UA"/>
        </w:rPr>
        <w:t>рвинними засобами пожежогасіння;</w:t>
      </w:r>
    </w:p>
    <w:p w:rsidR="00786A7D" w:rsidRPr="00652B31" w:rsidRDefault="00786A7D" w:rsidP="00E62FF1">
      <w:pPr>
        <w:pStyle w:val="af1"/>
        <w:numPr>
          <w:ilvl w:val="0"/>
          <w:numId w:val="13"/>
        </w:numPr>
        <w:tabs>
          <w:tab w:val="left" w:pos="0"/>
        </w:tabs>
        <w:jc w:val="both"/>
        <w:rPr>
          <w:color w:val="000000"/>
          <w:lang w:val="uk-UA"/>
        </w:rPr>
      </w:pPr>
      <w:r>
        <w:rPr>
          <w:color w:val="000000"/>
          <w:lang w:val="uk-UA"/>
        </w:rPr>
        <w:t>н</w:t>
      </w:r>
      <w:r w:rsidRPr="00652B31">
        <w:rPr>
          <w:color w:val="000000"/>
          <w:lang w:val="uk-UA"/>
        </w:rPr>
        <w:t xml:space="preserve">а місці проведення робіт виключено попадання ззовні </w:t>
      </w:r>
      <w:proofErr w:type="spellStart"/>
      <w:r w:rsidRPr="00652B31">
        <w:rPr>
          <w:color w:val="000000"/>
          <w:lang w:val="uk-UA"/>
        </w:rPr>
        <w:t>вибухоп</w:t>
      </w:r>
      <w:r>
        <w:rPr>
          <w:color w:val="000000"/>
          <w:lang w:val="uk-UA"/>
        </w:rPr>
        <w:t>ожежонебезпечних</w:t>
      </w:r>
      <w:proofErr w:type="spellEnd"/>
      <w:r>
        <w:rPr>
          <w:color w:val="000000"/>
          <w:lang w:val="uk-UA"/>
        </w:rPr>
        <w:t xml:space="preserve"> речовин;</w:t>
      </w:r>
    </w:p>
    <w:p w:rsidR="00786A7D" w:rsidRPr="00652B31" w:rsidRDefault="00786A7D" w:rsidP="00E62FF1">
      <w:pPr>
        <w:pStyle w:val="af1"/>
        <w:numPr>
          <w:ilvl w:val="0"/>
          <w:numId w:val="13"/>
        </w:numPr>
        <w:tabs>
          <w:tab w:val="left" w:pos="0"/>
        </w:tabs>
        <w:jc w:val="both"/>
        <w:rPr>
          <w:color w:val="000000"/>
          <w:lang w:val="uk-UA"/>
        </w:rPr>
      </w:pPr>
      <w:r>
        <w:rPr>
          <w:color w:val="000000"/>
          <w:lang w:val="uk-UA"/>
        </w:rPr>
        <w:t>з</w:t>
      </w:r>
      <w:r w:rsidRPr="00652B31">
        <w:rPr>
          <w:color w:val="000000"/>
          <w:lang w:val="uk-UA"/>
        </w:rPr>
        <w:t xml:space="preserve">абезпечено постійний контроль за станом повітряного середовища на </w:t>
      </w:r>
      <w:r>
        <w:rPr>
          <w:color w:val="000000"/>
          <w:lang w:val="uk-UA"/>
        </w:rPr>
        <w:t>місці проведення вогневих робіт;</w:t>
      </w:r>
    </w:p>
    <w:p w:rsidR="00786A7D" w:rsidRPr="00652B31" w:rsidRDefault="00786A7D" w:rsidP="00E62FF1">
      <w:pPr>
        <w:pStyle w:val="af1"/>
        <w:numPr>
          <w:ilvl w:val="0"/>
          <w:numId w:val="13"/>
        </w:numPr>
        <w:tabs>
          <w:tab w:val="left" w:pos="0"/>
        </w:tabs>
        <w:jc w:val="both"/>
        <w:rPr>
          <w:color w:val="000000"/>
          <w:lang w:val="uk-UA"/>
        </w:rPr>
      </w:pPr>
      <w:r>
        <w:rPr>
          <w:color w:val="000000"/>
          <w:lang w:val="uk-UA"/>
        </w:rPr>
        <w:t xml:space="preserve"> п</w:t>
      </w:r>
      <w:r w:rsidRPr="00652B31">
        <w:rPr>
          <w:color w:val="000000"/>
          <w:lang w:val="uk-UA"/>
        </w:rPr>
        <w:t>ісля закінчення робіт повинен бути організова</w:t>
      </w:r>
      <w:r>
        <w:rPr>
          <w:color w:val="000000"/>
          <w:lang w:val="uk-UA"/>
        </w:rPr>
        <w:t>ний контроль за місцем проведенн</w:t>
      </w:r>
      <w:r w:rsidRPr="00652B31">
        <w:rPr>
          <w:color w:val="000000"/>
          <w:lang w:val="uk-UA"/>
        </w:rPr>
        <w:t>я</w:t>
      </w:r>
      <w:r>
        <w:rPr>
          <w:color w:val="000000"/>
          <w:lang w:val="uk-UA"/>
        </w:rPr>
        <w:t xml:space="preserve"> робі</w:t>
      </w:r>
      <w:r w:rsidRPr="00652B31">
        <w:rPr>
          <w:color w:val="000000"/>
          <w:lang w:val="uk-UA"/>
        </w:rPr>
        <w:t>т не менше 3-х годин.</w:t>
      </w:r>
    </w:p>
    <w:p w:rsidR="00786A7D" w:rsidRPr="00652B31" w:rsidRDefault="00786A7D" w:rsidP="00786A7D">
      <w:pPr>
        <w:tabs>
          <w:tab w:val="left" w:pos="0"/>
        </w:tabs>
        <w:ind w:left="540"/>
        <w:jc w:val="both"/>
        <w:rPr>
          <w:b/>
          <w:color w:val="000000"/>
          <w:lang w:val="uk-UA"/>
        </w:rPr>
      </w:pPr>
      <w:r w:rsidRPr="00652B31">
        <w:rPr>
          <w:b/>
          <w:color w:val="000000"/>
          <w:lang w:val="uk-UA"/>
        </w:rPr>
        <w:t>4.5.РАБОТИ НА ВИСОТІ</w:t>
      </w:r>
    </w:p>
    <w:p w:rsidR="00786A7D" w:rsidRPr="00652B31" w:rsidRDefault="00786A7D" w:rsidP="00786A7D">
      <w:pPr>
        <w:tabs>
          <w:tab w:val="left" w:pos="0"/>
        </w:tabs>
        <w:ind w:left="540"/>
        <w:jc w:val="both"/>
        <w:rPr>
          <w:color w:val="000000"/>
          <w:lang w:val="uk-UA"/>
        </w:rPr>
      </w:pPr>
      <w:r w:rsidRPr="00652B31">
        <w:rPr>
          <w:color w:val="000000"/>
          <w:lang w:val="uk-UA"/>
        </w:rPr>
        <w:t>Робота на висоті більше 1,3 м повинна виконуватися при дотриманні наступних умов:</w:t>
      </w:r>
    </w:p>
    <w:p w:rsidR="00786A7D" w:rsidRPr="00652B31" w:rsidRDefault="00786A7D" w:rsidP="00E62FF1">
      <w:pPr>
        <w:pStyle w:val="af1"/>
        <w:numPr>
          <w:ilvl w:val="0"/>
          <w:numId w:val="14"/>
        </w:numPr>
        <w:tabs>
          <w:tab w:val="left" w:pos="0"/>
        </w:tabs>
        <w:jc w:val="both"/>
        <w:rPr>
          <w:color w:val="000000"/>
          <w:lang w:val="uk-UA"/>
        </w:rPr>
      </w:pPr>
      <w:r w:rsidRPr="00652B31">
        <w:rPr>
          <w:color w:val="000000"/>
          <w:lang w:val="uk-UA"/>
        </w:rPr>
        <w:t>Робоча майданчик обладнаний огородженням, забезпечені безпечні підйом і спуск.</w:t>
      </w:r>
    </w:p>
    <w:p w:rsidR="00786A7D" w:rsidRPr="00652B31" w:rsidRDefault="00786A7D" w:rsidP="00E62FF1">
      <w:pPr>
        <w:pStyle w:val="af1"/>
        <w:numPr>
          <w:ilvl w:val="0"/>
          <w:numId w:val="14"/>
        </w:numPr>
        <w:tabs>
          <w:tab w:val="left" w:pos="0"/>
        </w:tabs>
        <w:jc w:val="both"/>
        <w:rPr>
          <w:color w:val="000000"/>
          <w:lang w:val="uk-UA"/>
        </w:rPr>
      </w:pPr>
      <w:r w:rsidRPr="00652B31">
        <w:rPr>
          <w:color w:val="000000"/>
          <w:lang w:val="uk-UA"/>
        </w:rPr>
        <w:t xml:space="preserve"> У разі відсутності огорожі застосовано </w:t>
      </w:r>
      <w:proofErr w:type="spellStart"/>
      <w:r w:rsidRPr="00652B31">
        <w:rPr>
          <w:color w:val="000000"/>
          <w:lang w:val="uk-UA"/>
        </w:rPr>
        <w:t>страхувальне</w:t>
      </w:r>
      <w:proofErr w:type="spellEnd"/>
      <w:r w:rsidRPr="00652B31">
        <w:rPr>
          <w:color w:val="000000"/>
          <w:lang w:val="uk-UA"/>
        </w:rPr>
        <w:t xml:space="preserve"> обладнання, справність якого перевірена.</w:t>
      </w:r>
    </w:p>
    <w:p w:rsidR="00786A7D" w:rsidRPr="00652B31" w:rsidRDefault="00786A7D" w:rsidP="00E62FF1">
      <w:pPr>
        <w:pStyle w:val="af1"/>
        <w:numPr>
          <w:ilvl w:val="0"/>
          <w:numId w:val="14"/>
        </w:numPr>
        <w:tabs>
          <w:tab w:val="left" w:pos="0"/>
        </w:tabs>
        <w:jc w:val="both"/>
        <w:rPr>
          <w:color w:val="000000"/>
          <w:lang w:val="uk-UA"/>
        </w:rPr>
      </w:pPr>
      <w:r w:rsidRPr="00652B31">
        <w:rPr>
          <w:color w:val="000000"/>
          <w:lang w:val="uk-UA"/>
        </w:rPr>
        <w:t>Поверхня настилу робочих майданчиків виключає ковзання.</w:t>
      </w:r>
    </w:p>
    <w:p w:rsidR="00786A7D" w:rsidRPr="00652B31" w:rsidRDefault="00786A7D" w:rsidP="00E62FF1">
      <w:pPr>
        <w:pStyle w:val="af1"/>
        <w:numPr>
          <w:ilvl w:val="0"/>
          <w:numId w:val="14"/>
        </w:numPr>
        <w:tabs>
          <w:tab w:val="left" w:pos="0"/>
        </w:tabs>
        <w:jc w:val="both"/>
        <w:rPr>
          <w:color w:val="000000"/>
          <w:lang w:val="uk-UA"/>
        </w:rPr>
      </w:pPr>
      <w:r w:rsidRPr="00652B31">
        <w:rPr>
          <w:color w:val="000000"/>
          <w:lang w:val="uk-UA"/>
        </w:rPr>
        <w:t>Кожна робота на висоті менше 1,3 м повинна виконуватися після ухвалення необхідних заходів, що виключають падіння.</w:t>
      </w:r>
    </w:p>
    <w:p w:rsidR="00786A7D" w:rsidRPr="00652B31" w:rsidRDefault="00786A7D" w:rsidP="00786A7D">
      <w:pPr>
        <w:tabs>
          <w:tab w:val="left" w:pos="0"/>
        </w:tabs>
        <w:ind w:left="540"/>
        <w:jc w:val="both"/>
        <w:rPr>
          <w:b/>
          <w:i/>
          <w:color w:val="000000"/>
          <w:lang w:val="uk-UA"/>
        </w:rPr>
      </w:pPr>
      <w:r w:rsidRPr="00652B31">
        <w:rPr>
          <w:b/>
          <w:i/>
          <w:color w:val="000000"/>
          <w:lang w:val="uk-UA"/>
        </w:rPr>
        <w:t>Заборонені роботи на висоті:</w:t>
      </w:r>
    </w:p>
    <w:p w:rsidR="00786A7D" w:rsidRPr="00652B31" w:rsidRDefault="00786A7D" w:rsidP="00786A7D">
      <w:pPr>
        <w:tabs>
          <w:tab w:val="left" w:pos="0"/>
        </w:tabs>
        <w:ind w:left="540"/>
        <w:jc w:val="both"/>
        <w:rPr>
          <w:color w:val="000000"/>
          <w:lang w:val="uk-UA"/>
        </w:rPr>
      </w:pPr>
      <w:r w:rsidRPr="00652B31">
        <w:rPr>
          <w:color w:val="000000"/>
          <w:lang w:val="uk-UA"/>
        </w:rPr>
        <w:t>При швидкості вітру:</w:t>
      </w:r>
    </w:p>
    <w:p w:rsidR="00786A7D" w:rsidRPr="00652B31" w:rsidRDefault="00786A7D" w:rsidP="00E62FF1">
      <w:pPr>
        <w:pStyle w:val="af1"/>
        <w:numPr>
          <w:ilvl w:val="0"/>
          <w:numId w:val="15"/>
        </w:numPr>
        <w:tabs>
          <w:tab w:val="left" w:pos="0"/>
        </w:tabs>
        <w:jc w:val="both"/>
        <w:rPr>
          <w:color w:val="000000"/>
          <w:lang w:val="uk-UA"/>
        </w:rPr>
      </w:pPr>
      <w:r w:rsidRPr="00652B31">
        <w:rPr>
          <w:color w:val="000000"/>
          <w:lang w:val="uk-UA"/>
        </w:rPr>
        <w:t>10 м / с і більше - для всіх робіт;</w:t>
      </w:r>
    </w:p>
    <w:p w:rsidR="00786A7D" w:rsidRPr="00652B31" w:rsidRDefault="00786A7D" w:rsidP="00E62FF1">
      <w:pPr>
        <w:pStyle w:val="af1"/>
        <w:numPr>
          <w:ilvl w:val="0"/>
          <w:numId w:val="15"/>
        </w:numPr>
        <w:tabs>
          <w:tab w:val="left" w:pos="0"/>
        </w:tabs>
        <w:jc w:val="both"/>
        <w:rPr>
          <w:color w:val="000000"/>
          <w:lang w:val="uk-UA"/>
        </w:rPr>
      </w:pPr>
      <w:r w:rsidRPr="00652B31">
        <w:rPr>
          <w:color w:val="000000"/>
          <w:lang w:val="uk-UA"/>
        </w:rPr>
        <w:t xml:space="preserve"> 12,5 м / с і більше - для робіт по виміру рівнів і відбору проб нафтопродуктів в резервуарах ручним способом;</w:t>
      </w:r>
    </w:p>
    <w:p w:rsidR="00786A7D" w:rsidRPr="00652B31" w:rsidRDefault="00786A7D" w:rsidP="00E62FF1">
      <w:pPr>
        <w:pStyle w:val="af1"/>
        <w:numPr>
          <w:ilvl w:val="0"/>
          <w:numId w:val="15"/>
        </w:numPr>
        <w:tabs>
          <w:tab w:val="left" w:pos="0"/>
        </w:tabs>
        <w:jc w:val="both"/>
        <w:rPr>
          <w:color w:val="000000"/>
          <w:lang w:val="uk-UA"/>
        </w:rPr>
      </w:pPr>
      <w:r w:rsidRPr="00652B31">
        <w:rPr>
          <w:color w:val="000000"/>
          <w:lang w:val="uk-UA"/>
        </w:rPr>
        <w:t>10 м / с і більше - для монтажу-демонтажу конструкцій</w:t>
      </w:r>
    </w:p>
    <w:p w:rsidR="00786A7D" w:rsidRPr="00652B31" w:rsidRDefault="00786A7D" w:rsidP="00E62FF1">
      <w:pPr>
        <w:pStyle w:val="af1"/>
        <w:numPr>
          <w:ilvl w:val="0"/>
          <w:numId w:val="15"/>
        </w:numPr>
        <w:tabs>
          <w:tab w:val="left" w:pos="0"/>
        </w:tabs>
        <w:jc w:val="both"/>
        <w:rPr>
          <w:color w:val="000000"/>
          <w:lang w:val="uk-UA"/>
        </w:rPr>
      </w:pPr>
      <w:r w:rsidRPr="00652B31">
        <w:rPr>
          <w:color w:val="000000"/>
          <w:lang w:val="uk-UA"/>
        </w:rPr>
        <w:t>При обмерзання.</w:t>
      </w:r>
    </w:p>
    <w:p w:rsidR="00786A7D" w:rsidRPr="00652B31" w:rsidRDefault="00786A7D" w:rsidP="00E62FF1">
      <w:pPr>
        <w:pStyle w:val="af1"/>
        <w:numPr>
          <w:ilvl w:val="0"/>
          <w:numId w:val="15"/>
        </w:numPr>
        <w:tabs>
          <w:tab w:val="left" w:pos="0"/>
        </w:tabs>
        <w:jc w:val="both"/>
        <w:rPr>
          <w:color w:val="000000"/>
          <w:lang w:val="uk-UA"/>
        </w:rPr>
      </w:pPr>
      <w:r w:rsidRPr="00652B31">
        <w:rPr>
          <w:color w:val="000000"/>
          <w:lang w:val="uk-UA"/>
        </w:rPr>
        <w:t xml:space="preserve"> При грозі.</w:t>
      </w:r>
    </w:p>
    <w:p w:rsidR="00786A7D" w:rsidRPr="00652B31" w:rsidRDefault="00786A7D" w:rsidP="00786A7D">
      <w:pPr>
        <w:tabs>
          <w:tab w:val="left" w:pos="0"/>
        </w:tabs>
        <w:ind w:left="540"/>
        <w:jc w:val="both"/>
        <w:rPr>
          <w:b/>
          <w:color w:val="000000"/>
          <w:lang w:val="uk-UA"/>
        </w:rPr>
      </w:pPr>
      <w:r w:rsidRPr="00652B31">
        <w:rPr>
          <w:b/>
          <w:color w:val="000000"/>
          <w:lang w:val="uk-UA"/>
        </w:rPr>
        <w:t>4.6. ВАНТАЖОПІДІЙМАЛЬНІ ОПЕРАЦІЇ</w:t>
      </w:r>
    </w:p>
    <w:p w:rsidR="00786A7D" w:rsidRPr="00652B31" w:rsidRDefault="00786A7D" w:rsidP="00786A7D">
      <w:pPr>
        <w:tabs>
          <w:tab w:val="left" w:pos="0"/>
        </w:tabs>
        <w:ind w:left="540"/>
        <w:jc w:val="both"/>
        <w:rPr>
          <w:color w:val="000000"/>
          <w:lang w:val="uk-UA"/>
        </w:rPr>
      </w:pPr>
      <w:r w:rsidRPr="00652B31">
        <w:rPr>
          <w:color w:val="000000"/>
          <w:lang w:val="uk-UA"/>
        </w:rPr>
        <w:t xml:space="preserve">Вантажопідіймальні операції, із застосуванням кранів, лебідок, механічних підйомних пристроїв, </w:t>
      </w:r>
      <w:proofErr w:type="spellStart"/>
      <w:r w:rsidRPr="00652B31">
        <w:rPr>
          <w:color w:val="000000"/>
          <w:lang w:val="uk-UA"/>
        </w:rPr>
        <w:t>вантажозахоплювальних</w:t>
      </w:r>
      <w:proofErr w:type="spellEnd"/>
      <w:r w:rsidRPr="00652B31">
        <w:rPr>
          <w:color w:val="000000"/>
          <w:lang w:val="uk-UA"/>
        </w:rPr>
        <w:t xml:space="preserve"> пристроїв, повинні проводитися при дотриманні наступних умов:</w:t>
      </w:r>
    </w:p>
    <w:p w:rsidR="00786A7D" w:rsidRPr="00652B31" w:rsidRDefault="00786A7D" w:rsidP="00E62FF1">
      <w:pPr>
        <w:pStyle w:val="af1"/>
        <w:numPr>
          <w:ilvl w:val="0"/>
          <w:numId w:val="16"/>
        </w:numPr>
        <w:tabs>
          <w:tab w:val="left" w:pos="0"/>
        </w:tabs>
        <w:jc w:val="both"/>
        <w:rPr>
          <w:color w:val="000000"/>
          <w:lang w:val="uk-UA"/>
        </w:rPr>
      </w:pPr>
      <w:r w:rsidRPr="00652B31">
        <w:rPr>
          <w:color w:val="000000"/>
          <w:lang w:val="uk-UA"/>
        </w:rPr>
        <w:t>Вантажопідіймальні механізми та обладнання пройшли технічний огляд і допущені до експлуатації.</w:t>
      </w:r>
    </w:p>
    <w:p w:rsidR="00786A7D" w:rsidRPr="00652B31" w:rsidRDefault="00786A7D" w:rsidP="00E62FF1">
      <w:pPr>
        <w:pStyle w:val="af1"/>
        <w:numPr>
          <w:ilvl w:val="0"/>
          <w:numId w:val="16"/>
        </w:numPr>
        <w:tabs>
          <w:tab w:val="left" w:pos="0"/>
        </w:tabs>
        <w:jc w:val="both"/>
        <w:rPr>
          <w:color w:val="000000"/>
          <w:lang w:val="uk-UA"/>
        </w:rPr>
      </w:pPr>
      <w:r w:rsidRPr="00652B31">
        <w:rPr>
          <w:color w:val="000000"/>
          <w:lang w:val="uk-UA"/>
        </w:rPr>
        <w:t xml:space="preserve"> Вага вантажу не перевищує допустимого робочого навантаження вантажопідіймального і вантажозахватного обладнання.</w:t>
      </w:r>
    </w:p>
    <w:p w:rsidR="00786A7D" w:rsidRPr="00652B31" w:rsidRDefault="00786A7D" w:rsidP="00E62FF1">
      <w:pPr>
        <w:pStyle w:val="af1"/>
        <w:numPr>
          <w:ilvl w:val="0"/>
          <w:numId w:val="16"/>
        </w:numPr>
        <w:tabs>
          <w:tab w:val="left" w:pos="0"/>
        </w:tabs>
        <w:jc w:val="both"/>
        <w:rPr>
          <w:color w:val="000000"/>
          <w:lang w:val="uk-UA"/>
        </w:rPr>
      </w:pPr>
      <w:r w:rsidRPr="00652B31">
        <w:rPr>
          <w:color w:val="000000"/>
          <w:lang w:val="uk-UA"/>
        </w:rPr>
        <w:t xml:space="preserve"> Всі прилади безпеки (обмежувачі, покажчики, реєстратори) включені і справні.</w:t>
      </w:r>
    </w:p>
    <w:p w:rsidR="00786A7D" w:rsidRPr="00652B31" w:rsidRDefault="00786A7D" w:rsidP="00E62FF1">
      <w:pPr>
        <w:pStyle w:val="af1"/>
        <w:numPr>
          <w:ilvl w:val="0"/>
          <w:numId w:val="16"/>
        </w:numPr>
        <w:tabs>
          <w:tab w:val="left" w:pos="0"/>
        </w:tabs>
        <w:jc w:val="both"/>
        <w:rPr>
          <w:color w:val="000000"/>
          <w:lang w:val="uk-UA"/>
        </w:rPr>
      </w:pPr>
      <w:r w:rsidRPr="00652B31">
        <w:rPr>
          <w:color w:val="000000"/>
          <w:lang w:val="uk-UA"/>
        </w:rPr>
        <w:t xml:space="preserve"> Перед виконанням кожної вантажопідйомної операції проведено візуальний огляд справності вантажопідйомних і </w:t>
      </w:r>
      <w:proofErr w:type="spellStart"/>
      <w:r w:rsidRPr="00652B31">
        <w:rPr>
          <w:color w:val="000000"/>
          <w:lang w:val="uk-UA"/>
        </w:rPr>
        <w:t>вантажозахоплювальних</w:t>
      </w:r>
      <w:proofErr w:type="spellEnd"/>
      <w:r w:rsidRPr="00652B31">
        <w:rPr>
          <w:color w:val="000000"/>
          <w:lang w:val="uk-UA"/>
        </w:rPr>
        <w:t xml:space="preserve"> механізмів і обладнання, правильності безпечної установки вантажопідйомного механізму.</w:t>
      </w:r>
    </w:p>
    <w:p w:rsidR="00786A7D" w:rsidRPr="00652B31" w:rsidRDefault="00786A7D" w:rsidP="00786A7D">
      <w:pPr>
        <w:tabs>
          <w:tab w:val="left" w:pos="0"/>
        </w:tabs>
        <w:ind w:left="540"/>
        <w:jc w:val="both"/>
        <w:rPr>
          <w:b/>
          <w:i/>
          <w:color w:val="000000"/>
          <w:lang w:val="uk-UA"/>
        </w:rPr>
      </w:pPr>
      <w:r w:rsidRPr="00652B31">
        <w:rPr>
          <w:b/>
          <w:i/>
          <w:color w:val="000000"/>
          <w:lang w:val="uk-UA"/>
        </w:rPr>
        <w:t>заборонено:</w:t>
      </w:r>
    </w:p>
    <w:p w:rsidR="00786A7D" w:rsidRPr="00652B31" w:rsidRDefault="00786A7D" w:rsidP="00E62FF1">
      <w:pPr>
        <w:pStyle w:val="af1"/>
        <w:numPr>
          <w:ilvl w:val="0"/>
          <w:numId w:val="17"/>
        </w:numPr>
        <w:tabs>
          <w:tab w:val="left" w:pos="0"/>
        </w:tabs>
        <w:jc w:val="both"/>
        <w:rPr>
          <w:color w:val="000000"/>
          <w:lang w:val="uk-UA"/>
        </w:rPr>
      </w:pPr>
      <w:r w:rsidRPr="00652B31">
        <w:rPr>
          <w:color w:val="000000"/>
          <w:lang w:val="uk-UA"/>
        </w:rPr>
        <w:t>Переміщувати вантаж при знаходженні під ним людей.</w:t>
      </w:r>
    </w:p>
    <w:p w:rsidR="00786A7D" w:rsidRPr="00652B31" w:rsidRDefault="00786A7D" w:rsidP="00E62FF1">
      <w:pPr>
        <w:pStyle w:val="af1"/>
        <w:numPr>
          <w:ilvl w:val="0"/>
          <w:numId w:val="17"/>
        </w:numPr>
        <w:tabs>
          <w:tab w:val="left" w:pos="0"/>
        </w:tabs>
        <w:jc w:val="both"/>
        <w:rPr>
          <w:color w:val="000000"/>
          <w:lang w:val="uk-UA"/>
        </w:rPr>
      </w:pPr>
      <w:r w:rsidRPr="00652B31">
        <w:rPr>
          <w:color w:val="000000"/>
          <w:lang w:val="uk-UA"/>
        </w:rPr>
        <w:t xml:space="preserve"> Стояти в небезпечній зоні, а також під стрілою при її підйомі і опусканні.</w:t>
      </w:r>
    </w:p>
    <w:p w:rsidR="00786A7D" w:rsidRPr="00652B31" w:rsidRDefault="00786A7D" w:rsidP="00E62FF1">
      <w:pPr>
        <w:pStyle w:val="af1"/>
        <w:numPr>
          <w:ilvl w:val="0"/>
          <w:numId w:val="17"/>
        </w:numPr>
        <w:tabs>
          <w:tab w:val="left" w:pos="0"/>
        </w:tabs>
        <w:jc w:val="both"/>
        <w:rPr>
          <w:color w:val="000000"/>
          <w:lang w:val="uk-UA"/>
        </w:rPr>
      </w:pPr>
      <w:r w:rsidRPr="00652B31">
        <w:rPr>
          <w:color w:val="000000"/>
          <w:lang w:val="uk-UA"/>
        </w:rPr>
        <w:t xml:space="preserve"> Переміщати людей і вантажі механізмами, не призначеними для даних цілей.</w:t>
      </w:r>
    </w:p>
    <w:p w:rsidR="00786A7D" w:rsidRPr="00652B31" w:rsidRDefault="00786A7D" w:rsidP="00E62FF1">
      <w:pPr>
        <w:pStyle w:val="af1"/>
        <w:numPr>
          <w:ilvl w:val="0"/>
          <w:numId w:val="17"/>
        </w:numPr>
        <w:tabs>
          <w:tab w:val="left" w:pos="0"/>
        </w:tabs>
        <w:jc w:val="both"/>
        <w:rPr>
          <w:color w:val="000000"/>
          <w:lang w:val="uk-UA"/>
        </w:rPr>
      </w:pPr>
      <w:r w:rsidRPr="00652B31">
        <w:rPr>
          <w:color w:val="000000"/>
          <w:lang w:val="uk-UA"/>
        </w:rPr>
        <w:t xml:space="preserve"> Підій</w:t>
      </w:r>
      <w:r>
        <w:rPr>
          <w:color w:val="000000"/>
          <w:lang w:val="uk-UA"/>
        </w:rPr>
        <w:t xml:space="preserve">мати неправильно </w:t>
      </w:r>
      <w:proofErr w:type="spellStart"/>
      <w:r>
        <w:rPr>
          <w:color w:val="000000"/>
          <w:lang w:val="uk-UA"/>
        </w:rPr>
        <w:t>застропован</w:t>
      </w:r>
      <w:r w:rsidRPr="00652B31">
        <w:rPr>
          <w:color w:val="000000"/>
          <w:lang w:val="uk-UA"/>
        </w:rPr>
        <w:t>ий</w:t>
      </w:r>
      <w:proofErr w:type="spellEnd"/>
      <w:r w:rsidRPr="00652B31">
        <w:rPr>
          <w:color w:val="000000"/>
          <w:lang w:val="uk-UA"/>
        </w:rPr>
        <w:t xml:space="preserve"> вантаж.</w:t>
      </w:r>
    </w:p>
    <w:p w:rsidR="00786A7D" w:rsidRPr="00652B31" w:rsidRDefault="00786A7D" w:rsidP="00786A7D">
      <w:pPr>
        <w:tabs>
          <w:tab w:val="left" w:pos="0"/>
        </w:tabs>
        <w:ind w:left="540"/>
        <w:jc w:val="both"/>
        <w:rPr>
          <w:b/>
          <w:color w:val="000000"/>
          <w:lang w:val="uk-UA"/>
        </w:rPr>
      </w:pPr>
      <w:r w:rsidRPr="00652B31">
        <w:rPr>
          <w:b/>
          <w:color w:val="000000"/>
          <w:lang w:val="uk-UA"/>
        </w:rPr>
        <w:t>4.7.БЕЗ</w:t>
      </w:r>
      <w:r>
        <w:rPr>
          <w:b/>
          <w:color w:val="000000"/>
          <w:lang w:val="uk-UA"/>
        </w:rPr>
        <w:t>ПЕКА</w:t>
      </w:r>
      <w:r w:rsidRPr="00652B31">
        <w:rPr>
          <w:b/>
          <w:color w:val="000000"/>
          <w:lang w:val="uk-UA"/>
        </w:rPr>
        <w:t xml:space="preserve"> ДОРОЖНЬОГО РУХУ</w:t>
      </w:r>
    </w:p>
    <w:p w:rsidR="00786A7D" w:rsidRPr="00652B31" w:rsidRDefault="00786A7D" w:rsidP="00786A7D">
      <w:pPr>
        <w:tabs>
          <w:tab w:val="left" w:pos="0"/>
        </w:tabs>
        <w:ind w:left="540"/>
        <w:jc w:val="both"/>
        <w:rPr>
          <w:color w:val="000000"/>
          <w:lang w:val="uk-UA"/>
        </w:rPr>
      </w:pPr>
      <w:r w:rsidRPr="00652B31">
        <w:rPr>
          <w:color w:val="000000"/>
          <w:lang w:val="uk-UA"/>
        </w:rPr>
        <w:t>Всі транспортні засоби повинні експлуатуватися при дотриманні</w:t>
      </w:r>
    </w:p>
    <w:p w:rsidR="00786A7D" w:rsidRPr="00652B31" w:rsidRDefault="00786A7D" w:rsidP="00786A7D">
      <w:pPr>
        <w:tabs>
          <w:tab w:val="left" w:pos="0"/>
        </w:tabs>
        <w:ind w:left="540"/>
        <w:jc w:val="both"/>
        <w:rPr>
          <w:color w:val="000000"/>
          <w:lang w:val="uk-UA"/>
        </w:rPr>
      </w:pPr>
      <w:r w:rsidRPr="00652B31">
        <w:rPr>
          <w:color w:val="000000"/>
          <w:lang w:val="uk-UA"/>
        </w:rPr>
        <w:t>наступних умов:</w:t>
      </w:r>
    </w:p>
    <w:p w:rsidR="00786A7D" w:rsidRPr="00652B31" w:rsidRDefault="00786A7D" w:rsidP="00E62FF1">
      <w:pPr>
        <w:pStyle w:val="af1"/>
        <w:numPr>
          <w:ilvl w:val="0"/>
          <w:numId w:val="18"/>
        </w:numPr>
        <w:tabs>
          <w:tab w:val="left" w:pos="0"/>
        </w:tabs>
        <w:jc w:val="both"/>
        <w:rPr>
          <w:color w:val="000000"/>
          <w:lang w:val="uk-UA"/>
        </w:rPr>
      </w:pPr>
      <w:r w:rsidRPr="00652B31">
        <w:rPr>
          <w:color w:val="000000"/>
          <w:lang w:val="uk-UA"/>
        </w:rPr>
        <w:t>Транспортні засоби пройшли перед рейсовий огляд і періодичне  техобслуговування.</w:t>
      </w:r>
    </w:p>
    <w:p w:rsidR="00786A7D" w:rsidRPr="00652B31" w:rsidRDefault="00786A7D" w:rsidP="00786A7D">
      <w:pPr>
        <w:tabs>
          <w:tab w:val="left" w:pos="0"/>
        </w:tabs>
        <w:ind w:left="540"/>
        <w:jc w:val="both"/>
        <w:rPr>
          <w:color w:val="000000"/>
          <w:lang w:val="uk-UA"/>
        </w:rPr>
      </w:pPr>
    </w:p>
    <w:p w:rsidR="00786A7D" w:rsidRPr="00652B31" w:rsidRDefault="00786A7D" w:rsidP="00E62FF1">
      <w:pPr>
        <w:pStyle w:val="af1"/>
        <w:numPr>
          <w:ilvl w:val="0"/>
          <w:numId w:val="18"/>
        </w:numPr>
        <w:tabs>
          <w:tab w:val="left" w:pos="0"/>
        </w:tabs>
        <w:jc w:val="both"/>
        <w:rPr>
          <w:color w:val="000000"/>
          <w:lang w:val="uk-UA"/>
        </w:rPr>
      </w:pPr>
      <w:r w:rsidRPr="00652B31">
        <w:rPr>
          <w:color w:val="000000"/>
          <w:lang w:val="uk-UA"/>
        </w:rPr>
        <w:t>Кількість пасажирів і характеристики вантажів, що перевозяться відповідають технічним умовам заводу - виробника транспортного засобу.</w:t>
      </w:r>
    </w:p>
    <w:p w:rsidR="00786A7D" w:rsidRPr="00652B31" w:rsidRDefault="00786A7D" w:rsidP="00786A7D">
      <w:pPr>
        <w:pStyle w:val="af1"/>
        <w:rPr>
          <w:color w:val="000000"/>
          <w:lang w:val="uk-UA"/>
        </w:rPr>
      </w:pPr>
    </w:p>
    <w:p w:rsidR="00786A7D" w:rsidRPr="00652B31" w:rsidRDefault="00786A7D" w:rsidP="00E62FF1">
      <w:pPr>
        <w:pStyle w:val="af1"/>
        <w:numPr>
          <w:ilvl w:val="0"/>
          <w:numId w:val="18"/>
        </w:numPr>
        <w:tabs>
          <w:tab w:val="left" w:pos="0"/>
        </w:tabs>
        <w:jc w:val="both"/>
        <w:rPr>
          <w:color w:val="000000"/>
          <w:lang w:val="uk-UA"/>
        </w:rPr>
      </w:pPr>
      <w:r w:rsidRPr="00652B31">
        <w:rPr>
          <w:color w:val="000000"/>
          <w:lang w:val="uk-UA"/>
        </w:rPr>
        <w:t>Використовуються шини, що відповідають сезону.</w:t>
      </w:r>
    </w:p>
    <w:p w:rsidR="00786A7D" w:rsidRPr="00652B31" w:rsidRDefault="00786A7D" w:rsidP="00786A7D">
      <w:pPr>
        <w:pStyle w:val="af1"/>
        <w:rPr>
          <w:color w:val="000000"/>
          <w:lang w:val="uk-UA"/>
        </w:rPr>
      </w:pPr>
    </w:p>
    <w:p w:rsidR="00786A7D" w:rsidRPr="00652B31" w:rsidRDefault="00786A7D" w:rsidP="00E62FF1">
      <w:pPr>
        <w:pStyle w:val="af1"/>
        <w:numPr>
          <w:ilvl w:val="0"/>
          <w:numId w:val="18"/>
        </w:numPr>
        <w:tabs>
          <w:tab w:val="left" w:pos="0"/>
        </w:tabs>
        <w:jc w:val="both"/>
        <w:rPr>
          <w:color w:val="000000"/>
          <w:lang w:val="uk-UA"/>
        </w:rPr>
      </w:pPr>
      <w:r w:rsidRPr="00652B31">
        <w:rPr>
          <w:color w:val="000000"/>
          <w:lang w:val="uk-UA"/>
        </w:rPr>
        <w:t xml:space="preserve"> Ремені безпеки справні і використовуються водієм і всіма пасажирами.</w:t>
      </w:r>
    </w:p>
    <w:p w:rsidR="00786A7D" w:rsidRPr="00652B31" w:rsidRDefault="00786A7D" w:rsidP="00786A7D">
      <w:pPr>
        <w:pStyle w:val="af1"/>
        <w:rPr>
          <w:color w:val="000000"/>
          <w:lang w:val="uk-UA"/>
        </w:rPr>
      </w:pPr>
    </w:p>
    <w:p w:rsidR="00786A7D" w:rsidRPr="00652B31" w:rsidRDefault="00786A7D" w:rsidP="00E62FF1">
      <w:pPr>
        <w:pStyle w:val="af1"/>
        <w:numPr>
          <w:ilvl w:val="0"/>
          <w:numId w:val="18"/>
        </w:numPr>
        <w:tabs>
          <w:tab w:val="left" w:pos="0"/>
        </w:tabs>
        <w:jc w:val="both"/>
        <w:rPr>
          <w:color w:val="000000"/>
          <w:lang w:val="uk-UA"/>
        </w:rPr>
      </w:pPr>
      <w:r w:rsidRPr="00652B31">
        <w:rPr>
          <w:color w:val="000000"/>
          <w:lang w:val="uk-UA"/>
        </w:rPr>
        <w:t xml:space="preserve"> Включені фари ближнього світла і / або ходові вогні.</w:t>
      </w:r>
    </w:p>
    <w:p w:rsidR="00786A7D" w:rsidRPr="00652B31" w:rsidRDefault="00786A7D" w:rsidP="00786A7D">
      <w:pPr>
        <w:pStyle w:val="af1"/>
        <w:rPr>
          <w:color w:val="000000"/>
          <w:lang w:val="uk-UA"/>
        </w:rPr>
      </w:pPr>
    </w:p>
    <w:p w:rsidR="00786A7D" w:rsidRPr="00652B31" w:rsidRDefault="00786A7D" w:rsidP="00E62FF1">
      <w:pPr>
        <w:pStyle w:val="af1"/>
        <w:numPr>
          <w:ilvl w:val="0"/>
          <w:numId w:val="18"/>
        </w:numPr>
        <w:tabs>
          <w:tab w:val="left" w:pos="0"/>
        </w:tabs>
        <w:jc w:val="both"/>
        <w:rPr>
          <w:color w:val="000000"/>
          <w:lang w:val="uk-UA"/>
        </w:rPr>
      </w:pPr>
      <w:r w:rsidRPr="00652B31">
        <w:rPr>
          <w:color w:val="000000"/>
          <w:lang w:val="uk-UA"/>
        </w:rPr>
        <w:lastRenderedPageBreak/>
        <w:t xml:space="preserve"> Водії пройшли </w:t>
      </w:r>
      <w:proofErr w:type="spellStart"/>
      <w:r w:rsidRPr="00652B31">
        <w:rPr>
          <w:color w:val="000000"/>
          <w:lang w:val="uk-UA"/>
        </w:rPr>
        <w:t>передрейсовий</w:t>
      </w:r>
      <w:proofErr w:type="spellEnd"/>
      <w:r w:rsidRPr="00652B31">
        <w:rPr>
          <w:color w:val="000000"/>
          <w:lang w:val="uk-UA"/>
        </w:rPr>
        <w:t xml:space="preserve"> медогляд, не мають медичних протипоказань, не перебувають під впливом алкоголю, наркотичних (токсичних) речовин або медичних препаратів, і не відчувають втому.</w:t>
      </w:r>
    </w:p>
    <w:p w:rsidR="00786A7D" w:rsidRPr="00652B31" w:rsidRDefault="00786A7D" w:rsidP="00786A7D">
      <w:pPr>
        <w:tabs>
          <w:tab w:val="left" w:pos="0"/>
        </w:tabs>
        <w:ind w:left="540"/>
        <w:jc w:val="both"/>
        <w:rPr>
          <w:b/>
          <w:i/>
          <w:color w:val="000000"/>
          <w:lang w:val="uk-UA"/>
        </w:rPr>
      </w:pPr>
      <w:r w:rsidRPr="00652B31">
        <w:rPr>
          <w:b/>
          <w:i/>
          <w:color w:val="000000"/>
          <w:lang w:val="uk-UA"/>
        </w:rPr>
        <w:t>Водіям під час руху транспортних засобів заборонено:</w:t>
      </w:r>
    </w:p>
    <w:p w:rsidR="00786A7D" w:rsidRPr="00652B31" w:rsidRDefault="00786A7D" w:rsidP="00E62FF1">
      <w:pPr>
        <w:pStyle w:val="af1"/>
        <w:numPr>
          <w:ilvl w:val="0"/>
          <w:numId w:val="19"/>
        </w:numPr>
        <w:tabs>
          <w:tab w:val="left" w:pos="0"/>
        </w:tabs>
        <w:jc w:val="both"/>
        <w:rPr>
          <w:color w:val="000000"/>
          <w:lang w:val="uk-UA"/>
        </w:rPr>
      </w:pPr>
      <w:r w:rsidRPr="00652B31">
        <w:rPr>
          <w:color w:val="000000"/>
          <w:lang w:val="uk-UA"/>
        </w:rPr>
        <w:t>Використовувати будь-які, в тому числі мобільні засоби зв'язку.</w:t>
      </w:r>
    </w:p>
    <w:p w:rsidR="00786A7D" w:rsidRPr="00652B31" w:rsidRDefault="00786A7D" w:rsidP="00E62FF1">
      <w:pPr>
        <w:pStyle w:val="af1"/>
        <w:numPr>
          <w:ilvl w:val="0"/>
          <w:numId w:val="19"/>
        </w:numPr>
        <w:tabs>
          <w:tab w:val="left" w:pos="0"/>
        </w:tabs>
        <w:jc w:val="both"/>
        <w:rPr>
          <w:color w:val="000000"/>
          <w:lang w:val="uk-UA"/>
        </w:rPr>
      </w:pPr>
      <w:r w:rsidRPr="00652B31">
        <w:rPr>
          <w:color w:val="000000"/>
          <w:lang w:val="uk-UA"/>
        </w:rPr>
        <w:t xml:space="preserve"> Порушувати встановлені обмеження швидкості.</w:t>
      </w:r>
    </w:p>
    <w:p w:rsidR="00786A7D" w:rsidRPr="00652B31" w:rsidRDefault="00786A7D" w:rsidP="00E62FF1">
      <w:pPr>
        <w:pStyle w:val="af1"/>
        <w:numPr>
          <w:ilvl w:val="0"/>
          <w:numId w:val="19"/>
        </w:numPr>
        <w:tabs>
          <w:tab w:val="left" w:pos="0"/>
        </w:tabs>
        <w:jc w:val="both"/>
        <w:rPr>
          <w:color w:val="000000"/>
          <w:lang w:val="uk-UA"/>
        </w:rPr>
      </w:pPr>
      <w:r w:rsidRPr="00652B31">
        <w:rPr>
          <w:color w:val="000000"/>
          <w:lang w:val="uk-UA"/>
        </w:rPr>
        <w:t xml:space="preserve"> Керівникам та пасажирам в будь-яких умовах заборонено вимагати від водіїв будь-яких дій в порушення ПД Д.</w:t>
      </w:r>
    </w:p>
    <w:p w:rsidR="00786A7D" w:rsidRPr="00652B31" w:rsidRDefault="00786A7D" w:rsidP="00786A7D">
      <w:pPr>
        <w:tabs>
          <w:tab w:val="left" w:pos="0"/>
        </w:tabs>
        <w:ind w:left="540"/>
        <w:jc w:val="both"/>
        <w:rPr>
          <w:b/>
          <w:color w:val="000000"/>
          <w:lang w:val="uk-UA"/>
        </w:rPr>
      </w:pPr>
      <w:r w:rsidRPr="00652B31">
        <w:rPr>
          <w:b/>
          <w:color w:val="000000"/>
          <w:lang w:val="uk-UA"/>
        </w:rPr>
        <w:t>4.8.РАБОТА НА ЛЬОДУ І РУХ ПО ЛЬОДОВІЙ ПЕРЕПРАВІ</w:t>
      </w:r>
    </w:p>
    <w:p w:rsidR="00786A7D" w:rsidRPr="00652B31" w:rsidRDefault="00786A7D" w:rsidP="00786A7D">
      <w:pPr>
        <w:tabs>
          <w:tab w:val="left" w:pos="0"/>
        </w:tabs>
        <w:ind w:left="540"/>
        <w:jc w:val="both"/>
        <w:rPr>
          <w:color w:val="000000"/>
          <w:lang w:val="uk-UA"/>
        </w:rPr>
      </w:pPr>
      <w:r w:rsidRPr="00652B31">
        <w:rPr>
          <w:color w:val="000000"/>
          <w:lang w:val="uk-UA"/>
        </w:rPr>
        <w:t>Робота на льоду повинна виконуватися при дотриманні наступних умов:</w:t>
      </w:r>
    </w:p>
    <w:p w:rsidR="00786A7D" w:rsidRPr="00652B31" w:rsidRDefault="00786A7D" w:rsidP="00E62FF1">
      <w:pPr>
        <w:pStyle w:val="af1"/>
        <w:numPr>
          <w:ilvl w:val="0"/>
          <w:numId w:val="20"/>
        </w:numPr>
        <w:tabs>
          <w:tab w:val="left" w:pos="0"/>
        </w:tabs>
        <w:jc w:val="both"/>
        <w:rPr>
          <w:color w:val="000000"/>
          <w:lang w:val="uk-UA"/>
        </w:rPr>
      </w:pPr>
      <w:r w:rsidRPr="00652B31">
        <w:rPr>
          <w:color w:val="000000"/>
          <w:lang w:val="uk-UA"/>
        </w:rPr>
        <w:t>Інструментально перевірена товщина льоду і позначені дозволені ділянки робіт.</w:t>
      </w:r>
    </w:p>
    <w:p w:rsidR="00786A7D" w:rsidRPr="00652B31" w:rsidRDefault="00786A7D" w:rsidP="00E62FF1">
      <w:pPr>
        <w:pStyle w:val="af1"/>
        <w:numPr>
          <w:ilvl w:val="0"/>
          <w:numId w:val="20"/>
        </w:numPr>
        <w:tabs>
          <w:tab w:val="left" w:pos="0"/>
        </w:tabs>
        <w:jc w:val="both"/>
        <w:rPr>
          <w:color w:val="000000"/>
          <w:lang w:val="uk-UA"/>
        </w:rPr>
      </w:pPr>
      <w:r w:rsidRPr="00652B31">
        <w:rPr>
          <w:color w:val="000000"/>
          <w:lang w:val="uk-UA"/>
        </w:rPr>
        <w:t xml:space="preserve">Притягнуто не менше 2 (двох) </w:t>
      </w:r>
      <w:proofErr w:type="spellStart"/>
      <w:r>
        <w:rPr>
          <w:color w:val="000000"/>
          <w:lang w:val="uk-UA"/>
        </w:rPr>
        <w:t>ПОКУПЕЦЬ</w:t>
      </w:r>
      <w:r w:rsidRPr="00652B31">
        <w:rPr>
          <w:color w:val="000000"/>
          <w:lang w:val="uk-UA"/>
        </w:rPr>
        <w:t>ців</w:t>
      </w:r>
      <w:proofErr w:type="spellEnd"/>
      <w:r w:rsidRPr="00652B31">
        <w:rPr>
          <w:color w:val="000000"/>
          <w:lang w:val="uk-UA"/>
        </w:rPr>
        <w:t>.</w:t>
      </w:r>
    </w:p>
    <w:p w:rsidR="00786A7D" w:rsidRPr="00652B31" w:rsidRDefault="00786A7D" w:rsidP="00E62FF1">
      <w:pPr>
        <w:pStyle w:val="af1"/>
        <w:numPr>
          <w:ilvl w:val="0"/>
          <w:numId w:val="20"/>
        </w:numPr>
        <w:tabs>
          <w:tab w:val="left" w:pos="0"/>
        </w:tabs>
        <w:jc w:val="both"/>
        <w:rPr>
          <w:color w:val="000000"/>
          <w:lang w:val="uk-UA"/>
        </w:rPr>
      </w:pPr>
      <w:r w:rsidRPr="00652B31">
        <w:rPr>
          <w:color w:val="000000"/>
          <w:lang w:val="uk-UA"/>
        </w:rPr>
        <w:t xml:space="preserve">Всі </w:t>
      </w:r>
      <w:proofErr w:type="spellStart"/>
      <w:r>
        <w:rPr>
          <w:color w:val="000000"/>
          <w:lang w:val="uk-UA"/>
        </w:rPr>
        <w:t>ПОКУПЕЦЬ</w:t>
      </w:r>
      <w:r w:rsidRPr="00652B31">
        <w:rPr>
          <w:color w:val="000000"/>
          <w:lang w:val="uk-UA"/>
        </w:rPr>
        <w:t>ці</w:t>
      </w:r>
      <w:proofErr w:type="spellEnd"/>
      <w:r w:rsidRPr="00652B31">
        <w:rPr>
          <w:color w:val="000000"/>
          <w:lang w:val="uk-UA"/>
        </w:rPr>
        <w:t xml:space="preserve"> робіт одягнені в рятувальні жилети.</w:t>
      </w:r>
    </w:p>
    <w:p w:rsidR="00786A7D" w:rsidRPr="00652B31" w:rsidRDefault="00786A7D" w:rsidP="00E62FF1">
      <w:pPr>
        <w:pStyle w:val="af1"/>
        <w:numPr>
          <w:ilvl w:val="0"/>
          <w:numId w:val="20"/>
        </w:numPr>
        <w:tabs>
          <w:tab w:val="left" w:pos="0"/>
        </w:tabs>
        <w:jc w:val="both"/>
        <w:rPr>
          <w:color w:val="000000"/>
          <w:lang w:val="uk-UA"/>
        </w:rPr>
      </w:pPr>
      <w:r w:rsidRPr="00652B31">
        <w:rPr>
          <w:color w:val="000000"/>
          <w:lang w:val="uk-UA"/>
        </w:rPr>
        <w:t xml:space="preserve"> Забезпечено наявність необхідних коштів для порятунку людини на льоду.</w:t>
      </w:r>
    </w:p>
    <w:p w:rsidR="00786A7D" w:rsidRPr="00652B31" w:rsidRDefault="00786A7D" w:rsidP="00786A7D">
      <w:pPr>
        <w:tabs>
          <w:tab w:val="left" w:pos="0"/>
        </w:tabs>
        <w:ind w:left="540"/>
        <w:jc w:val="both"/>
        <w:rPr>
          <w:b/>
          <w:i/>
          <w:color w:val="000000"/>
          <w:lang w:val="uk-UA"/>
        </w:rPr>
      </w:pPr>
      <w:r w:rsidRPr="00652B31">
        <w:rPr>
          <w:b/>
          <w:i/>
          <w:color w:val="000000"/>
          <w:lang w:val="uk-UA"/>
        </w:rPr>
        <w:t>Рух по льодових переправах має бути організовано таким чином:</w:t>
      </w:r>
    </w:p>
    <w:p w:rsidR="00786A7D" w:rsidRPr="00652B31" w:rsidRDefault="00786A7D" w:rsidP="00E62FF1">
      <w:pPr>
        <w:pStyle w:val="af1"/>
        <w:numPr>
          <w:ilvl w:val="0"/>
          <w:numId w:val="21"/>
        </w:numPr>
        <w:tabs>
          <w:tab w:val="left" w:pos="0"/>
        </w:tabs>
        <w:jc w:val="both"/>
        <w:rPr>
          <w:color w:val="000000"/>
          <w:lang w:val="uk-UA"/>
        </w:rPr>
      </w:pPr>
      <w:r w:rsidRPr="00652B31">
        <w:rPr>
          <w:color w:val="000000"/>
          <w:lang w:val="uk-UA"/>
        </w:rPr>
        <w:t>Пасажири висаджені перед в'їздом на лід.</w:t>
      </w:r>
    </w:p>
    <w:p w:rsidR="00786A7D" w:rsidRPr="00652B31" w:rsidRDefault="00786A7D" w:rsidP="00E62FF1">
      <w:pPr>
        <w:pStyle w:val="af1"/>
        <w:numPr>
          <w:ilvl w:val="0"/>
          <w:numId w:val="21"/>
        </w:numPr>
        <w:tabs>
          <w:tab w:val="left" w:pos="0"/>
        </w:tabs>
        <w:jc w:val="both"/>
        <w:rPr>
          <w:color w:val="000000"/>
          <w:lang w:val="uk-UA"/>
        </w:rPr>
      </w:pPr>
      <w:r w:rsidRPr="00652B31">
        <w:rPr>
          <w:color w:val="000000"/>
          <w:lang w:val="uk-UA"/>
        </w:rPr>
        <w:t xml:space="preserve"> Транспортні засоби рухаються в один ряд на дистанції не менше 30 м.</w:t>
      </w:r>
    </w:p>
    <w:p w:rsidR="00786A7D" w:rsidRPr="00652B31" w:rsidRDefault="00786A7D" w:rsidP="00E62FF1">
      <w:pPr>
        <w:pStyle w:val="af1"/>
        <w:numPr>
          <w:ilvl w:val="0"/>
          <w:numId w:val="21"/>
        </w:numPr>
        <w:tabs>
          <w:tab w:val="left" w:pos="0"/>
        </w:tabs>
        <w:jc w:val="both"/>
        <w:rPr>
          <w:color w:val="000000"/>
          <w:lang w:val="uk-UA"/>
        </w:rPr>
      </w:pPr>
      <w:r w:rsidRPr="00652B31">
        <w:rPr>
          <w:color w:val="000000"/>
          <w:lang w:val="uk-UA"/>
        </w:rPr>
        <w:t>Швидкість при в'їзді на переправу не більше 10 км / год, при русі не більше 20км / год.</w:t>
      </w:r>
    </w:p>
    <w:p w:rsidR="00786A7D" w:rsidRPr="00652B31" w:rsidRDefault="00786A7D" w:rsidP="00E62FF1">
      <w:pPr>
        <w:pStyle w:val="af1"/>
        <w:numPr>
          <w:ilvl w:val="0"/>
          <w:numId w:val="21"/>
        </w:numPr>
        <w:tabs>
          <w:tab w:val="left" w:pos="0"/>
        </w:tabs>
        <w:jc w:val="both"/>
        <w:rPr>
          <w:color w:val="000000"/>
          <w:lang w:val="uk-UA"/>
        </w:rPr>
      </w:pPr>
      <w:r w:rsidRPr="00652B31">
        <w:rPr>
          <w:color w:val="000000"/>
          <w:lang w:val="uk-UA"/>
        </w:rPr>
        <w:t>Двері кабін відкриті.</w:t>
      </w:r>
    </w:p>
    <w:p w:rsidR="00786A7D" w:rsidRPr="00652B31" w:rsidRDefault="00786A7D" w:rsidP="00E62FF1">
      <w:pPr>
        <w:pStyle w:val="af1"/>
        <w:numPr>
          <w:ilvl w:val="0"/>
          <w:numId w:val="21"/>
        </w:numPr>
        <w:tabs>
          <w:tab w:val="left" w:pos="0"/>
        </w:tabs>
        <w:jc w:val="both"/>
        <w:rPr>
          <w:color w:val="000000"/>
          <w:lang w:val="uk-UA"/>
        </w:rPr>
      </w:pPr>
      <w:r w:rsidRPr="00652B31">
        <w:rPr>
          <w:color w:val="000000"/>
          <w:lang w:val="uk-UA"/>
        </w:rPr>
        <w:t xml:space="preserve"> Ремені безпеки відстебнуті.</w:t>
      </w:r>
    </w:p>
    <w:p w:rsidR="00786A7D" w:rsidRPr="00652B31" w:rsidRDefault="00786A7D" w:rsidP="00E62FF1">
      <w:pPr>
        <w:pStyle w:val="af1"/>
        <w:numPr>
          <w:ilvl w:val="0"/>
          <w:numId w:val="21"/>
        </w:numPr>
        <w:tabs>
          <w:tab w:val="left" w:pos="0"/>
        </w:tabs>
        <w:jc w:val="both"/>
        <w:rPr>
          <w:color w:val="000000"/>
          <w:lang w:val="uk-UA"/>
        </w:rPr>
      </w:pPr>
      <w:r w:rsidRPr="00652B31">
        <w:rPr>
          <w:color w:val="000000"/>
          <w:lang w:val="uk-UA"/>
        </w:rPr>
        <w:t xml:space="preserve"> Позначений маршрут, який має покажчики про максимально допустиму вантажопідйомність льодової переправи.</w:t>
      </w:r>
    </w:p>
    <w:p w:rsidR="00786A7D" w:rsidRPr="00652B31" w:rsidRDefault="00786A7D" w:rsidP="00E62FF1">
      <w:pPr>
        <w:pStyle w:val="af1"/>
        <w:numPr>
          <w:ilvl w:val="0"/>
          <w:numId w:val="21"/>
        </w:numPr>
        <w:tabs>
          <w:tab w:val="left" w:pos="0"/>
        </w:tabs>
        <w:jc w:val="both"/>
        <w:rPr>
          <w:color w:val="000000"/>
          <w:lang w:val="uk-UA"/>
        </w:rPr>
      </w:pPr>
      <w:r w:rsidRPr="00652B31">
        <w:rPr>
          <w:color w:val="000000"/>
          <w:lang w:val="uk-UA"/>
        </w:rPr>
        <w:t xml:space="preserve"> Заборонені будь-які зупинки на льодовій переправі.</w:t>
      </w: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tbl>
      <w:tblPr>
        <w:tblW w:w="16023" w:type="dxa"/>
        <w:tblInd w:w="534" w:type="dxa"/>
        <w:tblLook w:val="0000" w:firstRow="0" w:lastRow="0" w:firstColumn="0" w:lastColumn="0" w:noHBand="0" w:noVBand="0"/>
      </w:tblPr>
      <w:tblGrid>
        <w:gridCol w:w="5953"/>
        <w:gridCol w:w="10070"/>
      </w:tblGrid>
      <w:tr w:rsidR="00786A7D" w:rsidRPr="004A2C10" w:rsidTr="00615BBF">
        <w:tc>
          <w:tcPr>
            <w:tcW w:w="5953" w:type="dxa"/>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Pr="004A2C10" w:rsidRDefault="00786A7D" w:rsidP="00615BBF">
            <w:pPr>
              <w:pStyle w:val="210"/>
              <w:rPr>
                <w:sz w:val="25"/>
                <w:szCs w:val="25"/>
                <w:lang w:val="uk-UA"/>
              </w:rPr>
            </w:pPr>
          </w:p>
          <w:p w:rsidR="00387767" w:rsidRDefault="00387767" w:rsidP="00615BBF">
            <w:pPr>
              <w:rPr>
                <w:sz w:val="25"/>
                <w:szCs w:val="25"/>
              </w:rPr>
            </w:pPr>
          </w:p>
          <w:p w:rsidR="00387767" w:rsidRDefault="00387767" w:rsidP="00615BBF">
            <w:pPr>
              <w:rPr>
                <w:sz w:val="25"/>
                <w:szCs w:val="25"/>
              </w:rPr>
            </w:pPr>
          </w:p>
          <w:p w:rsidR="00387767" w:rsidRDefault="00387767" w:rsidP="00615BBF">
            <w:pPr>
              <w:rPr>
                <w:sz w:val="25"/>
                <w:szCs w:val="25"/>
              </w:rPr>
            </w:pPr>
          </w:p>
          <w:p w:rsidR="00387767" w:rsidRDefault="00387767" w:rsidP="00615BBF">
            <w:pPr>
              <w:rPr>
                <w:sz w:val="25"/>
                <w:szCs w:val="25"/>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10070" w:type="dxa"/>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r>
    </w:tbl>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ind w:left="540"/>
        <w:jc w:val="both"/>
        <w:rPr>
          <w:color w:val="000000"/>
          <w:lang w:val="uk-UA"/>
        </w:rPr>
      </w:pPr>
    </w:p>
    <w:p w:rsidR="00786A7D" w:rsidRPr="00652B31" w:rsidRDefault="00786A7D" w:rsidP="00786A7D">
      <w:pPr>
        <w:tabs>
          <w:tab w:val="left" w:pos="0"/>
        </w:tabs>
        <w:rPr>
          <w:b/>
          <w:color w:val="000000"/>
          <w:lang w:val="uk-UA"/>
        </w:rPr>
      </w:pPr>
    </w:p>
    <w:p w:rsidR="00786A7D" w:rsidRPr="00652B31" w:rsidRDefault="00786A7D" w:rsidP="00786A7D">
      <w:pPr>
        <w:jc w:val="both"/>
        <w:rPr>
          <w:color w:val="000000"/>
          <w:sz w:val="22"/>
          <w:szCs w:val="22"/>
          <w:lang w:val="uk-UA"/>
        </w:rPr>
      </w:pPr>
    </w:p>
    <w:p w:rsidR="00786A7D" w:rsidRPr="00652B31" w:rsidRDefault="00786A7D" w:rsidP="00786A7D">
      <w:pPr>
        <w:rPr>
          <w:sz w:val="22"/>
          <w:szCs w:val="22"/>
          <w:lang w:val="uk-UA"/>
        </w:rPr>
      </w:pPr>
    </w:p>
    <w:p w:rsidR="00786A7D" w:rsidRPr="00652B31" w:rsidRDefault="00786A7D" w:rsidP="00786A7D">
      <w:pPr>
        <w:rPr>
          <w:sz w:val="22"/>
          <w:szCs w:val="22"/>
          <w:lang w:val="uk-UA"/>
        </w:rPr>
      </w:pPr>
    </w:p>
    <w:p w:rsidR="00786A7D" w:rsidRPr="00652B31" w:rsidRDefault="00786A7D" w:rsidP="00786A7D">
      <w:pPr>
        <w:rPr>
          <w:sz w:val="22"/>
          <w:szCs w:val="22"/>
          <w:lang w:val="uk-UA"/>
        </w:rPr>
      </w:pPr>
    </w:p>
    <w:p w:rsidR="00786A7D" w:rsidRDefault="00786A7D" w:rsidP="00786A7D">
      <w:pPr>
        <w:rPr>
          <w:sz w:val="22"/>
          <w:szCs w:val="22"/>
          <w:lang w:val="uk-UA"/>
        </w:rPr>
      </w:pPr>
    </w:p>
    <w:p w:rsidR="0030543F" w:rsidRDefault="0030543F" w:rsidP="00786A7D">
      <w:pPr>
        <w:rPr>
          <w:sz w:val="22"/>
          <w:szCs w:val="22"/>
          <w:lang w:val="uk-UA"/>
        </w:rPr>
      </w:pPr>
    </w:p>
    <w:p w:rsidR="0030543F" w:rsidRDefault="0030543F" w:rsidP="00786A7D">
      <w:pPr>
        <w:rPr>
          <w:sz w:val="22"/>
          <w:szCs w:val="22"/>
          <w:lang w:val="uk-UA"/>
        </w:rPr>
      </w:pPr>
    </w:p>
    <w:p w:rsidR="0030543F" w:rsidRDefault="0030543F" w:rsidP="00786A7D">
      <w:pPr>
        <w:rPr>
          <w:sz w:val="22"/>
          <w:szCs w:val="22"/>
          <w:lang w:val="uk-UA"/>
        </w:rPr>
      </w:pPr>
    </w:p>
    <w:p w:rsidR="0030543F" w:rsidRDefault="0030543F" w:rsidP="00786A7D">
      <w:pPr>
        <w:rPr>
          <w:sz w:val="22"/>
          <w:szCs w:val="22"/>
          <w:lang w:val="uk-UA"/>
        </w:rPr>
      </w:pPr>
    </w:p>
    <w:p w:rsidR="0030543F" w:rsidRDefault="0030543F" w:rsidP="00786A7D">
      <w:pPr>
        <w:rPr>
          <w:sz w:val="22"/>
          <w:szCs w:val="22"/>
          <w:lang w:val="uk-UA"/>
        </w:rPr>
      </w:pPr>
    </w:p>
    <w:p w:rsidR="0030543F" w:rsidRDefault="0030543F" w:rsidP="00786A7D">
      <w:pPr>
        <w:rPr>
          <w:sz w:val="22"/>
          <w:szCs w:val="22"/>
          <w:lang w:val="uk-UA"/>
        </w:rPr>
      </w:pPr>
    </w:p>
    <w:p w:rsidR="0030543F" w:rsidRDefault="0030543F" w:rsidP="00786A7D">
      <w:pPr>
        <w:rPr>
          <w:sz w:val="22"/>
          <w:szCs w:val="22"/>
          <w:lang w:val="uk-UA"/>
        </w:rPr>
      </w:pPr>
    </w:p>
    <w:p w:rsidR="0030543F" w:rsidRDefault="0030543F" w:rsidP="00786A7D">
      <w:pPr>
        <w:rPr>
          <w:sz w:val="22"/>
          <w:szCs w:val="22"/>
          <w:lang w:val="uk-UA"/>
        </w:rPr>
      </w:pPr>
    </w:p>
    <w:p w:rsidR="0068511A" w:rsidRDefault="0068511A" w:rsidP="00786A7D">
      <w:pPr>
        <w:rPr>
          <w:sz w:val="22"/>
          <w:szCs w:val="22"/>
          <w:lang w:val="uk-UA"/>
        </w:rPr>
      </w:pPr>
    </w:p>
    <w:p w:rsidR="0068511A" w:rsidRDefault="0068511A" w:rsidP="00786A7D">
      <w:pPr>
        <w:rPr>
          <w:sz w:val="22"/>
          <w:szCs w:val="22"/>
          <w:lang w:val="uk-UA"/>
        </w:rPr>
      </w:pPr>
    </w:p>
    <w:p w:rsidR="0068511A" w:rsidRDefault="0068511A" w:rsidP="00786A7D">
      <w:pPr>
        <w:rPr>
          <w:sz w:val="22"/>
          <w:szCs w:val="22"/>
          <w:lang w:val="uk-UA"/>
        </w:rPr>
      </w:pPr>
    </w:p>
    <w:p w:rsidR="0068511A" w:rsidRDefault="0068511A" w:rsidP="00786A7D">
      <w:pPr>
        <w:rPr>
          <w:sz w:val="22"/>
          <w:szCs w:val="22"/>
          <w:lang w:val="uk-UA"/>
        </w:rPr>
      </w:pPr>
    </w:p>
    <w:p w:rsidR="0068511A" w:rsidRDefault="0068511A" w:rsidP="00786A7D">
      <w:pPr>
        <w:rPr>
          <w:sz w:val="22"/>
          <w:szCs w:val="22"/>
          <w:lang w:val="uk-UA"/>
        </w:rPr>
      </w:pPr>
    </w:p>
    <w:p w:rsidR="0030543F" w:rsidRDefault="0030543F" w:rsidP="00786A7D">
      <w:pPr>
        <w:rPr>
          <w:sz w:val="22"/>
          <w:szCs w:val="22"/>
          <w:lang w:val="uk-UA"/>
        </w:rPr>
      </w:pPr>
    </w:p>
    <w:p w:rsidR="0030543F" w:rsidRPr="00652B31" w:rsidRDefault="0030543F" w:rsidP="00786A7D">
      <w:pPr>
        <w:rPr>
          <w:sz w:val="22"/>
          <w:szCs w:val="22"/>
          <w:lang w:val="uk-UA"/>
        </w:rPr>
      </w:pPr>
    </w:p>
    <w:p w:rsidR="00786A7D" w:rsidRPr="00652B31" w:rsidRDefault="00786A7D" w:rsidP="00786A7D">
      <w:pPr>
        <w:rPr>
          <w:sz w:val="22"/>
          <w:szCs w:val="22"/>
          <w:lang w:val="uk-UA"/>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5123"/>
      </w:tblGrid>
      <w:tr w:rsidR="00786A7D" w:rsidTr="00615BBF">
        <w:tc>
          <w:tcPr>
            <w:tcW w:w="5122" w:type="dxa"/>
          </w:tcPr>
          <w:p w:rsidR="00786A7D" w:rsidRDefault="00786A7D" w:rsidP="00615BBF">
            <w:pPr>
              <w:tabs>
                <w:tab w:val="left" w:pos="0"/>
                <w:tab w:val="left" w:pos="6712"/>
              </w:tabs>
              <w:jc w:val="both"/>
              <w:rPr>
                <w:b/>
                <w:color w:val="000000"/>
                <w:lang w:val="uk-UA"/>
              </w:rPr>
            </w:pPr>
          </w:p>
        </w:tc>
        <w:tc>
          <w:tcPr>
            <w:tcW w:w="5123" w:type="dxa"/>
          </w:tcPr>
          <w:p w:rsidR="00786A7D" w:rsidRDefault="00786A7D" w:rsidP="00615BBF">
            <w:pPr>
              <w:tabs>
                <w:tab w:val="left" w:pos="0"/>
                <w:tab w:val="left" w:pos="6712"/>
              </w:tabs>
              <w:jc w:val="both"/>
              <w:rPr>
                <w:b/>
                <w:color w:val="000000"/>
                <w:lang w:val="uk-UA"/>
              </w:rPr>
            </w:pPr>
            <w:r>
              <w:rPr>
                <w:b/>
                <w:color w:val="000000"/>
                <w:lang w:val="uk-UA"/>
              </w:rPr>
              <w:t>Додаток № 3.11</w:t>
            </w:r>
          </w:p>
          <w:p w:rsidR="00786A7D" w:rsidRPr="00652B31" w:rsidRDefault="00786A7D" w:rsidP="00615BBF">
            <w:pPr>
              <w:ind w:right="-182"/>
              <w:rPr>
                <w:i/>
                <w:color w:val="000000"/>
                <w:lang w:val="uk-UA"/>
              </w:rPr>
            </w:pPr>
            <w:r w:rsidRPr="00652B31">
              <w:rPr>
                <w:i/>
                <w:color w:val="000000"/>
                <w:lang w:val="uk-UA"/>
              </w:rPr>
              <w:t xml:space="preserve">до угоди про відповідальність сторін </w:t>
            </w:r>
          </w:p>
          <w:p w:rsidR="00786A7D" w:rsidRPr="00652B31" w:rsidRDefault="00786A7D" w:rsidP="00615BBF">
            <w:pPr>
              <w:ind w:right="-182"/>
              <w:rPr>
                <w:i/>
                <w:color w:val="000000"/>
                <w:lang w:val="uk-UA"/>
              </w:rPr>
            </w:pPr>
            <w:r w:rsidRPr="00652B31">
              <w:rPr>
                <w:i/>
                <w:color w:val="000000"/>
                <w:lang w:val="uk-UA"/>
              </w:rPr>
              <w:t>за забезпечення безпеки праці та</w:t>
            </w:r>
          </w:p>
          <w:p w:rsidR="00786A7D" w:rsidRPr="00652B31" w:rsidRDefault="00786A7D" w:rsidP="00615BBF">
            <w:pPr>
              <w:ind w:right="-182"/>
              <w:rPr>
                <w:i/>
                <w:color w:val="000000"/>
                <w:lang w:val="uk-UA"/>
              </w:rPr>
            </w:pPr>
            <w:r w:rsidRPr="00652B31">
              <w:rPr>
                <w:i/>
                <w:color w:val="000000"/>
                <w:lang w:val="uk-UA"/>
              </w:rPr>
              <w:t xml:space="preserve"> дотримання вимог ПРАТ</w:t>
            </w:r>
          </w:p>
          <w:p w:rsidR="00786A7D" w:rsidRPr="00652B31" w:rsidRDefault="00786A7D" w:rsidP="00615BBF">
            <w:pPr>
              <w:ind w:right="-182"/>
              <w:rPr>
                <w:i/>
                <w:color w:val="000000"/>
                <w:lang w:val="uk-UA"/>
              </w:rPr>
            </w:pPr>
            <w:r w:rsidRPr="00652B31">
              <w:rPr>
                <w:i/>
                <w:color w:val="000000"/>
                <w:lang w:val="uk-UA"/>
              </w:rPr>
              <w:t xml:space="preserve"> «ЛИНІК» з ПБ та ОП, ОНС</w:t>
            </w:r>
          </w:p>
          <w:p w:rsidR="00786A7D" w:rsidRDefault="00786A7D" w:rsidP="00615BBF">
            <w:pPr>
              <w:ind w:right="-182"/>
              <w:rPr>
                <w:i/>
                <w:color w:val="000000"/>
                <w:lang w:val="uk-UA"/>
              </w:rPr>
            </w:pPr>
            <w:r w:rsidRPr="00652B31">
              <w:rPr>
                <w:i/>
                <w:color w:val="000000"/>
                <w:lang w:val="uk-UA"/>
              </w:rPr>
              <w:t xml:space="preserve">до Договору № </w:t>
            </w:r>
            <w:r w:rsidR="0030543F">
              <w:rPr>
                <w:i/>
                <w:color w:val="000000"/>
                <w:lang w:val="uk-UA"/>
              </w:rPr>
              <w:t>_____________</w:t>
            </w:r>
          </w:p>
          <w:p w:rsidR="00786A7D" w:rsidRPr="00652B31" w:rsidRDefault="00786A7D" w:rsidP="00615BBF">
            <w:pPr>
              <w:ind w:right="-182"/>
              <w:rPr>
                <w:i/>
                <w:color w:val="000000"/>
                <w:lang w:val="uk-UA"/>
              </w:rPr>
            </w:pPr>
            <w:r w:rsidRPr="00652B31">
              <w:rPr>
                <w:i/>
                <w:color w:val="000000"/>
                <w:lang w:val="uk-UA"/>
              </w:rPr>
              <w:t>від «</w:t>
            </w:r>
            <w:r w:rsidR="0030543F">
              <w:rPr>
                <w:i/>
                <w:color w:val="000000"/>
                <w:lang w:val="uk-UA"/>
              </w:rPr>
              <w:t>____</w:t>
            </w:r>
            <w:r w:rsidRPr="00652B31">
              <w:rPr>
                <w:i/>
                <w:color w:val="000000"/>
                <w:lang w:val="uk-UA"/>
              </w:rPr>
              <w:t xml:space="preserve">» </w:t>
            </w:r>
            <w:r w:rsidR="0030543F">
              <w:rPr>
                <w:i/>
                <w:color w:val="000000"/>
                <w:lang w:val="uk-UA"/>
              </w:rPr>
              <w:t>______________</w:t>
            </w:r>
            <w:r w:rsidRPr="00652B31">
              <w:rPr>
                <w:i/>
                <w:color w:val="000000"/>
                <w:lang w:val="uk-UA"/>
              </w:rPr>
              <w:t xml:space="preserve"> </w:t>
            </w:r>
            <w:r w:rsidR="00B132C1">
              <w:rPr>
                <w:i/>
                <w:color w:val="000000"/>
                <w:lang w:val="uk-UA"/>
              </w:rPr>
              <w:t>2021</w:t>
            </w:r>
            <w:r w:rsidRPr="00652B31">
              <w:rPr>
                <w:i/>
                <w:color w:val="000000"/>
                <w:lang w:val="uk-UA"/>
              </w:rPr>
              <w:t>р.</w:t>
            </w:r>
          </w:p>
          <w:p w:rsidR="00786A7D" w:rsidRDefault="00786A7D" w:rsidP="00615BBF">
            <w:pPr>
              <w:tabs>
                <w:tab w:val="left" w:pos="0"/>
                <w:tab w:val="left" w:pos="6712"/>
              </w:tabs>
              <w:jc w:val="both"/>
              <w:rPr>
                <w:b/>
                <w:color w:val="000000"/>
                <w:lang w:val="uk-UA"/>
              </w:rPr>
            </w:pPr>
          </w:p>
        </w:tc>
      </w:tr>
    </w:tbl>
    <w:p w:rsidR="00786A7D" w:rsidRPr="00652B31" w:rsidRDefault="00786A7D" w:rsidP="00786A7D">
      <w:pPr>
        <w:keepNext/>
        <w:jc w:val="both"/>
        <w:outlineLvl w:val="1"/>
        <w:rPr>
          <w:rFonts w:ascii="Arial" w:eastAsia="Calibri" w:hAnsi="Arial"/>
          <w:b/>
          <w:bCs/>
          <w:i/>
          <w:iCs/>
          <w:caps/>
          <w:szCs w:val="28"/>
          <w:lang w:val="uk-UA" w:eastAsia="en-US"/>
        </w:rPr>
      </w:pPr>
      <w:r w:rsidRPr="00652B31">
        <w:rPr>
          <w:rFonts w:ascii="Arial" w:eastAsia="Calibri" w:hAnsi="Arial"/>
          <w:b/>
          <w:bCs/>
          <w:i/>
          <w:iCs/>
          <w:szCs w:val="28"/>
          <w:lang w:val="uk-UA" w:eastAsia="en-US"/>
        </w:rPr>
        <w:t>ФОРМА АКТУ-ДОПУСКУ ПІДРЯДНОЇ ОРГАНІЗАЦІЇ ДО ПРОВЕДЕННЯ РОБІТ</w:t>
      </w:r>
    </w:p>
    <w:p w:rsidR="00786A7D" w:rsidRPr="00652B31" w:rsidRDefault="00786A7D" w:rsidP="00786A7D">
      <w:pPr>
        <w:jc w:val="both"/>
        <w:rPr>
          <w:rFonts w:eastAsia="Calibri"/>
          <w:szCs w:val="22"/>
          <w:lang w:val="uk-UA" w:eastAsia="en-US"/>
        </w:rPr>
      </w:pPr>
      <w:bookmarkStart w:id="9" w:name="_ПРИЛОЖЕНИЕ_7._форма"/>
      <w:bookmarkStart w:id="10" w:name="_ПРИЛОЖЕНИЕ_11._ФОРМА"/>
      <w:bookmarkEnd w:id="9"/>
      <w:bookmarkEnd w:id="10"/>
    </w:p>
    <w:p w:rsidR="00786A7D" w:rsidRPr="00652B31" w:rsidRDefault="00786A7D" w:rsidP="00786A7D">
      <w:pPr>
        <w:ind w:right="-81"/>
        <w:jc w:val="center"/>
        <w:rPr>
          <w:b/>
          <w:color w:val="000000"/>
          <w:sz w:val="20"/>
          <w:szCs w:val="20"/>
          <w:lang w:val="uk-UA"/>
        </w:rPr>
      </w:pPr>
      <w:r w:rsidRPr="00652B31">
        <w:rPr>
          <w:b/>
          <w:color w:val="000000"/>
          <w:sz w:val="20"/>
          <w:szCs w:val="20"/>
          <w:lang w:val="uk-UA"/>
        </w:rPr>
        <w:t>АКТ-ДОПУСКУ №_____</w:t>
      </w:r>
    </w:p>
    <w:p w:rsidR="00786A7D" w:rsidRPr="00652B31" w:rsidRDefault="00786A7D" w:rsidP="00786A7D">
      <w:pPr>
        <w:ind w:right="-81"/>
        <w:jc w:val="center"/>
        <w:rPr>
          <w:sz w:val="20"/>
          <w:szCs w:val="20"/>
          <w:u w:val="single"/>
          <w:lang w:val="uk-UA"/>
        </w:rPr>
      </w:pPr>
      <w:r w:rsidRPr="00652B31">
        <w:rPr>
          <w:color w:val="000000"/>
          <w:sz w:val="20"/>
          <w:szCs w:val="20"/>
          <w:u w:val="single"/>
          <w:lang w:val="uk-UA"/>
        </w:rPr>
        <w:t xml:space="preserve">на проведення </w:t>
      </w:r>
      <w:r>
        <w:rPr>
          <w:sz w:val="20"/>
          <w:szCs w:val="20"/>
          <w:u w:val="single"/>
          <w:lang w:val="uk-UA"/>
        </w:rPr>
        <w:t>___________________________ ро</w:t>
      </w:r>
      <w:r w:rsidRPr="00652B31">
        <w:rPr>
          <w:sz w:val="20"/>
          <w:szCs w:val="20"/>
          <w:u w:val="single"/>
          <w:lang w:val="uk-UA"/>
        </w:rPr>
        <w:t>біт</w:t>
      </w:r>
    </w:p>
    <w:p w:rsidR="00786A7D" w:rsidRPr="00652B31" w:rsidRDefault="00786A7D" w:rsidP="00786A7D">
      <w:pPr>
        <w:ind w:right="-81"/>
        <w:jc w:val="center"/>
        <w:rPr>
          <w:color w:val="000000"/>
          <w:vertAlign w:val="superscript"/>
          <w:lang w:val="uk-UA"/>
        </w:rPr>
      </w:pPr>
      <w:r w:rsidRPr="00652B31">
        <w:rPr>
          <w:color w:val="000000"/>
          <w:vertAlign w:val="superscript"/>
          <w:lang w:val="uk-UA"/>
        </w:rPr>
        <w:t>(вид діяльності)</w:t>
      </w:r>
    </w:p>
    <w:p w:rsidR="00786A7D" w:rsidRPr="00652B31" w:rsidRDefault="00786A7D" w:rsidP="00786A7D">
      <w:pPr>
        <w:ind w:right="99"/>
        <w:rPr>
          <w:color w:val="000000"/>
          <w:sz w:val="20"/>
          <w:szCs w:val="20"/>
          <w:lang w:val="uk-UA"/>
        </w:rPr>
      </w:pPr>
      <w:r w:rsidRPr="00652B31">
        <w:rPr>
          <w:color w:val="000000"/>
          <w:sz w:val="20"/>
          <w:szCs w:val="20"/>
          <w:lang w:val="uk-UA"/>
        </w:rPr>
        <w:t>«___» ____________ 20____ р.</w:t>
      </w:r>
      <w:r w:rsidRPr="00652B31">
        <w:rPr>
          <w:color w:val="000000"/>
          <w:sz w:val="20"/>
          <w:szCs w:val="20"/>
          <w:lang w:val="uk-UA"/>
        </w:rPr>
        <w:tab/>
      </w:r>
      <w:r w:rsidRPr="00652B31">
        <w:rPr>
          <w:color w:val="000000"/>
          <w:sz w:val="20"/>
          <w:szCs w:val="20"/>
          <w:lang w:val="uk-UA"/>
        </w:rPr>
        <w:tab/>
      </w:r>
      <w:r w:rsidRPr="00652B31">
        <w:rPr>
          <w:color w:val="000000"/>
          <w:sz w:val="20"/>
          <w:szCs w:val="20"/>
          <w:lang w:val="uk-UA"/>
        </w:rPr>
        <w:tab/>
        <w:t>_______________</w:t>
      </w:r>
      <w:r w:rsidRPr="00652B31">
        <w:rPr>
          <w:lang w:val="uk-UA"/>
        </w:rPr>
        <w:t xml:space="preserve"> </w:t>
      </w:r>
      <w:r w:rsidRPr="00652B31">
        <w:rPr>
          <w:color w:val="000000"/>
          <w:sz w:val="20"/>
          <w:szCs w:val="20"/>
          <w:lang w:val="uk-UA"/>
        </w:rPr>
        <w:t>місто / адміністративне утворення</w:t>
      </w:r>
    </w:p>
    <w:p w:rsidR="00786A7D" w:rsidRPr="00652B31" w:rsidRDefault="00786A7D" w:rsidP="00786A7D">
      <w:pPr>
        <w:ind w:right="99"/>
        <w:rPr>
          <w:color w:val="000000"/>
          <w:sz w:val="20"/>
          <w:szCs w:val="20"/>
          <w:vertAlign w:val="superscript"/>
          <w:lang w:val="uk-UA"/>
        </w:rPr>
      </w:pPr>
      <w:r w:rsidRPr="00652B31">
        <w:rPr>
          <w:color w:val="000000"/>
          <w:sz w:val="20"/>
          <w:szCs w:val="20"/>
          <w:vertAlign w:val="superscript"/>
          <w:lang w:val="uk-UA"/>
        </w:rPr>
        <w:tab/>
        <w:t xml:space="preserve">         (дата)</w:t>
      </w:r>
      <w:r w:rsidRPr="00652B31">
        <w:rPr>
          <w:color w:val="000000"/>
          <w:sz w:val="20"/>
          <w:szCs w:val="20"/>
          <w:vertAlign w:val="superscript"/>
          <w:lang w:val="uk-UA"/>
        </w:rPr>
        <w:tab/>
      </w:r>
      <w:r w:rsidRPr="00652B31">
        <w:rPr>
          <w:color w:val="000000"/>
          <w:sz w:val="20"/>
          <w:szCs w:val="20"/>
          <w:vertAlign w:val="superscript"/>
          <w:lang w:val="uk-UA"/>
        </w:rPr>
        <w:tab/>
      </w:r>
      <w:r w:rsidRPr="00652B31">
        <w:rPr>
          <w:color w:val="000000"/>
          <w:sz w:val="20"/>
          <w:szCs w:val="20"/>
          <w:vertAlign w:val="superscript"/>
          <w:lang w:val="uk-UA"/>
        </w:rPr>
        <w:tab/>
      </w:r>
      <w:r w:rsidRPr="00652B31">
        <w:rPr>
          <w:color w:val="000000"/>
          <w:sz w:val="20"/>
          <w:szCs w:val="20"/>
          <w:vertAlign w:val="superscript"/>
          <w:lang w:val="uk-UA"/>
        </w:rPr>
        <w:tab/>
      </w:r>
      <w:r w:rsidRPr="00652B31">
        <w:rPr>
          <w:color w:val="000000"/>
          <w:sz w:val="20"/>
          <w:szCs w:val="20"/>
          <w:vertAlign w:val="superscript"/>
          <w:lang w:val="uk-UA"/>
        </w:rPr>
        <w:tab/>
      </w:r>
    </w:p>
    <w:p w:rsidR="00786A7D" w:rsidRPr="00652B31" w:rsidRDefault="00786A7D" w:rsidP="00786A7D">
      <w:pPr>
        <w:spacing w:line="360" w:lineRule="auto"/>
        <w:rPr>
          <w:sz w:val="20"/>
          <w:szCs w:val="20"/>
          <w:lang w:val="uk-UA"/>
        </w:rPr>
      </w:pPr>
      <w:r>
        <w:rPr>
          <w:i/>
          <w:sz w:val="20"/>
          <w:szCs w:val="20"/>
          <w:lang w:val="uk-UA"/>
        </w:rPr>
        <w:t>ПРОДАВЕЦЬ</w:t>
      </w:r>
      <w:r w:rsidRPr="00652B31">
        <w:rPr>
          <w:i/>
          <w:sz w:val="20"/>
          <w:szCs w:val="20"/>
          <w:lang w:val="uk-UA"/>
        </w:rPr>
        <w:t xml:space="preserve"> (Найменування організації)</w:t>
      </w:r>
      <w:r w:rsidRPr="00652B31">
        <w:rPr>
          <w:sz w:val="20"/>
          <w:szCs w:val="20"/>
          <w:lang w:val="uk-UA"/>
        </w:rPr>
        <w:t xml:space="preserve"> __________ виділяє ділянку, обмежений координатами:</w:t>
      </w:r>
    </w:p>
    <w:p w:rsidR="00786A7D" w:rsidRPr="00652B31" w:rsidRDefault="00786A7D" w:rsidP="00786A7D">
      <w:pPr>
        <w:jc w:val="center"/>
        <w:rPr>
          <w:sz w:val="22"/>
          <w:szCs w:val="22"/>
          <w:lang w:val="uk-UA"/>
        </w:rPr>
      </w:pPr>
      <w:r w:rsidRPr="00652B31">
        <w:rPr>
          <w:sz w:val="22"/>
          <w:szCs w:val="22"/>
          <w:lang w:val="uk-UA"/>
        </w:rPr>
        <w:t xml:space="preserve">____________________________________________________________________________________  </w:t>
      </w:r>
    </w:p>
    <w:p w:rsidR="00786A7D" w:rsidRPr="00652B31" w:rsidRDefault="00786A7D" w:rsidP="00786A7D">
      <w:pPr>
        <w:spacing w:line="360" w:lineRule="auto"/>
        <w:jc w:val="center"/>
        <w:rPr>
          <w:vertAlign w:val="superscript"/>
          <w:lang w:val="uk-UA"/>
        </w:rPr>
      </w:pPr>
      <w:r w:rsidRPr="00652B31">
        <w:rPr>
          <w:vertAlign w:val="superscript"/>
          <w:lang w:val="uk-UA"/>
        </w:rPr>
        <w:t>(Найменування ділянки ведення робіт )</w:t>
      </w:r>
    </w:p>
    <w:p w:rsidR="00786A7D" w:rsidRPr="00652B31" w:rsidRDefault="00786A7D" w:rsidP="00786A7D">
      <w:pPr>
        <w:rPr>
          <w:sz w:val="20"/>
          <w:szCs w:val="20"/>
          <w:lang w:val="uk-UA"/>
        </w:rPr>
      </w:pPr>
      <w:r w:rsidRPr="00652B31">
        <w:rPr>
          <w:sz w:val="20"/>
          <w:szCs w:val="20"/>
          <w:lang w:val="uk-UA"/>
        </w:rPr>
        <w:t>Для виробництва на ньому:</w:t>
      </w:r>
      <w:r w:rsidRPr="00652B31">
        <w:rPr>
          <w:sz w:val="20"/>
          <w:szCs w:val="20"/>
          <w:u w:val="single"/>
          <w:lang w:val="uk-UA"/>
        </w:rPr>
        <w:t xml:space="preserve">                                             </w:t>
      </w:r>
      <w:r w:rsidRPr="00652B31">
        <w:rPr>
          <w:sz w:val="20"/>
          <w:szCs w:val="20"/>
          <w:u w:val="single"/>
          <w:lang w:val="uk-UA"/>
        </w:rPr>
        <w:tab/>
      </w:r>
      <w:r w:rsidRPr="00652B31">
        <w:rPr>
          <w:sz w:val="20"/>
          <w:szCs w:val="20"/>
          <w:u w:val="single"/>
          <w:lang w:val="uk-UA"/>
        </w:rPr>
        <w:tab/>
      </w:r>
      <w:r w:rsidRPr="00652B31">
        <w:rPr>
          <w:sz w:val="20"/>
          <w:szCs w:val="20"/>
          <w:u w:val="single"/>
          <w:lang w:val="uk-UA"/>
        </w:rPr>
        <w:tab/>
      </w:r>
      <w:r w:rsidRPr="00652B31">
        <w:rPr>
          <w:sz w:val="20"/>
          <w:szCs w:val="20"/>
          <w:u w:val="single"/>
          <w:lang w:val="uk-UA"/>
        </w:rPr>
        <w:tab/>
      </w:r>
      <w:r w:rsidRPr="00652B31">
        <w:rPr>
          <w:sz w:val="20"/>
          <w:szCs w:val="20"/>
          <w:u w:val="single"/>
          <w:lang w:val="uk-UA"/>
        </w:rPr>
        <w:tab/>
      </w:r>
      <w:r w:rsidRPr="00652B31">
        <w:rPr>
          <w:sz w:val="20"/>
          <w:szCs w:val="20"/>
          <w:u w:val="single"/>
          <w:lang w:val="uk-UA"/>
        </w:rPr>
        <w:tab/>
      </w:r>
    </w:p>
    <w:p w:rsidR="00786A7D" w:rsidRPr="00652B31" w:rsidRDefault="00786A7D" w:rsidP="00786A7D">
      <w:pPr>
        <w:jc w:val="center"/>
        <w:rPr>
          <w:vertAlign w:val="superscript"/>
          <w:lang w:val="uk-UA"/>
        </w:rPr>
      </w:pPr>
      <w:r w:rsidRPr="00652B31">
        <w:rPr>
          <w:sz w:val="18"/>
          <w:szCs w:val="18"/>
          <w:vertAlign w:val="superscript"/>
          <w:lang w:val="uk-UA"/>
        </w:rPr>
        <w:t xml:space="preserve">                                                      </w:t>
      </w:r>
      <w:r w:rsidRPr="00652B31">
        <w:rPr>
          <w:sz w:val="18"/>
          <w:szCs w:val="18"/>
          <w:vertAlign w:val="superscript"/>
          <w:lang w:val="uk-UA"/>
        </w:rPr>
        <w:tab/>
      </w:r>
      <w:r w:rsidRPr="00652B31">
        <w:rPr>
          <w:sz w:val="18"/>
          <w:szCs w:val="18"/>
          <w:vertAlign w:val="superscript"/>
          <w:lang w:val="uk-UA"/>
        </w:rPr>
        <w:tab/>
      </w:r>
      <w:r w:rsidRPr="00652B31">
        <w:rPr>
          <w:sz w:val="18"/>
          <w:szCs w:val="18"/>
          <w:vertAlign w:val="superscript"/>
          <w:lang w:val="uk-UA"/>
        </w:rPr>
        <w:tab/>
      </w:r>
      <w:r w:rsidRPr="00652B31">
        <w:rPr>
          <w:vertAlign w:val="superscript"/>
          <w:lang w:val="uk-UA"/>
        </w:rPr>
        <w:t>(Точне найменування робіт)</w:t>
      </w:r>
    </w:p>
    <w:p w:rsidR="00786A7D" w:rsidRPr="00652B31" w:rsidRDefault="00786A7D" w:rsidP="00786A7D">
      <w:pPr>
        <w:spacing w:line="360" w:lineRule="auto"/>
        <w:rPr>
          <w:sz w:val="22"/>
          <w:szCs w:val="22"/>
          <w:lang w:val="uk-UA"/>
        </w:rPr>
      </w:pPr>
      <w:r w:rsidRPr="00652B31">
        <w:rPr>
          <w:sz w:val="22"/>
          <w:szCs w:val="22"/>
          <w:lang w:val="uk-UA"/>
        </w:rPr>
        <w:t xml:space="preserve">під керівництвом технічного персоналу - представника </w:t>
      </w:r>
      <w:r>
        <w:rPr>
          <w:sz w:val="22"/>
          <w:szCs w:val="22"/>
          <w:lang w:val="uk-UA"/>
        </w:rPr>
        <w:t>ПОКУП</w:t>
      </w:r>
      <w:r w:rsidRPr="00652B31">
        <w:rPr>
          <w:sz w:val="22"/>
          <w:szCs w:val="22"/>
          <w:lang w:val="uk-UA"/>
        </w:rPr>
        <w:t>ЦЯ на наступний термін:</w:t>
      </w:r>
    </w:p>
    <w:p w:rsidR="00786A7D" w:rsidRPr="00652B31" w:rsidRDefault="00786A7D" w:rsidP="00786A7D">
      <w:pPr>
        <w:spacing w:line="360" w:lineRule="auto"/>
        <w:rPr>
          <w:sz w:val="22"/>
          <w:szCs w:val="22"/>
          <w:lang w:val="uk-UA"/>
        </w:rPr>
      </w:pPr>
      <w:r w:rsidRPr="00652B31">
        <w:rPr>
          <w:sz w:val="22"/>
          <w:szCs w:val="22"/>
          <w:lang w:val="uk-UA"/>
        </w:rPr>
        <w:t xml:space="preserve">початок:     </w:t>
      </w:r>
      <w:r w:rsidRPr="00652B31">
        <w:rPr>
          <w:sz w:val="22"/>
          <w:szCs w:val="22"/>
          <w:lang w:val="uk-UA"/>
        </w:rPr>
        <w:tab/>
      </w:r>
      <w:r w:rsidRPr="00652B31">
        <w:rPr>
          <w:sz w:val="22"/>
          <w:szCs w:val="22"/>
          <w:lang w:val="uk-UA"/>
        </w:rPr>
        <w:tab/>
        <w:t xml:space="preserve"> «____»______________ 20_____ р.</w:t>
      </w:r>
    </w:p>
    <w:p w:rsidR="00786A7D" w:rsidRPr="00652B31" w:rsidRDefault="00786A7D" w:rsidP="00786A7D">
      <w:pPr>
        <w:spacing w:line="360" w:lineRule="auto"/>
        <w:rPr>
          <w:sz w:val="22"/>
          <w:szCs w:val="22"/>
          <w:lang w:val="uk-UA"/>
        </w:rPr>
      </w:pPr>
      <w:r w:rsidRPr="00652B31">
        <w:rPr>
          <w:sz w:val="22"/>
          <w:szCs w:val="22"/>
          <w:lang w:val="uk-UA"/>
        </w:rPr>
        <w:t xml:space="preserve">кінець:    </w:t>
      </w:r>
      <w:r w:rsidRPr="00652B31">
        <w:rPr>
          <w:sz w:val="22"/>
          <w:szCs w:val="22"/>
          <w:lang w:val="uk-UA"/>
        </w:rPr>
        <w:tab/>
      </w:r>
      <w:r w:rsidRPr="00652B31">
        <w:rPr>
          <w:sz w:val="22"/>
          <w:szCs w:val="22"/>
          <w:lang w:val="uk-UA"/>
        </w:rPr>
        <w:tab/>
        <w:t xml:space="preserve"> «____»______________ 20_____ р.</w:t>
      </w:r>
    </w:p>
    <w:p w:rsidR="00786A7D" w:rsidRPr="00652B31" w:rsidRDefault="00786A7D" w:rsidP="00786A7D">
      <w:pPr>
        <w:shd w:val="clear" w:color="auto" w:fill="FFFFFF"/>
        <w:spacing w:line="360" w:lineRule="auto"/>
        <w:rPr>
          <w:color w:val="000000"/>
          <w:sz w:val="20"/>
          <w:szCs w:val="20"/>
          <w:vertAlign w:val="superscript"/>
          <w:lang w:val="uk-UA"/>
        </w:rPr>
      </w:pPr>
      <w:r w:rsidRPr="00652B31">
        <w:rPr>
          <w:rFonts w:eastAsia="Calibri"/>
          <w:noProof/>
          <w:szCs w:val="22"/>
        </w:rPr>
        <mc:AlternateContent>
          <mc:Choice Requires="wps">
            <w:drawing>
              <wp:anchor distT="0" distB="0" distL="114300" distR="114300" simplePos="0" relativeHeight="251659264" behindDoc="1" locked="0" layoutInCell="1" allowOverlap="1" wp14:anchorId="30ECCF12" wp14:editId="07D0B498">
                <wp:simplePos x="0" y="0"/>
                <wp:positionH relativeFrom="column">
                  <wp:posOffset>0</wp:posOffset>
                </wp:positionH>
                <wp:positionV relativeFrom="paragraph">
                  <wp:posOffset>43815</wp:posOffset>
                </wp:positionV>
                <wp:extent cx="4947920" cy="290830"/>
                <wp:effectExtent l="0" t="0" r="24130" b="13970"/>
                <wp:wrapTight wrapText="bothSides">
                  <wp:wrapPolygon edited="0">
                    <wp:start x="0" y="0"/>
                    <wp:lineTo x="0" y="21223"/>
                    <wp:lineTo x="21622" y="21223"/>
                    <wp:lineTo x="21622" y="0"/>
                    <wp:lineTo x="0" y="0"/>
                  </wp:wrapPolygon>
                </wp:wrapTight>
                <wp:docPr id="6"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7920" cy="290830"/>
                        </a:xfrm>
                        <a:prstGeom prst="rect">
                          <a:avLst/>
                        </a:prstGeom>
                        <a:solidFill>
                          <a:sysClr val="window" lastClr="FFFFFF"/>
                        </a:solidFill>
                        <a:ln w="9525">
                          <a:solidFill>
                            <a:srgbClr val="000000"/>
                          </a:solidFill>
                          <a:miter lim="800000"/>
                          <a:headEnd/>
                          <a:tailEnd/>
                        </a:ln>
                      </wps:spPr>
                      <wps:txbx>
                        <w:txbxContent>
                          <w:p w:rsidR="004105DE" w:rsidRPr="00AF595B" w:rsidRDefault="004105DE" w:rsidP="00786A7D">
                            <w:pPr>
                              <w:shd w:val="clear" w:color="auto" w:fill="FFFFFF"/>
                              <w:rPr>
                                <w:b/>
                                <w:bCs/>
                              </w:rPr>
                            </w:pPr>
                            <w:r w:rsidRPr="00B24040">
                              <w:rPr>
                                <w:b/>
                                <w:bCs/>
                                <w:lang w:val="uk-UA"/>
                              </w:rPr>
                              <w:t>Найменування</w:t>
                            </w:r>
                            <w:r w:rsidRPr="00641D62">
                              <w:rPr>
                                <w:b/>
                                <w:bCs/>
                              </w:rPr>
                              <w:t xml:space="preserve"> структ</w:t>
                            </w:r>
                            <w:r>
                              <w:rPr>
                                <w:b/>
                                <w:bCs/>
                              </w:rPr>
                              <w:t xml:space="preserve">урного </w:t>
                            </w:r>
                            <w:r w:rsidRPr="00B24040">
                              <w:rPr>
                                <w:b/>
                                <w:bCs/>
                                <w:lang w:val="uk-UA"/>
                              </w:rPr>
                              <w:t>підрозділу</w:t>
                            </w:r>
                            <w:r>
                              <w:rPr>
                                <w:b/>
                                <w:bCs/>
                              </w:rPr>
                              <w:t>, щ</w:t>
                            </w:r>
                            <w:r>
                              <w:rPr>
                                <w:b/>
                                <w:bCs/>
                                <w:lang w:val="uk-UA"/>
                              </w:rPr>
                              <w:t>о</w:t>
                            </w:r>
                            <w:r>
                              <w:rPr>
                                <w:b/>
                                <w:bCs/>
                              </w:rPr>
                              <w:t xml:space="preserve"> кур</w:t>
                            </w:r>
                            <w:r>
                              <w:rPr>
                                <w:b/>
                                <w:bCs/>
                                <w:lang w:val="uk-UA"/>
                              </w:rPr>
                              <w:t>і</w:t>
                            </w:r>
                            <w:r>
                              <w:rPr>
                                <w:b/>
                                <w:bCs/>
                              </w:rPr>
                              <w:t>р</w:t>
                            </w:r>
                            <w:proofErr w:type="spellStart"/>
                            <w:r>
                              <w:rPr>
                                <w:b/>
                                <w:bCs/>
                                <w:lang w:val="uk-UA"/>
                              </w:rPr>
                              <w:t>ує</w:t>
                            </w:r>
                            <w:proofErr w:type="spellEnd"/>
                            <w:r>
                              <w:rPr>
                                <w:b/>
                                <w:bCs/>
                              </w:rPr>
                              <w:t xml:space="preserve"> </w:t>
                            </w:r>
                            <w:r>
                              <w:rPr>
                                <w:b/>
                                <w:bCs/>
                                <w:lang w:val="uk-UA"/>
                              </w:rPr>
                              <w:t>Угоду</w:t>
                            </w:r>
                            <w:r>
                              <w:rPr>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0;margin-top:3.45pt;width:389.6pt;height: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" fillcolor="window">
                <v:textbox>
                  <w:txbxContent>
                    <w:p w:rsidR="004105DE" w:rsidRPr="00AF595B" w:rsidRDefault="004105DE" w:rsidP="00786A7D">
                      <w:pPr>
                        <w:shd w:val="clear" w:color="auto" w:fill="FFFFFF"/>
                        <w:rPr>
                          <w:b/>
                          <w:bCs/>
                        </w:rPr>
                      </w:pPr>
                      <w:r w:rsidRPr="00B24040">
                        <w:rPr>
                          <w:b/>
                          <w:bCs/>
                          <w:lang w:val="uk-UA"/>
                        </w:rPr>
                        <w:t>Найменування</w:t>
                      </w:r>
                      <w:r w:rsidRPr="00641D62">
                        <w:rPr>
                          <w:b/>
                          <w:bCs/>
                        </w:rPr>
                        <w:t xml:space="preserve"> структ</w:t>
                      </w:r>
                      <w:r>
                        <w:rPr>
                          <w:b/>
                          <w:bCs/>
                        </w:rPr>
                        <w:t xml:space="preserve">урного </w:t>
                      </w:r>
                      <w:r w:rsidRPr="00B24040">
                        <w:rPr>
                          <w:b/>
                          <w:bCs/>
                          <w:lang w:val="uk-UA"/>
                        </w:rPr>
                        <w:t>підрозділу</w:t>
                      </w:r>
                      <w:r>
                        <w:rPr>
                          <w:b/>
                          <w:bCs/>
                        </w:rPr>
                        <w:t>, щ</w:t>
                      </w:r>
                      <w:r>
                        <w:rPr>
                          <w:b/>
                          <w:bCs/>
                          <w:lang w:val="uk-UA"/>
                        </w:rPr>
                        <w:t>о</w:t>
                      </w:r>
                      <w:r>
                        <w:rPr>
                          <w:b/>
                          <w:bCs/>
                        </w:rPr>
                        <w:t xml:space="preserve"> кур</w:t>
                      </w:r>
                      <w:r>
                        <w:rPr>
                          <w:b/>
                          <w:bCs/>
                          <w:lang w:val="uk-UA"/>
                        </w:rPr>
                        <w:t>і</w:t>
                      </w:r>
                      <w:r>
                        <w:rPr>
                          <w:b/>
                          <w:bCs/>
                        </w:rPr>
                        <w:t>р</w:t>
                      </w:r>
                      <w:proofErr w:type="spellStart"/>
                      <w:r>
                        <w:rPr>
                          <w:b/>
                          <w:bCs/>
                          <w:lang w:val="uk-UA"/>
                        </w:rPr>
                        <w:t>ує</w:t>
                      </w:r>
                      <w:proofErr w:type="spellEnd"/>
                      <w:r>
                        <w:rPr>
                          <w:b/>
                          <w:bCs/>
                        </w:rPr>
                        <w:t xml:space="preserve"> </w:t>
                      </w:r>
                      <w:r>
                        <w:rPr>
                          <w:b/>
                          <w:bCs/>
                          <w:lang w:val="uk-UA"/>
                        </w:rPr>
                        <w:t>Угоду</w:t>
                      </w:r>
                      <w:r>
                        <w:rPr>
                          <w:b/>
                          <w:bCs/>
                        </w:rPr>
                        <w:t xml:space="preserve"> </w:t>
                      </w:r>
                    </w:p>
                  </w:txbxContent>
                </v:textbox>
                <w10:wrap type="tight"/>
              </v:shape>
            </w:pict>
          </mc:Fallback>
        </mc:AlternateContent>
      </w:r>
    </w:p>
    <w:p w:rsidR="00786A7D" w:rsidRPr="00652B31" w:rsidRDefault="00786A7D" w:rsidP="00786A7D">
      <w:pPr>
        <w:ind w:right="99"/>
        <w:jc w:val="center"/>
        <w:rPr>
          <w:color w:val="000000"/>
          <w:sz w:val="20"/>
          <w:szCs w:val="20"/>
          <w:lang w:val="uk-UA"/>
        </w:rPr>
      </w:pPr>
    </w:p>
    <w:p w:rsidR="00786A7D" w:rsidRPr="00652B31" w:rsidRDefault="00786A7D" w:rsidP="00786A7D">
      <w:pPr>
        <w:ind w:right="99"/>
        <w:jc w:val="both"/>
        <w:rPr>
          <w:color w:val="000000"/>
          <w:sz w:val="20"/>
          <w:szCs w:val="20"/>
          <w:lang w:val="uk-UA"/>
        </w:rPr>
      </w:pPr>
      <w:r w:rsidRPr="00652B31">
        <w:rPr>
          <w:color w:val="000000"/>
          <w:sz w:val="20"/>
          <w:szCs w:val="20"/>
          <w:lang w:val="uk-UA"/>
        </w:rPr>
        <w:t xml:space="preserve">Мною, ____________________________________________________________________ </w:t>
      </w:r>
    </w:p>
    <w:p w:rsidR="00786A7D" w:rsidRPr="00652B31" w:rsidRDefault="00786A7D" w:rsidP="00786A7D">
      <w:pPr>
        <w:ind w:right="99"/>
        <w:jc w:val="both"/>
        <w:rPr>
          <w:color w:val="000000"/>
          <w:sz w:val="20"/>
          <w:szCs w:val="20"/>
          <w:lang w:val="uk-UA"/>
        </w:rPr>
      </w:pPr>
      <w:r w:rsidRPr="00652B31">
        <w:rPr>
          <w:color w:val="000000"/>
          <w:sz w:val="20"/>
          <w:szCs w:val="20"/>
          <w:lang w:val="uk-UA"/>
        </w:rPr>
        <w:br/>
        <w:t>______________________________________________________  розглянуто та погоджено наступні</w:t>
      </w:r>
    </w:p>
    <w:p w:rsidR="00786A7D" w:rsidRPr="00652B31" w:rsidRDefault="00786A7D" w:rsidP="00786A7D">
      <w:pPr>
        <w:ind w:right="99" w:firstLine="708"/>
        <w:jc w:val="both"/>
        <w:rPr>
          <w:color w:val="000000"/>
          <w:sz w:val="16"/>
          <w:szCs w:val="16"/>
          <w:lang w:val="uk-UA"/>
        </w:rPr>
      </w:pPr>
      <w:r w:rsidRPr="00652B31">
        <w:rPr>
          <w:color w:val="000000"/>
          <w:sz w:val="16"/>
          <w:szCs w:val="16"/>
          <w:lang w:val="uk-UA"/>
        </w:rPr>
        <w:t xml:space="preserve">                                                   (ПІБ)</w:t>
      </w:r>
    </w:p>
    <w:p w:rsidR="00786A7D" w:rsidRPr="00652B31" w:rsidRDefault="00786A7D" w:rsidP="00786A7D">
      <w:pPr>
        <w:ind w:right="99"/>
        <w:jc w:val="both"/>
        <w:rPr>
          <w:color w:val="000000"/>
          <w:sz w:val="20"/>
          <w:szCs w:val="20"/>
          <w:lang w:val="uk-UA"/>
        </w:rPr>
      </w:pPr>
      <w:r w:rsidRPr="00652B31">
        <w:rPr>
          <w:color w:val="000000"/>
          <w:sz w:val="20"/>
          <w:szCs w:val="20"/>
          <w:lang w:val="uk-UA"/>
        </w:rPr>
        <w:t>документи, оформлені _________________ організацією ________________________________________</w:t>
      </w:r>
    </w:p>
    <w:p w:rsidR="00786A7D" w:rsidRPr="00652B31" w:rsidRDefault="00786A7D" w:rsidP="00786A7D">
      <w:pPr>
        <w:ind w:right="99"/>
        <w:jc w:val="both"/>
        <w:rPr>
          <w:color w:val="000000"/>
          <w:sz w:val="20"/>
          <w:szCs w:val="20"/>
          <w:lang w:val="uk-UA"/>
        </w:rPr>
      </w:pPr>
      <w:r w:rsidRPr="00652B31">
        <w:rPr>
          <w:color w:val="000000"/>
          <w:sz w:val="20"/>
          <w:szCs w:val="20"/>
          <w:lang w:val="uk-UA"/>
        </w:rPr>
        <w:t>_____________________________________________________________ в рамках допуску до виконання _____________________________________________________________________________________  робіт:</w:t>
      </w:r>
    </w:p>
    <w:p w:rsidR="00786A7D" w:rsidRPr="00652B31" w:rsidRDefault="00786A7D" w:rsidP="00786A7D">
      <w:pPr>
        <w:ind w:right="1719"/>
        <w:jc w:val="both"/>
        <w:rPr>
          <w:b/>
          <w:color w:val="000000"/>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77"/>
        <w:gridCol w:w="7263"/>
        <w:gridCol w:w="474"/>
        <w:gridCol w:w="488"/>
        <w:gridCol w:w="1560"/>
      </w:tblGrid>
      <w:tr w:rsidR="00786A7D" w:rsidRPr="00652B31" w:rsidTr="00615BBF">
        <w:trPr>
          <w:trHeight w:val="234"/>
        </w:trPr>
        <w:tc>
          <w:tcPr>
            <w:tcW w:w="232" w:type="pct"/>
            <w:shd w:val="clear" w:color="auto" w:fill="auto"/>
            <w:tcMar>
              <w:top w:w="28" w:type="dxa"/>
              <w:left w:w="28" w:type="dxa"/>
              <w:bottom w:w="28" w:type="dxa"/>
              <w:right w:w="28" w:type="dxa"/>
            </w:tcMar>
          </w:tcPr>
          <w:p w:rsidR="00786A7D" w:rsidRPr="00652B31" w:rsidRDefault="00786A7D" w:rsidP="00615BBF">
            <w:pPr>
              <w:jc w:val="center"/>
              <w:rPr>
                <w:b/>
                <w:color w:val="000000"/>
                <w:sz w:val="20"/>
                <w:szCs w:val="20"/>
                <w:lang w:val="uk-UA"/>
              </w:rPr>
            </w:pPr>
            <w:r w:rsidRPr="00652B31">
              <w:rPr>
                <w:b/>
                <w:color w:val="000000"/>
                <w:sz w:val="20"/>
                <w:szCs w:val="20"/>
                <w:lang w:val="uk-UA"/>
              </w:rPr>
              <w:t>№ з/п</w:t>
            </w:r>
          </w:p>
        </w:tc>
        <w:tc>
          <w:tcPr>
            <w:tcW w:w="3539" w:type="pct"/>
            <w:shd w:val="clear" w:color="auto" w:fill="auto"/>
            <w:tcMar>
              <w:top w:w="28" w:type="dxa"/>
              <w:left w:w="28" w:type="dxa"/>
              <w:bottom w:w="28" w:type="dxa"/>
              <w:right w:w="28" w:type="dxa"/>
            </w:tcMar>
          </w:tcPr>
          <w:p w:rsidR="00786A7D" w:rsidRPr="00652B31" w:rsidRDefault="00786A7D" w:rsidP="00615BBF">
            <w:pPr>
              <w:jc w:val="center"/>
              <w:rPr>
                <w:b/>
                <w:color w:val="000000"/>
                <w:sz w:val="20"/>
                <w:szCs w:val="20"/>
                <w:lang w:val="uk-UA"/>
              </w:rPr>
            </w:pPr>
            <w:r w:rsidRPr="00652B31">
              <w:rPr>
                <w:b/>
                <w:color w:val="000000"/>
                <w:sz w:val="20"/>
                <w:szCs w:val="20"/>
                <w:lang w:val="uk-UA"/>
              </w:rPr>
              <w:t>Назва документу</w:t>
            </w:r>
          </w:p>
          <w:p w:rsidR="00786A7D" w:rsidRPr="00652B31" w:rsidRDefault="00786A7D" w:rsidP="00615BBF">
            <w:pPr>
              <w:jc w:val="center"/>
              <w:rPr>
                <w:b/>
                <w:color w:val="000000"/>
                <w:sz w:val="20"/>
                <w:szCs w:val="20"/>
                <w:lang w:val="uk-UA"/>
              </w:rPr>
            </w:pPr>
            <w:r w:rsidRPr="00652B31">
              <w:rPr>
                <w:b/>
                <w:color w:val="000000"/>
                <w:sz w:val="20"/>
                <w:szCs w:val="20"/>
                <w:lang w:val="uk-UA"/>
              </w:rPr>
              <w:t>(Заповнюється по застосовності до типу угоди)</w:t>
            </w:r>
          </w:p>
        </w:tc>
        <w:tc>
          <w:tcPr>
            <w:tcW w:w="231" w:type="pct"/>
            <w:shd w:val="clear" w:color="auto" w:fill="auto"/>
            <w:tcMar>
              <w:top w:w="28" w:type="dxa"/>
              <w:left w:w="28" w:type="dxa"/>
              <w:bottom w:w="28" w:type="dxa"/>
              <w:right w:w="28" w:type="dxa"/>
            </w:tcMar>
          </w:tcPr>
          <w:p w:rsidR="00786A7D" w:rsidRPr="00652B31" w:rsidRDefault="00786A7D" w:rsidP="00615BBF">
            <w:pPr>
              <w:jc w:val="center"/>
              <w:rPr>
                <w:b/>
                <w:color w:val="000000"/>
                <w:sz w:val="20"/>
                <w:szCs w:val="20"/>
                <w:lang w:val="uk-UA"/>
              </w:rPr>
            </w:pPr>
            <w:r w:rsidRPr="00652B31">
              <w:rPr>
                <w:b/>
                <w:color w:val="000000"/>
                <w:sz w:val="20"/>
                <w:szCs w:val="20"/>
                <w:lang w:val="uk-UA"/>
              </w:rPr>
              <w:t>Так</w:t>
            </w:r>
          </w:p>
        </w:tc>
        <w:tc>
          <w:tcPr>
            <w:tcW w:w="238" w:type="pct"/>
            <w:shd w:val="clear" w:color="auto" w:fill="auto"/>
            <w:tcMar>
              <w:top w:w="28" w:type="dxa"/>
              <w:left w:w="28" w:type="dxa"/>
              <w:bottom w:w="28" w:type="dxa"/>
              <w:right w:w="28" w:type="dxa"/>
            </w:tcMar>
          </w:tcPr>
          <w:p w:rsidR="00786A7D" w:rsidRPr="00652B31" w:rsidRDefault="00786A7D" w:rsidP="00615BBF">
            <w:pPr>
              <w:jc w:val="center"/>
              <w:rPr>
                <w:b/>
                <w:color w:val="000000"/>
                <w:sz w:val="20"/>
                <w:szCs w:val="20"/>
                <w:lang w:val="uk-UA"/>
              </w:rPr>
            </w:pPr>
            <w:r w:rsidRPr="00652B31">
              <w:rPr>
                <w:b/>
                <w:color w:val="000000"/>
                <w:sz w:val="20"/>
                <w:szCs w:val="20"/>
                <w:lang w:val="uk-UA"/>
              </w:rPr>
              <w:t>Ні</w:t>
            </w:r>
          </w:p>
        </w:tc>
        <w:tc>
          <w:tcPr>
            <w:tcW w:w="760" w:type="pct"/>
            <w:shd w:val="clear" w:color="auto" w:fill="auto"/>
            <w:tcMar>
              <w:top w:w="28" w:type="dxa"/>
              <w:left w:w="28" w:type="dxa"/>
              <w:bottom w:w="28" w:type="dxa"/>
              <w:right w:w="28" w:type="dxa"/>
            </w:tcMar>
          </w:tcPr>
          <w:p w:rsidR="00786A7D" w:rsidRPr="00652B31" w:rsidRDefault="00786A7D" w:rsidP="00615BBF">
            <w:pPr>
              <w:jc w:val="center"/>
              <w:rPr>
                <w:b/>
                <w:color w:val="000000"/>
                <w:sz w:val="20"/>
                <w:szCs w:val="20"/>
                <w:lang w:val="uk-UA"/>
              </w:rPr>
            </w:pPr>
            <w:r w:rsidRPr="00652B31">
              <w:rPr>
                <w:b/>
                <w:color w:val="000000"/>
                <w:sz w:val="20"/>
                <w:szCs w:val="20"/>
                <w:lang w:val="uk-UA"/>
              </w:rPr>
              <w:t>Не застосовується</w:t>
            </w:r>
          </w:p>
        </w:tc>
      </w:tr>
      <w:tr w:rsidR="00786A7D" w:rsidRPr="00652B31" w:rsidTr="00615BBF">
        <w:trPr>
          <w:trHeight w:val="377"/>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 xml:space="preserve">Свідоцтва </w:t>
            </w:r>
            <w:proofErr w:type="spellStart"/>
            <w:r w:rsidRPr="00652B31">
              <w:rPr>
                <w:i/>
                <w:sz w:val="18"/>
                <w:szCs w:val="18"/>
                <w:lang w:val="uk-UA"/>
              </w:rPr>
              <w:t>саморегулівної</w:t>
            </w:r>
            <w:proofErr w:type="spellEnd"/>
            <w:r w:rsidRPr="00652B31">
              <w:rPr>
                <w:i/>
                <w:sz w:val="18"/>
                <w:szCs w:val="18"/>
                <w:lang w:val="uk-UA"/>
              </w:rPr>
              <w:t xml:space="preserve"> організації, що дозволяють діяльність за видами робіт, визначених робочим проектом.</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4105DE" w:rsidTr="00615BBF">
        <w:trPr>
          <w:trHeight w:val="456"/>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Ліцензії на виконання окремих видів робіт (послуг), перелік видів діяльності яких визначено Федеральним законом від 04.05.2011 № 99-ФЗ «Про ліцензування окремих видів діяльності».</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652B31" w:rsidTr="00615BBF">
        <w:trPr>
          <w:trHeight w:val="658"/>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ПОС і проект виконання робіт в комплекті з технологічними картами на всі види робіт. При роботі на об'єкті вантажопідйомної техніки - проект виробництва робіт.</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4105DE" w:rsidTr="00615BBF">
        <w:trPr>
          <w:trHeight w:val="622"/>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 xml:space="preserve">Мережевий графік проведення робіт з урахуванням субпідряду узгоджений </w:t>
            </w:r>
            <w:r>
              <w:rPr>
                <w:i/>
                <w:sz w:val="18"/>
                <w:szCs w:val="18"/>
                <w:lang w:val="uk-UA"/>
              </w:rPr>
              <w:t>ПРОДАВЦЕМ</w:t>
            </w:r>
            <w:r w:rsidRPr="00652B31">
              <w:rPr>
                <w:i/>
                <w:sz w:val="18"/>
                <w:szCs w:val="18"/>
                <w:lang w:val="uk-UA"/>
              </w:rPr>
              <w:t>. Графік мобілізації технічних ресурсів на об'єкти, графік руху робочих кадрів і технічних засобів по об'єкту.</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4105DE" w:rsidTr="00615BBF">
        <w:trPr>
          <w:trHeight w:val="735"/>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Розпорядчий документ по підрядн</w:t>
            </w:r>
            <w:r>
              <w:rPr>
                <w:i/>
                <w:sz w:val="18"/>
                <w:szCs w:val="18"/>
                <w:lang w:val="uk-UA"/>
              </w:rPr>
              <w:t>ій</w:t>
            </w:r>
            <w:r w:rsidRPr="00652B31">
              <w:rPr>
                <w:i/>
                <w:sz w:val="18"/>
                <w:szCs w:val="18"/>
                <w:lang w:val="uk-UA"/>
              </w:rPr>
              <w:t xml:space="preserve"> організації (по кожному </w:t>
            </w:r>
            <w:r>
              <w:rPr>
                <w:i/>
                <w:sz w:val="18"/>
                <w:szCs w:val="18"/>
                <w:lang w:val="uk-UA"/>
              </w:rPr>
              <w:t>ПОКУП</w:t>
            </w:r>
            <w:r w:rsidRPr="00652B31">
              <w:rPr>
                <w:i/>
                <w:sz w:val="18"/>
                <w:szCs w:val="18"/>
                <w:lang w:val="uk-UA"/>
              </w:rPr>
              <w:t>ЦЮ - окремий розпорядчий документ) про призначення відповідальних осіб та складі бригад (на осіб, які здійснюють будівельний нагляд - оформляється окремий розпорядчий документ).</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652B31" w:rsidTr="00615BBF">
        <w:trPr>
          <w:trHeight w:val="237"/>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 xml:space="preserve">Загальний журнал, оформлений відповідно до вимог </w:t>
            </w:r>
            <w:r>
              <w:rPr>
                <w:i/>
                <w:sz w:val="18"/>
                <w:szCs w:val="18"/>
                <w:lang w:val="uk-UA"/>
              </w:rPr>
              <w:t>ПРОДАВЦЯ</w:t>
            </w:r>
            <w:r w:rsidRPr="00652B31">
              <w:rPr>
                <w:i/>
                <w:sz w:val="18"/>
                <w:szCs w:val="18"/>
                <w:lang w:val="uk-UA"/>
              </w:rPr>
              <w:t xml:space="preserve"> (всі графи повинні бути заповнені, і поставлені всі підписи).</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652B31" w:rsidTr="00615BBF">
        <w:trPr>
          <w:trHeight w:val="586"/>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Положення про організацію та здійснення виробничого контролю за дотриманням вимог промислової безпеки на небезпечному виробничому об'єкті.</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652B31" w:rsidTr="00615BBF">
        <w:trPr>
          <w:trHeight w:val="189"/>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Перелік виробничої документації по об'єкту.</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r w:rsidR="00786A7D" w:rsidRPr="00652B31" w:rsidTr="00615BBF">
        <w:trPr>
          <w:trHeight w:val="195"/>
        </w:trPr>
        <w:tc>
          <w:tcPr>
            <w:tcW w:w="232" w:type="pct"/>
            <w:shd w:val="clear" w:color="auto" w:fill="auto"/>
            <w:tcMar>
              <w:top w:w="28" w:type="dxa"/>
              <w:left w:w="28" w:type="dxa"/>
              <w:bottom w:w="28" w:type="dxa"/>
              <w:right w:w="28" w:type="dxa"/>
            </w:tcMar>
          </w:tcPr>
          <w:p w:rsidR="00786A7D" w:rsidRPr="00652B31" w:rsidRDefault="00786A7D" w:rsidP="00E62FF1">
            <w:pPr>
              <w:numPr>
                <w:ilvl w:val="0"/>
                <w:numId w:val="29"/>
              </w:numPr>
              <w:spacing w:after="200" w:line="276" w:lineRule="auto"/>
              <w:ind w:right="1719"/>
              <w:jc w:val="both"/>
              <w:rPr>
                <w:b/>
                <w:i/>
                <w:color w:val="000000"/>
                <w:sz w:val="20"/>
                <w:szCs w:val="20"/>
                <w:lang w:val="uk-UA"/>
              </w:rPr>
            </w:pPr>
          </w:p>
        </w:tc>
        <w:tc>
          <w:tcPr>
            <w:tcW w:w="3539" w:type="pct"/>
            <w:shd w:val="clear" w:color="auto" w:fill="auto"/>
            <w:tcMar>
              <w:top w:w="28" w:type="dxa"/>
              <w:left w:w="28" w:type="dxa"/>
              <w:bottom w:w="28" w:type="dxa"/>
              <w:right w:w="28" w:type="dxa"/>
            </w:tcMar>
          </w:tcPr>
          <w:p w:rsidR="00786A7D" w:rsidRPr="00652B31" w:rsidRDefault="00786A7D" w:rsidP="00615BBF">
            <w:pPr>
              <w:ind w:right="39"/>
              <w:jc w:val="both"/>
              <w:rPr>
                <w:i/>
                <w:sz w:val="18"/>
                <w:szCs w:val="18"/>
                <w:lang w:val="uk-UA"/>
              </w:rPr>
            </w:pPr>
            <w:r w:rsidRPr="00652B31">
              <w:rPr>
                <w:i/>
                <w:sz w:val="18"/>
                <w:szCs w:val="18"/>
                <w:lang w:val="uk-UA"/>
              </w:rPr>
              <w:t>Інші документи відповідно до видів робіт, що виконуються.</w:t>
            </w:r>
          </w:p>
        </w:tc>
        <w:tc>
          <w:tcPr>
            <w:tcW w:w="231"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238"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c>
          <w:tcPr>
            <w:tcW w:w="760" w:type="pct"/>
            <w:shd w:val="clear" w:color="auto" w:fill="auto"/>
            <w:tcMar>
              <w:top w:w="28" w:type="dxa"/>
              <w:left w:w="28" w:type="dxa"/>
              <w:bottom w:w="28" w:type="dxa"/>
              <w:right w:w="28" w:type="dxa"/>
            </w:tcMar>
          </w:tcPr>
          <w:p w:rsidR="00786A7D" w:rsidRPr="00652B31" w:rsidRDefault="00786A7D" w:rsidP="00615BBF">
            <w:pPr>
              <w:ind w:right="1719"/>
              <w:jc w:val="both"/>
              <w:rPr>
                <w:b/>
                <w:color w:val="000000"/>
                <w:sz w:val="20"/>
                <w:szCs w:val="20"/>
                <w:lang w:val="uk-UA"/>
              </w:rPr>
            </w:pPr>
          </w:p>
        </w:tc>
      </w:tr>
    </w:tbl>
    <w:p w:rsidR="00786A7D" w:rsidRPr="00652B31" w:rsidRDefault="00786A7D" w:rsidP="00786A7D">
      <w:pPr>
        <w:ind w:right="-81"/>
        <w:jc w:val="both"/>
        <w:rPr>
          <w:color w:val="000000"/>
          <w:sz w:val="20"/>
          <w:szCs w:val="20"/>
          <w:lang w:val="uk-UA"/>
        </w:rPr>
      </w:pPr>
      <w:r w:rsidRPr="00652B31">
        <w:rPr>
          <w:color w:val="000000"/>
          <w:sz w:val="20"/>
          <w:szCs w:val="20"/>
          <w:lang w:val="uk-UA"/>
        </w:rPr>
        <w:t xml:space="preserve">Вищевказані документи відповідають вимогам по ПБОТОС і ПЛЧС </w:t>
      </w:r>
      <w:r>
        <w:rPr>
          <w:color w:val="000000"/>
          <w:sz w:val="20"/>
          <w:szCs w:val="20"/>
          <w:lang w:val="uk-UA"/>
        </w:rPr>
        <w:t>ПРОДАВЦЯ</w:t>
      </w:r>
      <w:r w:rsidRPr="00652B31">
        <w:rPr>
          <w:color w:val="000000"/>
          <w:sz w:val="20"/>
          <w:szCs w:val="20"/>
          <w:lang w:val="uk-UA"/>
        </w:rPr>
        <w:t>.</w:t>
      </w:r>
    </w:p>
    <w:p w:rsidR="00786A7D" w:rsidRPr="00652B31" w:rsidRDefault="00786A7D" w:rsidP="00786A7D">
      <w:pPr>
        <w:ind w:right="-81"/>
        <w:jc w:val="both"/>
        <w:rPr>
          <w:color w:val="000000"/>
          <w:sz w:val="20"/>
          <w:szCs w:val="20"/>
          <w:lang w:val="uk-UA"/>
        </w:rPr>
      </w:pPr>
      <w:r>
        <w:rPr>
          <w:color w:val="000000"/>
          <w:sz w:val="20"/>
          <w:szCs w:val="20"/>
          <w:lang w:val="uk-UA"/>
        </w:rPr>
        <w:t>ПОКУПЕЦЬ</w:t>
      </w:r>
      <w:r w:rsidRPr="00652B31">
        <w:rPr>
          <w:color w:val="000000"/>
          <w:sz w:val="20"/>
          <w:szCs w:val="20"/>
          <w:lang w:val="uk-UA"/>
        </w:rPr>
        <w:t xml:space="preserve"> ________________________________________________ допускається / не допускається на об'єкт:</w:t>
      </w:r>
    </w:p>
    <w:p w:rsidR="00786A7D" w:rsidRPr="00652B31" w:rsidRDefault="00786A7D" w:rsidP="00786A7D">
      <w:pPr>
        <w:ind w:right="-81"/>
        <w:jc w:val="both"/>
        <w:rPr>
          <w:color w:val="000000"/>
          <w:lang w:val="uk-UA"/>
        </w:rPr>
      </w:pPr>
      <w:r w:rsidRPr="00652B31">
        <w:rPr>
          <w:color w:val="000000"/>
          <w:lang w:val="uk-UA"/>
        </w:rPr>
        <w:t xml:space="preserve">                                                                                                                              </w:t>
      </w:r>
      <w:r w:rsidRPr="00652B31">
        <w:rPr>
          <w:color w:val="000000"/>
          <w:vertAlign w:val="superscript"/>
          <w:lang w:val="uk-UA"/>
        </w:rPr>
        <w:t>(непотрібне закреслити)</w:t>
      </w:r>
    </w:p>
    <w:p w:rsidR="00786A7D" w:rsidRPr="00652B31" w:rsidRDefault="00786A7D" w:rsidP="00786A7D">
      <w:pPr>
        <w:rPr>
          <w:bCs/>
          <w:color w:val="000000"/>
          <w:sz w:val="20"/>
          <w:szCs w:val="20"/>
          <w:lang w:val="uk-UA"/>
        </w:rPr>
      </w:pPr>
      <w:r w:rsidRPr="00652B31">
        <w:rPr>
          <w:bCs/>
          <w:color w:val="000000"/>
          <w:sz w:val="20"/>
          <w:szCs w:val="20"/>
          <w:lang w:val="uk-UA"/>
        </w:rPr>
        <w:lastRenderedPageBreak/>
        <w:t>Дозволяю проведення робіт:</w:t>
      </w:r>
      <w:r w:rsidRPr="00652B31">
        <w:rPr>
          <w:bCs/>
          <w:color w:val="000000"/>
          <w:sz w:val="20"/>
          <w:szCs w:val="20"/>
          <w:lang w:val="uk-UA"/>
        </w:rPr>
        <w:tab/>
      </w:r>
      <w:r w:rsidRPr="00652B31">
        <w:rPr>
          <w:bCs/>
          <w:color w:val="000000"/>
          <w:sz w:val="20"/>
          <w:szCs w:val="20"/>
          <w:lang w:val="uk-UA"/>
        </w:rPr>
        <w:tab/>
      </w:r>
      <w:r w:rsidRPr="00652B31">
        <w:rPr>
          <w:bCs/>
          <w:color w:val="000000"/>
          <w:sz w:val="20"/>
          <w:szCs w:val="20"/>
          <w:lang w:val="uk-UA"/>
        </w:rPr>
        <w:tab/>
        <w:t xml:space="preserve">                  ___________________________________________________________________________________________  </w:t>
      </w:r>
    </w:p>
    <w:p w:rsidR="00786A7D" w:rsidRPr="00652B31" w:rsidRDefault="00786A7D" w:rsidP="00786A7D">
      <w:pPr>
        <w:rPr>
          <w:bCs/>
          <w:color w:val="000000"/>
          <w:sz w:val="16"/>
          <w:szCs w:val="16"/>
          <w:lang w:val="uk-UA"/>
        </w:rPr>
      </w:pPr>
      <w:r w:rsidRPr="00652B31">
        <w:rPr>
          <w:bCs/>
          <w:color w:val="000000"/>
          <w:sz w:val="16"/>
          <w:szCs w:val="16"/>
          <w:lang w:val="uk-UA"/>
        </w:rPr>
        <w:t xml:space="preserve">                                                                                  (</w:t>
      </w:r>
      <w:proofErr w:type="spellStart"/>
      <w:r>
        <w:rPr>
          <w:bCs/>
          <w:color w:val="000000"/>
          <w:sz w:val="16"/>
          <w:szCs w:val="16"/>
          <w:lang w:val="uk-UA"/>
        </w:rPr>
        <w:t>ПІБ</w:t>
      </w:r>
      <w:r w:rsidRPr="00652B31">
        <w:rPr>
          <w:bCs/>
          <w:color w:val="000000"/>
          <w:sz w:val="16"/>
          <w:szCs w:val="16"/>
          <w:lang w:val="uk-UA"/>
        </w:rPr>
        <w:t>і</w:t>
      </w:r>
      <w:proofErr w:type="spellEnd"/>
      <w:r w:rsidRPr="00652B31">
        <w:rPr>
          <w:bCs/>
          <w:color w:val="000000"/>
          <w:sz w:val="16"/>
          <w:szCs w:val="16"/>
          <w:lang w:val="uk-UA"/>
        </w:rPr>
        <w:t xml:space="preserve"> підпис керівник СП)</w:t>
      </w:r>
    </w:p>
    <w:p w:rsidR="00786A7D" w:rsidRPr="00652B31" w:rsidRDefault="00786A7D" w:rsidP="00786A7D">
      <w:pPr>
        <w:spacing w:after="200" w:line="276" w:lineRule="auto"/>
        <w:rPr>
          <w:rFonts w:ascii="Calibri" w:eastAsia="Calibri" w:hAnsi="Calibri"/>
          <w:sz w:val="22"/>
          <w:szCs w:val="22"/>
          <w:lang w:val="uk-UA" w:eastAsia="en-US"/>
        </w:rPr>
      </w:pPr>
    </w:p>
    <w:p w:rsidR="00786A7D" w:rsidRPr="00652B31" w:rsidRDefault="00786A7D" w:rsidP="00786A7D">
      <w:pPr>
        <w:tabs>
          <w:tab w:val="left" w:pos="2355"/>
        </w:tabs>
        <w:spacing w:after="200" w:line="276" w:lineRule="auto"/>
        <w:contextualSpacing/>
        <w:jc w:val="both"/>
        <w:rPr>
          <w:lang w:val="uk-UA"/>
        </w:rPr>
      </w:pPr>
    </w:p>
    <w:tbl>
      <w:tblPr>
        <w:tblW w:w="21028" w:type="dxa"/>
        <w:tblInd w:w="-34" w:type="dxa"/>
        <w:tblLook w:val="0000" w:firstRow="0" w:lastRow="0" w:firstColumn="0" w:lastColumn="0" w:noHBand="0" w:noVBand="0"/>
      </w:tblPr>
      <w:tblGrid>
        <w:gridCol w:w="5954"/>
        <w:gridCol w:w="5066"/>
        <w:gridCol w:w="5066"/>
        <w:gridCol w:w="4942"/>
      </w:tblGrid>
      <w:tr w:rsidR="00786A7D" w:rsidRPr="00AA78CD" w:rsidTr="00615BBF">
        <w:tc>
          <w:tcPr>
            <w:tcW w:w="5954" w:type="dxa"/>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Default="00786A7D" w:rsidP="00615BBF">
            <w:pPr>
              <w:pStyle w:val="210"/>
              <w:rPr>
                <w:sz w:val="25"/>
                <w:szCs w:val="25"/>
                <w:lang w:val="uk-UA"/>
              </w:rPr>
            </w:pPr>
          </w:p>
          <w:p w:rsidR="00387767" w:rsidRDefault="00387767" w:rsidP="00615BBF">
            <w:pPr>
              <w:pStyle w:val="210"/>
              <w:rPr>
                <w:sz w:val="25"/>
                <w:szCs w:val="25"/>
                <w:lang w:val="uk-UA"/>
              </w:rPr>
            </w:pPr>
          </w:p>
          <w:p w:rsidR="00387767" w:rsidRDefault="00387767" w:rsidP="00615BBF">
            <w:pPr>
              <w:pStyle w:val="210"/>
              <w:rPr>
                <w:sz w:val="25"/>
                <w:szCs w:val="25"/>
                <w:lang w:val="uk-UA"/>
              </w:rPr>
            </w:pPr>
          </w:p>
          <w:p w:rsidR="00387767" w:rsidRPr="004A2C10" w:rsidRDefault="00387767" w:rsidP="00615BBF">
            <w:pPr>
              <w:pStyle w:val="210"/>
              <w:rPr>
                <w:sz w:val="25"/>
                <w:szCs w:val="25"/>
                <w:lang w:val="uk-UA"/>
              </w:rPr>
            </w:pPr>
          </w:p>
          <w:p w:rsidR="00786A7D" w:rsidRPr="004A2C10" w:rsidRDefault="00786A7D" w:rsidP="00615BBF">
            <w:pPr>
              <w:pStyle w:val="210"/>
              <w:rPr>
                <w:sz w:val="25"/>
                <w:szCs w:val="25"/>
                <w:lang w:val="uk-UA"/>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652B31" w:rsidRDefault="00786A7D" w:rsidP="00615BBF">
            <w:pPr>
              <w:jc w:val="both"/>
              <w:rPr>
                <w:bCs/>
                <w:color w:val="000000"/>
                <w:sz w:val="22"/>
                <w:szCs w:val="22"/>
                <w:lang w:val="uk-UA"/>
              </w:rPr>
            </w:pPr>
          </w:p>
        </w:tc>
        <w:tc>
          <w:tcPr>
            <w:tcW w:w="4942" w:type="dxa"/>
          </w:tcPr>
          <w:p w:rsidR="00786A7D" w:rsidRPr="00652B31" w:rsidRDefault="00786A7D" w:rsidP="00615BBF">
            <w:pPr>
              <w:jc w:val="both"/>
              <w:rPr>
                <w:bCs/>
                <w:color w:val="000000"/>
                <w:sz w:val="22"/>
                <w:szCs w:val="22"/>
                <w:lang w:val="uk-UA"/>
              </w:rPr>
            </w:pPr>
          </w:p>
        </w:tc>
      </w:tr>
    </w:tbl>
    <w:p w:rsidR="00786A7D" w:rsidRPr="00652B31" w:rsidRDefault="00786A7D" w:rsidP="00786A7D">
      <w:pPr>
        <w:ind w:right="-182"/>
        <w:jc w:val="right"/>
        <w:rPr>
          <w:lang w:val="uk-UA"/>
        </w:rPr>
      </w:pPr>
      <w:r w:rsidRPr="00652B31">
        <w:rPr>
          <w:lang w:val="uk-UA"/>
        </w:rPr>
        <w:tab/>
      </w: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Default="00786A7D" w:rsidP="00786A7D">
      <w:pPr>
        <w:ind w:right="-182"/>
        <w:jc w:val="right"/>
        <w:rPr>
          <w:lang w:val="uk-UA"/>
        </w:rPr>
      </w:pPr>
    </w:p>
    <w:p w:rsidR="00786A7D" w:rsidRDefault="00786A7D" w:rsidP="00786A7D">
      <w:pPr>
        <w:ind w:right="-182"/>
        <w:jc w:val="right"/>
        <w:rPr>
          <w:lang w:val="uk-UA"/>
        </w:rPr>
      </w:pPr>
    </w:p>
    <w:p w:rsidR="00786A7D"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Pr="00652B31" w:rsidRDefault="00786A7D" w:rsidP="00786A7D">
      <w:pPr>
        <w:ind w:right="-182"/>
        <w:jc w:val="right"/>
        <w:rPr>
          <w:lang w:val="uk-UA"/>
        </w:rPr>
      </w:pPr>
    </w:p>
    <w:p w:rsidR="00786A7D" w:rsidRDefault="00786A7D" w:rsidP="00786A7D">
      <w:pPr>
        <w:ind w:right="-182"/>
        <w:jc w:val="right"/>
        <w:rPr>
          <w:lang w:val="uk-UA"/>
        </w:rPr>
      </w:pPr>
    </w:p>
    <w:p w:rsidR="00786A7D" w:rsidRDefault="00786A7D" w:rsidP="00786A7D">
      <w:pPr>
        <w:ind w:right="-182"/>
        <w:jc w:val="right"/>
        <w:rPr>
          <w:lang w:val="uk-UA"/>
        </w:rPr>
      </w:pPr>
    </w:p>
    <w:p w:rsidR="00786A7D" w:rsidRPr="00652B31" w:rsidRDefault="00786A7D" w:rsidP="00786A7D">
      <w:pPr>
        <w:ind w:right="-182"/>
        <w:jc w:val="right"/>
        <w:rPr>
          <w:lang w:val="uk-UA"/>
        </w:rPr>
      </w:pPr>
    </w:p>
    <w:p w:rsidR="0030543F" w:rsidRDefault="00786A7D" w:rsidP="00786A7D">
      <w:pPr>
        <w:tabs>
          <w:tab w:val="left" w:pos="0"/>
          <w:tab w:val="left" w:pos="6712"/>
        </w:tabs>
        <w:jc w:val="both"/>
        <w:rPr>
          <w:b/>
          <w:color w:val="000000"/>
          <w:lang w:val="uk-UA"/>
        </w:rPr>
      </w:pPr>
      <w:r w:rsidRPr="00652B31">
        <w:rPr>
          <w:b/>
          <w:color w:val="000000"/>
          <w:lang w:val="uk-UA"/>
        </w:rPr>
        <w:t xml:space="preserve">                                                                                                  </w:t>
      </w:r>
    </w:p>
    <w:p w:rsidR="0030543F" w:rsidRDefault="0030543F" w:rsidP="00786A7D">
      <w:pPr>
        <w:tabs>
          <w:tab w:val="left" w:pos="0"/>
          <w:tab w:val="left" w:pos="6712"/>
        </w:tabs>
        <w:jc w:val="both"/>
        <w:rPr>
          <w:b/>
          <w:color w:val="000000"/>
          <w:lang w:val="uk-UA"/>
        </w:rPr>
      </w:pPr>
    </w:p>
    <w:p w:rsidR="0030543F" w:rsidRDefault="0030543F" w:rsidP="00786A7D">
      <w:pPr>
        <w:tabs>
          <w:tab w:val="left" w:pos="0"/>
          <w:tab w:val="left" w:pos="6712"/>
        </w:tabs>
        <w:jc w:val="both"/>
        <w:rPr>
          <w:b/>
          <w:color w:val="000000"/>
          <w:lang w:val="uk-UA"/>
        </w:rPr>
      </w:pPr>
    </w:p>
    <w:p w:rsidR="0030543F" w:rsidRDefault="0030543F" w:rsidP="00786A7D">
      <w:pPr>
        <w:tabs>
          <w:tab w:val="left" w:pos="0"/>
          <w:tab w:val="left" w:pos="6712"/>
        </w:tabs>
        <w:jc w:val="both"/>
        <w:rPr>
          <w:b/>
          <w:color w:val="000000"/>
          <w:lang w:val="uk-UA"/>
        </w:rPr>
      </w:pPr>
    </w:p>
    <w:p w:rsidR="00786A7D" w:rsidRDefault="00786A7D" w:rsidP="00786A7D">
      <w:pPr>
        <w:tabs>
          <w:tab w:val="left" w:pos="0"/>
          <w:tab w:val="left" w:pos="6712"/>
        </w:tabs>
        <w:jc w:val="both"/>
        <w:rPr>
          <w:b/>
          <w:color w:val="000000"/>
          <w:lang w:val="uk-UA"/>
        </w:rPr>
      </w:pPr>
      <w:r w:rsidRPr="00652B31">
        <w:rPr>
          <w:b/>
          <w:color w:val="000000"/>
          <w:lang w:val="uk-UA"/>
        </w:rPr>
        <w:t xml:space="preserve">                                         </w:t>
      </w:r>
    </w:p>
    <w:p w:rsidR="0068511A" w:rsidRDefault="0068511A" w:rsidP="00786A7D">
      <w:pPr>
        <w:tabs>
          <w:tab w:val="left" w:pos="0"/>
          <w:tab w:val="left" w:pos="6712"/>
        </w:tabs>
        <w:jc w:val="both"/>
        <w:rPr>
          <w:b/>
          <w:color w:val="000000"/>
          <w:lang w:val="uk-UA"/>
        </w:rPr>
      </w:pPr>
    </w:p>
    <w:p w:rsidR="0068511A" w:rsidRPr="00652B31" w:rsidRDefault="0068511A" w:rsidP="00786A7D">
      <w:pPr>
        <w:tabs>
          <w:tab w:val="left" w:pos="0"/>
          <w:tab w:val="left" w:pos="6712"/>
        </w:tabs>
        <w:jc w:val="both"/>
        <w:rPr>
          <w:b/>
          <w:color w:val="000000"/>
          <w:lang w:val="uk-UA"/>
        </w:rPr>
      </w:pPr>
    </w:p>
    <w:p w:rsidR="00786A7D" w:rsidRPr="00652B31" w:rsidRDefault="00786A7D" w:rsidP="00786A7D">
      <w:pPr>
        <w:tabs>
          <w:tab w:val="left" w:pos="0"/>
          <w:tab w:val="left" w:pos="6712"/>
        </w:tabs>
        <w:jc w:val="both"/>
        <w:rPr>
          <w:b/>
          <w:color w:val="000000"/>
          <w:lang w:val="uk-UA"/>
        </w:rPr>
      </w:pPr>
      <w:r w:rsidRPr="00652B31">
        <w:rPr>
          <w:b/>
          <w:color w:val="000000"/>
          <w:lang w:val="uk-UA"/>
        </w:rPr>
        <w:t xml:space="preserve">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5123"/>
      </w:tblGrid>
      <w:tr w:rsidR="00786A7D" w:rsidTr="00615BBF">
        <w:tc>
          <w:tcPr>
            <w:tcW w:w="5122" w:type="dxa"/>
          </w:tcPr>
          <w:p w:rsidR="00786A7D" w:rsidRDefault="00786A7D" w:rsidP="00615BBF">
            <w:pPr>
              <w:tabs>
                <w:tab w:val="left" w:pos="0"/>
                <w:tab w:val="left" w:pos="6712"/>
              </w:tabs>
              <w:jc w:val="both"/>
              <w:rPr>
                <w:b/>
                <w:color w:val="000000"/>
                <w:lang w:val="uk-UA"/>
              </w:rPr>
            </w:pPr>
          </w:p>
        </w:tc>
        <w:tc>
          <w:tcPr>
            <w:tcW w:w="5123" w:type="dxa"/>
          </w:tcPr>
          <w:p w:rsidR="00786A7D" w:rsidRDefault="00786A7D" w:rsidP="00615BBF">
            <w:pPr>
              <w:tabs>
                <w:tab w:val="left" w:pos="0"/>
                <w:tab w:val="left" w:pos="6712"/>
              </w:tabs>
              <w:jc w:val="both"/>
              <w:rPr>
                <w:b/>
                <w:color w:val="000000"/>
                <w:lang w:val="uk-UA"/>
              </w:rPr>
            </w:pPr>
            <w:r>
              <w:rPr>
                <w:b/>
                <w:color w:val="000000"/>
                <w:lang w:val="uk-UA"/>
              </w:rPr>
              <w:t>Додаток № 3.12</w:t>
            </w:r>
          </w:p>
          <w:p w:rsidR="00786A7D" w:rsidRPr="00652B31" w:rsidRDefault="00786A7D" w:rsidP="00615BBF">
            <w:pPr>
              <w:ind w:right="-182"/>
              <w:rPr>
                <w:i/>
                <w:color w:val="000000"/>
                <w:lang w:val="uk-UA"/>
              </w:rPr>
            </w:pPr>
            <w:r w:rsidRPr="00652B31">
              <w:rPr>
                <w:i/>
                <w:color w:val="000000"/>
                <w:lang w:val="uk-UA"/>
              </w:rPr>
              <w:t xml:space="preserve">до угоди про відповідальність сторін </w:t>
            </w:r>
          </w:p>
          <w:p w:rsidR="00786A7D" w:rsidRPr="00652B31" w:rsidRDefault="00786A7D" w:rsidP="00615BBF">
            <w:pPr>
              <w:ind w:right="-182"/>
              <w:rPr>
                <w:i/>
                <w:color w:val="000000"/>
                <w:lang w:val="uk-UA"/>
              </w:rPr>
            </w:pPr>
            <w:r w:rsidRPr="00652B31">
              <w:rPr>
                <w:i/>
                <w:color w:val="000000"/>
                <w:lang w:val="uk-UA"/>
              </w:rPr>
              <w:t>за забезпечення безпеки праці та</w:t>
            </w:r>
          </w:p>
          <w:p w:rsidR="00786A7D" w:rsidRPr="00652B31" w:rsidRDefault="00786A7D" w:rsidP="00615BBF">
            <w:pPr>
              <w:ind w:right="-182"/>
              <w:rPr>
                <w:i/>
                <w:color w:val="000000"/>
                <w:lang w:val="uk-UA"/>
              </w:rPr>
            </w:pPr>
            <w:r w:rsidRPr="00652B31">
              <w:rPr>
                <w:i/>
                <w:color w:val="000000"/>
                <w:lang w:val="uk-UA"/>
              </w:rPr>
              <w:t xml:space="preserve"> дотримання вимог ПРАТ</w:t>
            </w:r>
          </w:p>
          <w:p w:rsidR="00786A7D" w:rsidRPr="00652B31" w:rsidRDefault="00786A7D" w:rsidP="00615BBF">
            <w:pPr>
              <w:ind w:right="-182"/>
              <w:rPr>
                <w:i/>
                <w:color w:val="000000"/>
                <w:lang w:val="uk-UA"/>
              </w:rPr>
            </w:pPr>
            <w:r w:rsidRPr="00652B31">
              <w:rPr>
                <w:i/>
                <w:color w:val="000000"/>
                <w:lang w:val="uk-UA"/>
              </w:rPr>
              <w:t xml:space="preserve"> «ЛИНІК» з ПБ та ОП, ОНС</w:t>
            </w:r>
          </w:p>
          <w:p w:rsidR="00786A7D" w:rsidRDefault="00786A7D" w:rsidP="00615BBF">
            <w:pPr>
              <w:ind w:right="-182"/>
              <w:rPr>
                <w:i/>
                <w:color w:val="000000"/>
                <w:lang w:val="uk-UA"/>
              </w:rPr>
            </w:pPr>
            <w:r w:rsidRPr="00652B31">
              <w:rPr>
                <w:i/>
                <w:color w:val="000000"/>
                <w:lang w:val="uk-UA"/>
              </w:rPr>
              <w:t xml:space="preserve">до Договору № </w:t>
            </w:r>
            <w:r w:rsidR="0030543F">
              <w:rPr>
                <w:i/>
                <w:color w:val="000000"/>
                <w:lang w:val="uk-UA"/>
              </w:rPr>
              <w:t>_____________</w:t>
            </w:r>
          </w:p>
          <w:p w:rsidR="00786A7D" w:rsidRPr="00652B31" w:rsidRDefault="00786A7D" w:rsidP="00615BBF">
            <w:pPr>
              <w:ind w:right="-182"/>
              <w:rPr>
                <w:i/>
                <w:color w:val="000000"/>
                <w:lang w:val="uk-UA"/>
              </w:rPr>
            </w:pPr>
            <w:r w:rsidRPr="00652B31">
              <w:rPr>
                <w:i/>
                <w:color w:val="000000"/>
                <w:lang w:val="uk-UA"/>
              </w:rPr>
              <w:t>від «</w:t>
            </w:r>
            <w:r w:rsidR="0030543F">
              <w:rPr>
                <w:i/>
                <w:color w:val="000000"/>
                <w:lang w:val="uk-UA"/>
              </w:rPr>
              <w:t>____</w:t>
            </w:r>
            <w:r w:rsidRPr="00652B31">
              <w:rPr>
                <w:i/>
                <w:color w:val="000000"/>
                <w:lang w:val="uk-UA"/>
              </w:rPr>
              <w:t xml:space="preserve">» </w:t>
            </w:r>
            <w:r w:rsidR="0030543F">
              <w:rPr>
                <w:i/>
                <w:color w:val="000000"/>
                <w:lang w:val="uk-UA"/>
              </w:rPr>
              <w:t>________________</w:t>
            </w:r>
            <w:r w:rsidRPr="00652B31">
              <w:rPr>
                <w:i/>
                <w:color w:val="000000"/>
                <w:lang w:val="uk-UA"/>
              </w:rPr>
              <w:t xml:space="preserve"> </w:t>
            </w:r>
            <w:r w:rsidR="00B132C1">
              <w:rPr>
                <w:i/>
                <w:color w:val="000000"/>
                <w:lang w:val="uk-UA"/>
              </w:rPr>
              <w:t>2021</w:t>
            </w:r>
            <w:r w:rsidRPr="00652B31">
              <w:rPr>
                <w:i/>
                <w:color w:val="000000"/>
                <w:lang w:val="uk-UA"/>
              </w:rPr>
              <w:t>р.</w:t>
            </w:r>
          </w:p>
          <w:p w:rsidR="00786A7D" w:rsidRDefault="00786A7D" w:rsidP="00615BBF">
            <w:pPr>
              <w:tabs>
                <w:tab w:val="left" w:pos="0"/>
                <w:tab w:val="left" w:pos="6712"/>
              </w:tabs>
              <w:jc w:val="both"/>
              <w:rPr>
                <w:b/>
                <w:color w:val="000000"/>
                <w:lang w:val="uk-UA"/>
              </w:rPr>
            </w:pPr>
          </w:p>
        </w:tc>
      </w:tr>
    </w:tbl>
    <w:p w:rsidR="00786A7D" w:rsidRPr="00652B31" w:rsidRDefault="00786A7D" w:rsidP="00786A7D">
      <w:pPr>
        <w:tabs>
          <w:tab w:val="left" w:pos="0"/>
          <w:tab w:val="left" w:pos="6712"/>
        </w:tabs>
        <w:jc w:val="both"/>
        <w:rPr>
          <w:b/>
          <w:color w:val="000000"/>
          <w:lang w:val="uk-UA"/>
        </w:rPr>
      </w:pPr>
      <w:r w:rsidRPr="00652B31">
        <w:rPr>
          <w:b/>
          <w:color w:val="000000"/>
          <w:lang w:val="uk-UA"/>
        </w:rPr>
        <w:t xml:space="preserve">                                                                                                                                                                                                                                                           </w:t>
      </w:r>
    </w:p>
    <w:p w:rsidR="00786A7D" w:rsidRPr="00652B31" w:rsidRDefault="00786A7D" w:rsidP="00786A7D">
      <w:pPr>
        <w:tabs>
          <w:tab w:val="left" w:pos="6662"/>
        </w:tabs>
        <w:spacing w:line="360" w:lineRule="auto"/>
        <w:rPr>
          <w:b/>
          <w:i/>
          <w:sz w:val="22"/>
          <w:szCs w:val="22"/>
          <w:lang w:val="uk-UA"/>
        </w:rPr>
      </w:pPr>
      <w:r w:rsidRPr="00652B31">
        <w:rPr>
          <w:sz w:val="22"/>
          <w:szCs w:val="22"/>
          <w:lang w:val="uk-UA"/>
        </w:rPr>
        <w:t xml:space="preserve">                                      </w:t>
      </w:r>
      <w:r w:rsidRPr="00652B31">
        <w:rPr>
          <w:b/>
          <w:i/>
          <w:sz w:val="22"/>
          <w:szCs w:val="22"/>
          <w:lang w:val="uk-UA"/>
        </w:rPr>
        <w:t xml:space="preserve">ФОРМА АКТУ-ВСТАНОВЛЕННЯ ФАКТУ ВЖИВАННЯ                               </w:t>
      </w:r>
    </w:p>
    <w:p w:rsidR="00786A7D" w:rsidRPr="00652B31" w:rsidRDefault="00786A7D" w:rsidP="00786A7D">
      <w:pPr>
        <w:tabs>
          <w:tab w:val="left" w:pos="6662"/>
        </w:tabs>
        <w:spacing w:line="360" w:lineRule="auto"/>
        <w:rPr>
          <w:b/>
          <w:i/>
          <w:sz w:val="22"/>
          <w:szCs w:val="22"/>
          <w:lang w:val="uk-UA"/>
        </w:rPr>
      </w:pPr>
      <w:r w:rsidRPr="00652B31">
        <w:rPr>
          <w:b/>
          <w:i/>
          <w:sz w:val="22"/>
          <w:szCs w:val="22"/>
          <w:lang w:val="uk-UA"/>
        </w:rPr>
        <w:t xml:space="preserve">                                АЛКОГОЛЮ,</w:t>
      </w:r>
      <w:r>
        <w:rPr>
          <w:b/>
          <w:i/>
          <w:sz w:val="22"/>
          <w:szCs w:val="22"/>
          <w:lang w:val="uk-UA"/>
        </w:rPr>
        <w:t xml:space="preserve"> </w:t>
      </w:r>
      <w:r w:rsidRPr="00652B31">
        <w:rPr>
          <w:b/>
          <w:i/>
          <w:sz w:val="22"/>
          <w:szCs w:val="22"/>
          <w:lang w:val="uk-UA"/>
        </w:rPr>
        <w:t xml:space="preserve">НАРКОТИЧНИХ АБО  ТОКСИЧНИХ РЕЧОВИН </w:t>
      </w:r>
    </w:p>
    <w:p w:rsidR="00786A7D" w:rsidRPr="00652B31" w:rsidRDefault="00786A7D" w:rsidP="00786A7D">
      <w:pPr>
        <w:tabs>
          <w:tab w:val="left" w:pos="6662"/>
        </w:tabs>
        <w:spacing w:line="360" w:lineRule="auto"/>
        <w:jc w:val="center"/>
        <w:rPr>
          <w:b/>
          <w:sz w:val="22"/>
          <w:szCs w:val="22"/>
          <w:lang w:val="uk-UA"/>
        </w:rPr>
      </w:pPr>
    </w:p>
    <w:p w:rsidR="00786A7D" w:rsidRPr="00652B31" w:rsidRDefault="00786A7D" w:rsidP="00786A7D">
      <w:pPr>
        <w:tabs>
          <w:tab w:val="left" w:pos="6662"/>
        </w:tabs>
        <w:spacing w:line="360" w:lineRule="auto"/>
        <w:jc w:val="center"/>
        <w:rPr>
          <w:b/>
          <w:sz w:val="22"/>
          <w:szCs w:val="22"/>
          <w:lang w:val="uk-UA"/>
        </w:rPr>
      </w:pPr>
      <w:r w:rsidRPr="00652B31">
        <w:rPr>
          <w:b/>
          <w:sz w:val="22"/>
          <w:szCs w:val="22"/>
          <w:lang w:val="uk-UA"/>
        </w:rPr>
        <w:t>АКТ</w:t>
      </w:r>
    </w:p>
    <w:p w:rsidR="00786A7D" w:rsidRPr="00652B31" w:rsidRDefault="00786A7D" w:rsidP="00786A7D">
      <w:pPr>
        <w:tabs>
          <w:tab w:val="left" w:pos="6662"/>
        </w:tabs>
        <w:spacing w:line="360" w:lineRule="auto"/>
        <w:rPr>
          <w:sz w:val="22"/>
          <w:szCs w:val="22"/>
          <w:lang w:val="uk-UA"/>
        </w:rPr>
      </w:pPr>
      <w:r w:rsidRPr="00652B31">
        <w:rPr>
          <w:sz w:val="22"/>
          <w:szCs w:val="22"/>
          <w:lang w:val="uk-UA"/>
        </w:rPr>
        <w:t>1. Дата і час складання акту: 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(число, місяць, рік)</w:t>
      </w:r>
    </w:p>
    <w:p w:rsidR="00786A7D" w:rsidRPr="00652B31" w:rsidRDefault="00786A7D" w:rsidP="00786A7D">
      <w:pPr>
        <w:tabs>
          <w:tab w:val="left" w:pos="6662"/>
        </w:tabs>
        <w:spacing w:line="360" w:lineRule="auto"/>
        <w:rPr>
          <w:sz w:val="22"/>
          <w:szCs w:val="22"/>
          <w:lang w:val="uk-UA"/>
        </w:rPr>
      </w:pPr>
      <w:r w:rsidRPr="00652B31">
        <w:rPr>
          <w:sz w:val="22"/>
          <w:szCs w:val="22"/>
          <w:lang w:val="uk-UA"/>
        </w:rPr>
        <w:t>2. Місце складання акту: _______________________________________________________________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 xml:space="preserve">3. </w:t>
      </w:r>
      <w:r>
        <w:rPr>
          <w:sz w:val="22"/>
          <w:szCs w:val="22"/>
          <w:lang w:val="uk-UA"/>
        </w:rPr>
        <w:t>ПІБ</w:t>
      </w:r>
      <w:r w:rsidRPr="00652B31">
        <w:rPr>
          <w:sz w:val="22"/>
          <w:szCs w:val="22"/>
          <w:lang w:val="uk-UA"/>
        </w:rPr>
        <w:t>, посада осіб, що проводили перевірку:</w:t>
      </w:r>
    </w:p>
    <w:p w:rsidR="00786A7D" w:rsidRPr="00652B31" w:rsidRDefault="00786A7D" w:rsidP="00786A7D">
      <w:pPr>
        <w:tabs>
          <w:tab w:val="left" w:pos="6662"/>
        </w:tabs>
        <w:spacing w:line="360" w:lineRule="auto"/>
        <w:rPr>
          <w:sz w:val="22"/>
          <w:szCs w:val="22"/>
          <w:lang w:val="uk-UA"/>
        </w:rPr>
      </w:pPr>
      <w:r w:rsidRPr="00652B31">
        <w:rPr>
          <w:sz w:val="22"/>
          <w:szCs w:val="22"/>
          <w:lang w:val="uk-UA"/>
        </w:rPr>
        <w:t>1.___________________________________________________________________________________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2.___________________________________________________________________________________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3.___________________________________________________________________________________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4.___________________________________________________________________________________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5.___________________________________________________________________________________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4. Критерії за якими проводиться перевірка, працівників на алкогольне, наркотичне або іншого токсичного сп'яніння:</w:t>
      </w:r>
    </w:p>
    <w:p w:rsidR="00786A7D" w:rsidRPr="00652B31" w:rsidRDefault="00786A7D" w:rsidP="00786A7D">
      <w:pPr>
        <w:tabs>
          <w:tab w:val="left" w:pos="6662"/>
        </w:tabs>
        <w:spacing w:line="360" w:lineRule="auto"/>
        <w:rPr>
          <w:sz w:val="22"/>
          <w:szCs w:val="22"/>
          <w:lang w:val="uk-UA"/>
        </w:rPr>
      </w:pPr>
      <w:r w:rsidRPr="00652B31">
        <w:rPr>
          <w:sz w:val="22"/>
          <w:szCs w:val="22"/>
          <w:lang w:val="uk-UA"/>
        </w:rPr>
        <w:t xml:space="preserve"> </w:t>
      </w:r>
    </w:p>
    <w:p w:rsidR="00786A7D" w:rsidRPr="00652B31" w:rsidRDefault="00786A7D" w:rsidP="00786A7D">
      <w:pPr>
        <w:tabs>
          <w:tab w:val="left" w:pos="6662"/>
        </w:tabs>
        <w:spacing w:line="360" w:lineRule="auto"/>
        <w:rPr>
          <w:sz w:val="22"/>
          <w:szCs w:val="22"/>
          <w:lang w:val="uk-UA"/>
        </w:rPr>
      </w:pPr>
      <w:r w:rsidRPr="00652B31">
        <w:rPr>
          <w:sz w:val="22"/>
          <w:szCs w:val="22"/>
          <w:lang w:val="uk-UA"/>
        </w:rPr>
        <w:t>Запах алкоголю з рота</w:t>
      </w:r>
    </w:p>
    <w:p w:rsidR="00786A7D" w:rsidRPr="00652B31" w:rsidRDefault="00786A7D" w:rsidP="00786A7D">
      <w:pPr>
        <w:tabs>
          <w:tab w:val="left" w:pos="6662"/>
        </w:tabs>
        <w:spacing w:line="360" w:lineRule="auto"/>
        <w:rPr>
          <w:sz w:val="22"/>
          <w:szCs w:val="22"/>
          <w:lang w:val="uk-UA"/>
        </w:rPr>
      </w:pPr>
      <w:r w:rsidRPr="00652B31">
        <w:rPr>
          <w:sz w:val="22"/>
          <w:szCs w:val="22"/>
          <w:lang w:val="uk-UA"/>
        </w:rPr>
        <w:t>Нестійкість пози і рухів</w:t>
      </w:r>
    </w:p>
    <w:p w:rsidR="00786A7D" w:rsidRPr="00652B31" w:rsidRDefault="00786A7D" w:rsidP="00786A7D">
      <w:pPr>
        <w:tabs>
          <w:tab w:val="left" w:pos="6662"/>
        </w:tabs>
        <w:spacing w:line="360" w:lineRule="auto"/>
        <w:rPr>
          <w:sz w:val="22"/>
          <w:szCs w:val="22"/>
          <w:lang w:val="uk-UA"/>
        </w:rPr>
      </w:pPr>
      <w:r w:rsidRPr="00652B31">
        <w:rPr>
          <w:sz w:val="22"/>
          <w:szCs w:val="22"/>
          <w:lang w:val="uk-UA"/>
        </w:rPr>
        <w:t>Порушення мови</w:t>
      </w:r>
    </w:p>
    <w:p w:rsidR="00786A7D" w:rsidRPr="00652B31" w:rsidRDefault="00786A7D" w:rsidP="00786A7D">
      <w:pPr>
        <w:tabs>
          <w:tab w:val="left" w:pos="6662"/>
        </w:tabs>
        <w:spacing w:line="360" w:lineRule="auto"/>
        <w:rPr>
          <w:sz w:val="22"/>
          <w:szCs w:val="22"/>
          <w:lang w:val="uk-UA"/>
        </w:rPr>
      </w:pPr>
      <w:r w:rsidRPr="00652B31">
        <w:rPr>
          <w:sz w:val="22"/>
          <w:szCs w:val="22"/>
          <w:lang w:val="uk-UA"/>
        </w:rPr>
        <w:t>Різка зміна забарвлення шкірного покриву обличчя</w:t>
      </w:r>
    </w:p>
    <w:p w:rsidR="00786A7D" w:rsidRPr="00652B31" w:rsidRDefault="00786A7D" w:rsidP="00786A7D">
      <w:pPr>
        <w:tabs>
          <w:tab w:val="left" w:pos="6662"/>
        </w:tabs>
        <w:spacing w:line="360" w:lineRule="auto"/>
        <w:rPr>
          <w:sz w:val="22"/>
          <w:szCs w:val="22"/>
          <w:lang w:val="uk-UA"/>
        </w:rPr>
      </w:pPr>
      <w:r w:rsidRPr="00652B31">
        <w:rPr>
          <w:sz w:val="22"/>
          <w:szCs w:val="22"/>
          <w:lang w:val="uk-UA"/>
        </w:rPr>
        <w:t>Виражене тремтіння пальців рук</w:t>
      </w:r>
    </w:p>
    <w:p w:rsidR="00786A7D" w:rsidRPr="00652B31" w:rsidRDefault="00786A7D" w:rsidP="00786A7D">
      <w:pPr>
        <w:tabs>
          <w:tab w:val="left" w:pos="6662"/>
        </w:tabs>
        <w:spacing w:line="360" w:lineRule="auto"/>
        <w:rPr>
          <w:sz w:val="22"/>
          <w:szCs w:val="22"/>
          <w:lang w:val="uk-UA"/>
        </w:rPr>
      </w:pPr>
      <w:r w:rsidRPr="00652B31">
        <w:rPr>
          <w:sz w:val="22"/>
          <w:szCs w:val="22"/>
          <w:lang w:val="uk-UA"/>
        </w:rPr>
        <w:t>Поведінка що не відповідає обстановці</w:t>
      </w:r>
    </w:p>
    <w:p w:rsidR="00786A7D" w:rsidRPr="00652B31" w:rsidRDefault="00786A7D" w:rsidP="00786A7D">
      <w:pPr>
        <w:tabs>
          <w:tab w:val="left" w:pos="6662"/>
        </w:tabs>
        <w:spacing w:line="360" w:lineRule="auto"/>
        <w:rPr>
          <w:sz w:val="22"/>
          <w:szCs w:val="22"/>
          <w:lang w:val="uk-UA"/>
        </w:rPr>
      </w:pPr>
      <w:r w:rsidRPr="00652B31">
        <w:rPr>
          <w:sz w:val="22"/>
          <w:szCs w:val="22"/>
          <w:lang w:val="uk-UA"/>
        </w:rPr>
        <w:t xml:space="preserve">Показання </w:t>
      </w:r>
      <w:proofErr w:type="spellStart"/>
      <w:r w:rsidRPr="00652B31">
        <w:rPr>
          <w:sz w:val="22"/>
          <w:szCs w:val="22"/>
          <w:lang w:val="uk-UA"/>
        </w:rPr>
        <w:t>алкотестера</w:t>
      </w:r>
      <w:proofErr w:type="spellEnd"/>
      <w:r w:rsidRPr="00652B31">
        <w:rPr>
          <w:sz w:val="22"/>
          <w:szCs w:val="22"/>
          <w:lang w:val="uk-UA"/>
        </w:rPr>
        <w:t xml:space="preserve"> </w:t>
      </w:r>
    </w:p>
    <w:p w:rsidR="00786A7D" w:rsidRPr="00652B31" w:rsidRDefault="00786A7D" w:rsidP="00786A7D">
      <w:pPr>
        <w:tabs>
          <w:tab w:val="left" w:pos="6662"/>
        </w:tabs>
        <w:spacing w:line="360" w:lineRule="auto"/>
        <w:rPr>
          <w:sz w:val="22"/>
          <w:szCs w:val="22"/>
          <w:lang w:val="uk-UA"/>
        </w:rPr>
      </w:pPr>
    </w:p>
    <w:p w:rsidR="00786A7D" w:rsidRPr="00652B31" w:rsidRDefault="00786A7D" w:rsidP="00786A7D">
      <w:pPr>
        <w:tabs>
          <w:tab w:val="left" w:pos="6662"/>
        </w:tabs>
        <w:spacing w:line="360" w:lineRule="auto"/>
        <w:rPr>
          <w:sz w:val="22"/>
          <w:szCs w:val="22"/>
          <w:lang w:val="uk-UA"/>
        </w:rPr>
      </w:pPr>
      <w:r w:rsidRPr="00652B31">
        <w:rPr>
          <w:sz w:val="22"/>
          <w:szCs w:val="22"/>
          <w:lang w:val="uk-UA"/>
        </w:rPr>
        <w:t xml:space="preserve">5. Результати перевірки: </w:t>
      </w:r>
    </w:p>
    <w:p w:rsidR="00786A7D" w:rsidRPr="00652B31" w:rsidRDefault="00786A7D" w:rsidP="00786A7D">
      <w:pPr>
        <w:tabs>
          <w:tab w:val="left" w:pos="6662"/>
        </w:tabs>
        <w:spacing w:line="360" w:lineRule="auto"/>
        <w:rPr>
          <w:sz w:val="22"/>
          <w:szCs w:val="22"/>
          <w:lang w:val="uk-UA"/>
        </w:rPr>
      </w:pPr>
      <w:r w:rsidRPr="00652B31">
        <w:rPr>
          <w:sz w:val="22"/>
          <w:szCs w:val="22"/>
          <w:lang w:val="uk-UA"/>
        </w:rPr>
        <w:t>Комісією проведено перевірку на наявність у працівників алкогольного, наркотичного або іншого токсичного сп'яніння:</w:t>
      </w:r>
    </w:p>
    <w:p w:rsidR="00786A7D" w:rsidRPr="00652B31" w:rsidRDefault="00786A7D" w:rsidP="00786A7D">
      <w:pPr>
        <w:tabs>
          <w:tab w:val="left" w:pos="6662"/>
        </w:tabs>
        <w:spacing w:line="360" w:lineRule="auto"/>
        <w:rPr>
          <w:sz w:val="22"/>
          <w:szCs w:val="22"/>
          <w:lang w:val="uk-UA"/>
        </w:rPr>
      </w:pPr>
      <w:r w:rsidRPr="00652B31">
        <w:rPr>
          <w:sz w:val="22"/>
          <w:szCs w:val="22"/>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6A7D" w:rsidRPr="003346E4" w:rsidRDefault="00786A7D" w:rsidP="00786A7D">
      <w:pPr>
        <w:tabs>
          <w:tab w:val="left" w:pos="6662"/>
        </w:tabs>
        <w:spacing w:line="360" w:lineRule="auto"/>
        <w:rPr>
          <w:sz w:val="22"/>
          <w:szCs w:val="22"/>
        </w:rPr>
      </w:pPr>
      <w:r w:rsidRPr="00652B31">
        <w:rPr>
          <w:sz w:val="22"/>
          <w:szCs w:val="22"/>
          <w:lang w:val="uk-UA"/>
        </w:rPr>
        <w:t>_______________________________________________________________________________________________________________________________________________________</w:t>
      </w:r>
      <w:r>
        <w:rPr>
          <w:sz w:val="22"/>
          <w:szCs w:val="22"/>
          <w:lang w:val="uk-UA"/>
        </w:rPr>
        <w:t>_______________________________</w:t>
      </w:r>
    </w:p>
    <w:p w:rsidR="00786A7D" w:rsidRPr="00652B31" w:rsidRDefault="00786A7D" w:rsidP="00786A7D">
      <w:pPr>
        <w:tabs>
          <w:tab w:val="left" w:pos="6662"/>
        </w:tabs>
        <w:spacing w:line="360" w:lineRule="auto"/>
        <w:rPr>
          <w:sz w:val="22"/>
          <w:szCs w:val="22"/>
          <w:lang w:val="uk-UA"/>
        </w:rPr>
      </w:pPr>
      <w:r w:rsidRPr="00652B31">
        <w:rPr>
          <w:sz w:val="22"/>
          <w:szCs w:val="22"/>
          <w:lang w:val="uk-UA"/>
        </w:rPr>
        <w:lastRenderedPageBreak/>
        <w:t>6. Підписи осіб які проводили перевірку:</w:t>
      </w:r>
    </w:p>
    <w:p w:rsidR="00786A7D" w:rsidRPr="00652B31" w:rsidRDefault="00786A7D" w:rsidP="00786A7D">
      <w:pPr>
        <w:tabs>
          <w:tab w:val="left" w:pos="6662"/>
        </w:tabs>
        <w:spacing w:line="360" w:lineRule="auto"/>
        <w:rPr>
          <w:sz w:val="22"/>
          <w:szCs w:val="22"/>
          <w:lang w:val="uk-UA"/>
        </w:rPr>
      </w:pPr>
      <w:r w:rsidRPr="00652B31">
        <w:rPr>
          <w:sz w:val="22"/>
          <w:szCs w:val="22"/>
          <w:lang w:val="uk-UA"/>
        </w:rPr>
        <w:t>1.________________                 __________________</w:t>
      </w:r>
    </w:p>
    <w:p w:rsidR="00786A7D" w:rsidRPr="004B0BD7" w:rsidRDefault="00786A7D" w:rsidP="00786A7D">
      <w:pPr>
        <w:tabs>
          <w:tab w:val="left" w:pos="6662"/>
        </w:tabs>
        <w:spacing w:line="360" w:lineRule="auto"/>
        <w:rPr>
          <w:sz w:val="16"/>
          <w:szCs w:val="16"/>
          <w:lang w:val="uk-UA"/>
        </w:rPr>
      </w:pPr>
      <w:r w:rsidRPr="00652B31">
        <w:rPr>
          <w:sz w:val="22"/>
          <w:szCs w:val="22"/>
          <w:lang w:val="uk-UA"/>
        </w:rPr>
        <w:t xml:space="preserve">                </w:t>
      </w:r>
      <w:r w:rsidRPr="004B0BD7">
        <w:rPr>
          <w:sz w:val="16"/>
          <w:szCs w:val="16"/>
          <w:lang w:val="uk-UA"/>
        </w:rPr>
        <w:t xml:space="preserve">підпис                                                   ПІБ      </w:t>
      </w:r>
    </w:p>
    <w:p w:rsidR="00786A7D" w:rsidRPr="00652B31" w:rsidRDefault="00786A7D" w:rsidP="00786A7D">
      <w:pPr>
        <w:tabs>
          <w:tab w:val="left" w:pos="6662"/>
        </w:tabs>
        <w:spacing w:line="360" w:lineRule="auto"/>
        <w:rPr>
          <w:sz w:val="22"/>
          <w:szCs w:val="22"/>
          <w:lang w:val="uk-UA"/>
        </w:rPr>
      </w:pPr>
      <w:r w:rsidRPr="00652B31">
        <w:rPr>
          <w:sz w:val="22"/>
          <w:szCs w:val="22"/>
          <w:lang w:val="uk-UA"/>
        </w:rPr>
        <w:t>2.________________                 __________________</w:t>
      </w:r>
    </w:p>
    <w:p w:rsidR="00786A7D" w:rsidRPr="003346E4" w:rsidRDefault="00786A7D" w:rsidP="00786A7D">
      <w:pPr>
        <w:tabs>
          <w:tab w:val="left" w:pos="6662"/>
        </w:tabs>
        <w:spacing w:line="360" w:lineRule="auto"/>
        <w:rPr>
          <w:sz w:val="16"/>
          <w:szCs w:val="16"/>
          <w:lang w:val="uk-UA"/>
        </w:rPr>
      </w:pPr>
      <w:r w:rsidRPr="003346E4">
        <w:rPr>
          <w:sz w:val="16"/>
          <w:szCs w:val="16"/>
          <w:lang w:val="uk-UA"/>
        </w:rPr>
        <w:t xml:space="preserve">                      </w:t>
      </w:r>
      <w:r w:rsidRPr="004B0BD7">
        <w:rPr>
          <w:sz w:val="16"/>
          <w:szCs w:val="16"/>
          <w:lang w:val="uk-UA"/>
        </w:rPr>
        <w:t xml:space="preserve">підпис                                                   ПІБ      </w:t>
      </w:r>
    </w:p>
    <w:p w:rsidR="00786A7D" w:rsidRPr="00652B31" w:rsidRDefault="00786A7D" w:rsidP="00786A7D">
      <w:pPr>
        <w:tabs>
          <w:tab w:val="left" w:pos="6662"/>
        </w:tabs>
        <w:spacing w:line="360" w:lineRule="auto"/>
        <w:rPr>
          <w:sz w:val="22"/>
          <w:szCs w:val="22"/>
          <w:lang w:val="uk-UA"/>
        </w:rPr>
      </w:pPr>
      <w:r w:rsidRPr="00652B31">
        <w:rPr>
          <w:sz w:val="22"/>
          <w:szCs w:val="22"/>
          <w:lang w:val="uk-UA"/>
        </w:rPr>
        <w:t>3.________________                 __________________</w:t>
      </w:r>
    </w:p>
    <w:p w:rsidR="00786A7D" w:rsidRPr="004B0BD7" w:rsidRDefault="00786A7D" w:rsidP="00786A7D">
      <w:pPr>
        <w:tabs>
          <w:tab w:val="left" w:pos="6662"/>
        </w:tabs>
        <w:spacing w:line="360" w:lineRule="auto"/>
        <w:rPr>
          <w:sz w:val="16"/>
          <w:szCs w:val="16"/>
          <w:lang w:val="uk-UA"/>
        </w:rPr>
      </w:pPr>
      <w:r w:rsidRPr="00652B31">
        <w:rPr>
          <w:sz w:val="22"/>
          <w:szCs w:val="22"/>
          <w:lang w:val="uk-UA"/>
        </w:rPr>
        <w:t xml:space="preserve">                </w:t>
      </w:r>
      <w:r w:rsidRPr="004B0BD7">
        <w:rPr>
          <w:sz w:val="16"/>
          <w:szCs w:val="16"/>
          <w:lang w:val="uk-UA"/>
        </w:rPr>
        <w:t xml:space="preserve">підпис                                                    ПІБ      </w:t>
      </w:r>
    </w:p>
    <w:p w:rsidR="00786A7D" w:rsidRPr="004B0BD7" w:rsidRDefault="00786A7D" w:rsidP="00786A7D">
      <w:pPr>
        <w:tabs>
          <w:tab w:val="left" w:pos="6662"/>
        </w:tabs>
        <w:spacing w:line="360" w:lineRule="auto"/>
        <w:rPr>
          <w:sz w:val="16"/>
          <w:szCs w:val="16"/>
          <w:lang w:val="uk-UA"/>
        </w:rPr>
      </w:pPr>
      <w:r w:rsidRPr="00652B31">
        <w:rPr>
          <w:sz w:val="22"/>
          <w:szCs w:val="22"/>
          <w:lang w:val="uk-UA"/>
        </w:rPr>
        <w:t xml:space="preserve">4.________________                 </w:t>
      </w:r>
      <w:r w:rsidRPr="004B0BD7">
        <w:rPr>
          <w:sz w:val="22"/>
          <w:szCs w:val="22"/>
          <w:lang w:val="uk-UA"/>
        </w:rPr>
        <w:t>__________________</w:t>
      </w:r>
    </w:p>
    <w:p w:rsidR="00786A7D" w:rsidRPr="004B0BD7" w:rsidRDefault="00786A7D" w:rsidP="00786A7D">
      <w:pPr>
        <w:tabs>
          <w:tab w:val="left" w:pos="6662"/>
        </w:tabs>
        <w:spacing w:line="360" w:lineRule="auto"/>
        <w:rPr>
          <w:sz w:val="16"/>
          <w:szCs w:val="16"/>
          <w:lang w:val="uk-UA"/>
        </w:rPr>
      </w:pPr>
      <w:r w:rsidRPr="004B0BD7">
        <w:rPr>
          <w:sz w:val="16"/>
          <w:szCs w:val="16"/>
          <w:lang w:val="uk-UA"/>
        </w:rPr>
        <w:t xml:space="preserve">             </w:t>
      </w:r>
      <w:r>
        <w:rPr>
          <w:sz w:val="16"/>
          <w:szCs w:val="16"/>
          <w:lang w:val="en-US"/>
        </w:rPr>
        <w:t xml:space="preserve">      </w:t>
      </w:r>
      <w:r w:rsidRPr="004B0BD7">
        <w:rPr>
          <w:sz w:val="16"/>
          <w:szCs w:val="16"/>
          <w:lang w:val="uk-UA"/>
        </w:rPr>
        <w:t xml:space="preserve">   підпис                                                    ПІБ      </w:t>
      </w:r>
    </w:p>
    <w:p w:rsidR="00786A7D" w:rsidRDefault="00786A7D" w:rsidP="00786A7D">
      <w:pPr>
        <w:tabs>
          <w:tab w:val="left" w:pos="6662"/>
        </w:tabs>
        <w:spacing w:line="360" w:lineRule="auto"/>
        <w:rPr>
          <w:sz w:val="22"/>
          <w:szCs w:val="22"/>
          <w:lang w:val="en-US"/>
        </w:rPr>
      </w:pPr>
      <w:r w:rsidRPr="00652B31">
        <w:rPr>
          <w:sz w:val="22"/>
          <w:szCs w:val="22"/>
          <w:lang w:val="uk-UA"/>
        </w:rPr>
        <w:t>5.________________                 __________________</w:t>
      </w:r>
    </w:p>
    <w:p w:rsidR="00786A7D" w:rsidRPr="00652B31" w:rsidRDefault="00786A7D" w:rsidP="00786A7D">
      <w:pPr>
        <w:tabs>
          <w:tab w:val="left" w:pos="6662"/>
        </w:tabs>
        <w:spacing w:line="360" w:lineRule="auto"/>
        <w:rPr>
          <w:sz w:val="22"/>
          <w:szCs w:val="22"/>
          <w:lang w:val="uk-UA"/>
        </w:rPr>
      </w:pPr>
      <w:r>
        <w:rPr>
          <w:sz w:val="16"/>
          <w:szCs w:val="16"/>
          <w:lang w:val="en-US"/>
        </w:rPr>
        <w:t xml:space="preserve">                     </w:t>
      </w:r>
      <w:r>
        <w:rPr>
          <w:sz w:val="16"/>
          <w:szCs w:val="16"/>
          <w:lang w:val="uk-UA"/>
        </w:rPr>
        <w:t>п</w:t>
      </w:r>
      <w:r w:rsidRPr="004B0BD7">
        <w:rPr>
          <w:sz w:val="16"/>
          <w:szCs w:val="16"/>
          <w:lang w:val="uk-UA"/>
        </w:rPr>
        <w:t>ідпис</w:t>
      </w:r>
      <w:r>
        <w:rPr>
          <w:sz w:val="16"/>
          <w:szCs w:val="16"/>
          <w:lang w:val="en-US"/>
        </w:rPr>
        <w:t xml:space="preserve">           </w:t>
      </w:r>
      <w:r>
        <w:rPr>
          <w:sz w:val="16"/>
          <w:szCs w:val="16"/>
          <w:lang w:val="uk-UA"/>
        </w:rPr>
        <w:t xml:space="preserve">                                </w:t>
      </w:r>
      <w:r>
        <w:rPr>
          <w:sz w:val="16"/>
          <w:szCs w:val="16"/>
          <w:lang w:val="en-US"/>
        </w:rPr>
        <w:t xml:space="preserve">          </w:t>
      </w:r>
      <w:r w:rsidRPr="004B0BD7">
        <w:rPr>
          <w:sz w:val="16"/>
          <w:szCs w:val="16"/>
          <w:lang w:val="uk-UA"/>
        </w:rPr>
        <w:t>ПІБ</w:t>
      </w:r>
    </w:p>
    <w:p w:rsidR="00786A7D" w:rsidRPr="00652B31" w:rsidRDefault="00786A7D" w:rsidP="00786A7D">
      <w:pPr>
        <w:tabs>
          <w:tab w:val="left" w:pos="6662"/>
        </w:tabs>
        <w:rPr>
          <w:sz w:val="22"/>
          <w:szCs w:val="22"/>
          <w:lang w:val="uk-UA"/>
        </w:rPr>
      </w:pPr>
      <w:r w:rsidRPr="00652B31">
        <w:rPr>
          <w:sz w:val="22"/>
          <w:szCs w:val="22"/>
          <w:lang w:val="uk-UA"/>
        </w:rPr>
        <w:t xml:space="preserve">         </w:t>
      </w:r>
    </w:p>
    <w:tbl>
      <w:tblPr>
        <w:tblW w:w="21453" w:type="dxa"/>
        <w:tblInd w:w="108" w:type="dxa"/>
        <w:tblLook w:val="0000" w:firstRow="0" w:lastRow="0" w:firstColumn="0" w:lastColumn="0" w:noHBand="0" w:noVBand="0"/>
      </w:tblPr>
      <w:tblGrid>
        <w:gridCol w:w="6379"/>
        <w:gridCol w:w="5066"/>
        <w:gridCol w:w="5066"/>
        <w:gridCol w:w="4942"/>
      </w:tblGrid>
      <w:tr w:rsidR="00786A7D" w:rsidRPr="00AA78CD" w:rsidTr="00615BBF">
        <w:tc>
          <w:tcPr>
            <w:tcW w:w="6379" w:type="dxa"/>
          </w:tcPr>
          <w:p w:rsidR="00786A7D" w:rsidRPr="004A2C10" w:rsidRDefault="00786A7D" w:rsidP="00615BBF">
            <w:pPr>
              <w:pStyle w:val="210"/>
              <w:rPr>
                <w:sz w:val="25"/>
                <w:szCs w:val="25"/>
              </w:rPr>
            </w:pPr>
            <w:r w:rsidRPr="004A2C10">
              <w:rPr>
                <w:sz w:val="25"/>
                <w:szCs w:val="25"/>
                <w:lang w:val="uk-UA"/>
              </w:rPr>
              <w:t>ВІД</w:t>
            </w:r>
            <w:r w:rsidRPr="004A2C10">
              <w:rPr>
                <w:sz w:val="25"/>
                <w:szCs w:val="25"/>
              </w:rPr>
              <w:t xml:space="preserve"> ПОКУП</w:t>
            </w:r>
            <w:r w:rsidRPr="004A2C10">
              <w:rPr>
                <w:sz w:val="25"/>
                <w:szCs w:val="25"/>
                <w:lang w:val="uk-UA"/>
              </w:rPr>
              <w:t>ЦЯ</w:t>
            </w:r>
            <w:r w:rsidRPr="004A2C10">
              <w:rPr>
                <w:sz w:val="25"/>
                <w:szCs w:val="25"/>
              </w:rPr>
              <w:t>:</w:t>
            </w:r>
          </w:p>
          <w:p w:rsidR="00786A7D" w:rsidRDefault="00786A7D" w:rsidP="00615BBF">
            <w:pPr>
              <w:pStyle w:val="210"/>
              <w:rPr>
                <w:sz w:val="25"/>
                <w:szCs w:val="25"/>
                <w:lang w:val="uk-UA"/>
              </w:rPr>
            </w:pPr>
          </w:p>
          <w:p w:rsidR="00387767" w:rsidRDefault="00387767" w:rsidP="00615BBF">
            <w:pPr>
              <w:pStyle w:val="210"/>
              <w:rPr>
                <w:sz w:val="25"/>
                <w:szCs w:val="25"/>
                <w:lang w:val="uk-UA"/>
              </w:rPr>
            </w:pPr>
          </w:p>
          <w:p w:rsidR="00387767" w:rsidRDefault="00387767" w:rsidP="00615BBF">
            <w:pPr>
              <w:pStyle w:val="210"/>
              <w:rPr>
                <w:sz w:val="25"/>
                <w:szCs w:val="25"/>
                <w:lang w:val="uk-UA"/>
              </w:rPr>
            </w:pPr>
          </w:p>
          <w:p w:rsidR="00387767" w:rsidRPr="004A2C10" w:rsidRDefault="00387767" w:rsidP="00615BBF">
            <w:pPr>
              <w:pStyle w:val="210"/>
              <w:rPr>
                <w:sz w:val="25"/>
                <w:szCs w:val="25"/>
                <w:lang w:val="uk-UA"/>
              </w:rPr>
            </w:pPr>
          </w:p>
          <w:p w:rsidR="00786A7D" w:rsidRPr="004A2C10" w:rsidRDefault="00786A7D" w:rsidP="00615BBF">
            <w:pPr>
              <w:pStyle w:val="210"/>
              <w:rPr>
                <w:sz w:val="25"/>
                <w:szCs w:val="25"/>
                <w:lang w:val="uk-UA"/>
              </w:rPr>
            </w:pPr>
          </w:p>
          <w:p w:rsidR="00786A7D" w:rsidRPr="004A2C10" w:rsidRDefault="00786A7D" w:rsidP="00615BBF">
            <w:pPr>
              <w:rPr>
                <w:b/>
                <w:sz w:val="25"/>
                <w:szCs w:val="25"/>
                <w:lang w:val="uk-UA"/>
              </w:rPr>
            </w:pPr>
            <w:r w:rsidRPr="004A2C10">
              <w:rPr>
                <w:sz w:val="25"/>
                <w:szCs w:val="25"/>
              </w:rPr>
              <w:t>___</w:t>
            </w:r>
            <w:r w:rsidRPr="004A2C10">
              <w:rPr>
                <w:b/>
                <w:sz w:val="25"/>
                <w:szCs w:val="25"/>
              </w:rPr>
              <w:t>___________</w:t>
            </w:r>
            <w:r w:rsidRPr="004A2C10">
              <w:rPr>
                <w:b/>
                <w:sz w:val="25"/>
                <w:szCs w:val="25"/>
                <w:lang w:val="uk-UA"/>
              </w:rPr>
              <w:t xml:space="preserve"> </w:t>
            </w:r>
          </w:p>
          <w:p w:rsidR="00786A7D" w:rsidRPr="004A2C10" w:rsidRDefault="00786A7D" w:rsidP="00615BBF">
            <w:pPr>
              <w:rPr>
                <w:b/>
                <w:sz w:val="25"/>
                <w:szCs w:val="25"/>
              </w:rPr>
            </w:pPr>
            <w:proofErr w:type="spellStart"/>
            <w:r w:rsidRPr="004A2C10">
              <w:rPr>
                <w:sz w:val="25"/>
                <w:szCs w:val="25"/>
                <w:lang w:val="uk-UA"/>
              </w:rPr>
              <w:t>м.п</w:t>
            </w:r>
            <w:proofErr w:type="spellEnd"/>
            <w:r w:rsidRPr="004A2C10">
              <w:rPr>
                <w:sz w:val="25"/>
                <w:szCs w:val="25"/>
              </w:rPr>
              <w:t>.</w:t>
            </w:r>
            <w:r w:rsidRPr="004A2C10">
              <w:rPr>
                <w:b/>
                <w:sz w:val="25"/>
                <w:szCs w:val="25"/>
              </w:rPr>
              <w:t xml:space="preserve"> </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4A2C10" w:rsidRDefault="00786A7D" w:rsidP="00615BBF">
            <w:pPr>
              <w:pStyle w:val="210"/>
              <w:rPr>
                <w:b w:val="0"/>
                <w:bCs/>
                <w:sz w:val="25"/>
                <w:szCs w:val="25"/>
              </w:rPr>
            </w:pPr>
            <w:r w:rsidRPr="004A2C10">
              <w:rPr>
                <w:sz w:val="25"/>
                <w:szCs w:val="25"/>
                <w:lang w:val="uk-UA"/>
              </w:rPr>
              <w:t>ВІД</w:t>
            </w:r>
            <w:r w:rsidRPr="004A2C10">
              <w:rPr>
                <w:sz w:val="25"/>
                <w:szCs w:val="25"/>
              </w:rPr>
              <w:t xml:space="preserve"> </w:t>
            </w:r>
            <w:r w:rsidRPr="004A2C10">
              <w:rPr>
                <w:bCs/>
                <w:sz w:val="25"/>
                <w:szCs w:val="25"/>
              </w:rPr>
              <w:t>ПРОДАВЦ</w:t>
            </w:r>
            <w:r w:rsidRPr="004A2C10">
              <w:rPr>
                <w:bCs/>
                <w:sz w:val="25"/>
                <w:szCs w:val="25"/>
                <w:lang w:val="uk-UA"/>
              </w:rPr>
              <w:t>Я</w:t>
            </w:r>
            <w:r w:rsidRPr="004A2C10">
              <w:rPr>
                <w:b w:val="0"/>
                <w:bCs/>
                <w:sz w:val="25"/>
                <w:szCs w:val="25"/>
              </w:rPr>
              <w:t>:</w:t>
            </w:r>
          </w:p>
          <w:p w:rsidR="00786A7D" w:rsidRPr="004A2C10" w:rsidRDefault="00786A7D" w:rsidP="00615BBF">
            <w:pPr>
              <w:pStyle w:val="210"/>
              <w:rPr>
                <w:bCs/>
                <w:sz w:val="25"/>
                <w:szCs w:val="25"/>
              </w:rPr>
            </w:pPr>
            <w:r w:rsidRPr="004A2C10">
              <w:rPr>
                <w:bCs/>
                <w:sz w:val="25"/>
                <w:szCs w:val="25"/>
                <w:lang w:val="uk-UA"/>
              </w:rPr>
              <w:t>ПРАТ</w:t>
            </w:r>
            <w:r w:rsidRPr="004A2C10">
              <w:rPr>
                <w:bCs/>
                <w:sz w:val="25"/>
                <w:szCs w:val="25"/>
              </w:rPr>
              <w:t xml:space="preserve"> «ЛИН</w:t>
            </w:r>
            <w:r w:rsidRPr="004A2C10">
              <w:rPr>
                <w:bCs/>
                <w:sz w:val="25"/>
                <w:szCs w:val="25"/>
                <w:lang w:val="uk-UA"/>
              </w:rPr>
              <w:t>І</w:t>
            </w:r>
            <w:r w:rsidRPr="004A2C10">
              <w:rPr>
                <w:bCs/>
                <w:sz w:val="25"/>
                <w:szCs w:val="25"/>
              </w:rPr>
              <w:t>К»</w:t>
            </w:r>
          </w:p>
          <w:p w:rsidR="00786A7D" w:rsidRPr="004A2C10" w:rsidRDefault="00786A7D" w:rsidP="00615BBF">
            <w:pPr>
              <w:pStyle w:val="210"/>
              <w:rPr>
                <w:bCs/>
                <w:sz w:val="25"/>
                <w:szCs w:val="25"/>
                <w:lang w:val="uk-UA"/>
              </w:rPr>
            </w:pPr>
          </w:p>
          <w:p w:rsidR="00786A7D" w:rsidRPr="004A2C10" w:rsidRDefault="00786A7D" w:rsidP="00615BBF">
            <w:pPr>
              <w:pStyle w:val="210"/>
              <w:rPr>
                <w:bCs/>
                <w:sz w:val="25"/>
                <w:szCs w:val="25"/>
              </w:rPr>
            </w:pPr>
            <w:proofErr w:type="spellStart"/>
            <w:r w:rsidRPr="004A2C10">
              <w:rPr>
                <w:bCs/>
                <w:sz w:val="25"/>
                <w:szCs w:val="25"/>
                <w:lang w:val="uk-UA"/>
              </w:rPr>
              <w:t>Генеральни</w:t>
            </w:r>
            <w:proofErr w:type="spellEnd"/>
            <w:r w:rsidRPr="004A2C10">
              <w:rPr>
                <w:bCs/>
                <w:sz w:val="25"/>
                <w:szCs w:val="25"/>
              </w:rPr>
              <w:t>й директор</w:t>
            </w:r>
          </w:p>
          <w:p w:rsidR="00786A7D" w:rsidRPr="004A2C10" w:rsidRDefault="00786A7D" w:rsidP="00615BBF">
            <w:pPr>
              <w:pStyle w:val="210"/>
              <w:rPr>
                <w:sz w:val="25"/>
                <w:szCs w:val="25"/>
              </w:rPr>
            </w:pPr>
          </w:p>
          <w:p w:rsidR="00786A7D" w:rsidRPr="004A2C10" w:rsidRDefault="00786A7D" w:rsidP="00615BBF">
            <w:pPr>
              <w:pStyle w:val="210"/>
              <w:rPr>
                <w:sz w:val="25"/>
                <w:szCs w:val="25"/>
                <w:lang w:val="uk-UA"/>
              </w:rPr>
            </w:pPr>
          </w:p>
          <w:p w:rsidR="00786A7D" w:rsidRPr="004A2C10" w:rsidRDefault="00786A7D" w:rsidP="00615BBF">
            <w:pPr>
              <w:pStyle w:val="210"/>
              <w:rPr>
                <w:sz w:val="25"/>
                <w:szCs w:val="25"/>
              </w:rPr>
            </w:pPr>
            <w:r w:rsidRPr="004A2C10">
              <w:rPr>
                <w:sz w:val="25"/>
                <w:szCs w:val="25"/>
              </w:rPr>
              <w:t>_________</w:t>
            </w:r>
            <w:r w:rsidRPr="004A2C10">
              <w:rPr>
                <w:sz w:val="25"/>
                <w:szCs w:val="25"/>
                <w:lang w:val="uk-UA"/>
              </w:rPr>
              <w:t>_____</w:t>
            </w:r>
            <w:r w:rsidRPr="004A2C10">
              <w:rPr>
                <w:sz w:val="25"/>
                <w:szCs w:val="25"/>
              </w:rPr>
              <w:t xml:space="preserve"> </w:t>
            </w:r>
            <w:r w:rsidRPr="004A2C10">
              <w:rPr>
                <w:sz w:val="25"/>
                <w:szCs w:val="25"/>
                <w:lang w:val="uk-UA"/>
              </w:rPr>
              <w:t>І.В. Бойко</w:t>
            </w:r>
          </w:p>
          <w:p w:rsidR="00786A7D" w:rsidRPr="004A2C10" w:rsidRDefault="00786A7D" w:rsidP="00615BBF">
            <w:pPr>
              <w:rPr>
                <w:sz w:val="25"/>
                <w:szCs w:val="25"/>
              </w:rPr>
            </w:pPr>
            <w:r w:rsidRPr="004A2C10">
              <w:rPr>
                <w:sz w:val="25"/>
                <w:szCs w:val="25"/>
                <w:lang w:val="uk-UA"/>
              </w:rPr>
              <w:t xml:space="preserve"> </w:t>
            </w:r>
            <w:proofErr w:type="spellStart"/>
            <w:r w:rsidRPr="004A2C10">
              <w:rPr>
                <w:sz w:val="25"/>
                <w:szCs w:val="25"/>
                <w:lang w:val="uk-UA"/>
              </w:rPr>
              <w:t>м.п</w:t>
            </w:r>
            <w:proofErr w:type="spellEnd"/>
            <w:r w:rsidRPr="004A2C10">
              <w:rPr>
                <w:sz w:val="25"/>
                <w:szCs w:val="25"/>
              </w:rPr>
              <w:t>.</w:t>
            </w:r>
          </w:p>
          <w:p w:rsidR="00786A7D" w:rsidRPr="004A2C10" w:rsidRDefault="00786A7D" w:rsidP="00615BBF">
            <w:pPr>
              <w:pStyle w:val="HTML"/>
              <w:spacing w:line="360" w:lineRule="atLeast"/>
              <w:rPr>
                <w:rFonts w:ascii="Times New Roman" w:hAnsi="Times New Roman"/>
                <w:color w:val="222222"/>
                <w:sz w:val="25"/>
                <w:szCs w:val="25"/>
                <w:lang w:val="uk-UA"/>
              </w:rPr>
            </w:pPr>
          </w:p>
        </w:tc>
        <w:tc>
          <w:tcPr>
            <w:tcW w:w="5066" w:type="dxa"/>
          </w:tcPr>
          <w:p w:rsidR="00786A7D" w:rsidRPr="00652B31" w:rsidRDefault="00786A7D" w:rsidP="00615BBF">
            <w:pPr>
              <w:jc w:val="both"/>
              <w:rPr>
                <w:bCs/>
                <w:color w:val="000000"/>
                <w:sz w:val="22"/>
                <w:szCs w:val="22"/>
                <w:lang w:val="uk-UA"/>
              </w:rPr>
            </w:pPr>
          </w:p>
        </w:tc>
        <w:tc>
          <w:tcPr>
            <w:tcW w:w="4942" w:type="dxa"/>
          </w:tcPr>
          <w:p w:rsidR="00786A7D" w:rsidRPr="00652B31" w:rsidRDefault="00786A7D" w:rsidP="00615BBF">
            <w:pPr>
              <w:jc w:val="both"/>
              <w:rPr>
                <w:bCs/>
                <w:color w:val="000000"/>
                <w:sz w:val="22"/>
                <w:szCs w:val="22"/>
                <w:lang w:val="uk-UA"/>
              </w:rPr>
            </w:pPr>
          </w:p>
        </w:tc>
      </w:tr>
    </w:tbl>
    <w:p w:rsidR="00E50E08" w:rsidRDefault="00E50E08"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3F0F4E" w:rsidRDefault="003F0F4E" w:rsidP="00EF44C7"/>
    <w:p w:rsidR="00B132C1" w:rsidRDefault="00B132C1" w:rsidP="00EF44C7">
      <w:pPr>
        <w:sectPr w:rsidR="00B132C1" w:rsidSect="006B4B88">
          <w:pgSz w:w="11900" w:h="16820"/>
          <w:pgMar w:top="-426" w:right="560" w:bottom="568" w:left="1134" w:header="426" w:footer="253" w:gutter="0"/>
          <w:cols w:space="720"/>
          <w:noEndnote/>
        </w:sect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981"/>
      </w:tblGrid>
      <w:tr w:rsidR="00B132C1" w:rsidTr="00067C34">
        <w:tc>
          <w:tcPr>
            <w:tcW w:w="4980" w:type="dxa"/>
          </w:tcPr>
          <w:p w:rsidR="00B132C1" w:rsidRDefault="00B132C1" w:rsidP="00067C34">
            <w:pPr>
              <w:tabs>
                <w:tab w:val="left" w:pos="1665"/>
              </w:tabs>
              <w:rPr>
                <w:b/>
                <w:sz w:val="23"/>
                <w:szCs w:val="23"/>
                <w:lang w:val="uk-UA"/>
              </w:rPr>
            </w:pPr>
          </w:p>
        </w:tc>
        <w:tc>
          <w:tcPr>
            <w:tcW w:w="4981" w:type="dxa"/>
          </w:tcPr>
          <w:p w:rsidR="00B132C1" w:rsidRPr="002A210A" w:rsidRDefault="00B132C1" w:rsidP="00067C34">
            <w:pPr>
              <w:tabs>
                <w:tab w:val="left" w:pos="1665"/>
              </w:tabs>
              <w:rPr>
                <w:b/>
                <w:sz w:val="25"/>
                <w:szCs w:val="25"/>
                <w:lang w:val="uk-UA"/>
              </w:rPr>
            </w:pPr>
            <w:r w:rsidRPr="002A210A">
              <w:rPr>
                <w:b/>
                <w:sz w:val="25"/>
                <w:szCs w:val="25"/>
                <w:lang w:val="uk-UA"/>
              </w:rPr>
              <w:t>Додаток</w:t>
            </w:r>
            <w:r w:rsidRPr="002A210A">
              <w:rPr>
                <w:b/>
                <w:sz w:val="25"/>
                <w:szCs w:val="25"/>
              </w:rPr>
              <w:t xml:space="preserve"> № </w:t>
            </w:r>
            <w:r w:rsidR="00D34D4E">
              <w:rPr>
                <w:b/>
                <w:sz w:val="25"/>
                <w:szCs w:val="25"/>
                <w:lang w:val="uk-UA"/>
              </w:rPr>
              <w:t>4</w:t>
            </w:r>
          </w:p>
          <w:p w:rsidR="00B132C1" w:rsidRDefault="00B132C1" w:rsidP="00067C34">
            <w:pPr>
              <w:tabs>
                <w:tab w:val="left" w:pos="1665"/>
              </w:tabs>
              <w:rPr>
                <w:bCs/>
                <w:i/>
                <w:kern w:val="28"/>
                <w:sz w:val="22"/>
                <w:szCs w:val="22"/>
                <w:lang w:val="uk-UA"/>
              </w:rPr>
            </w:pPr>
            <w:r w:rsidRPr="00084E9A">
              <w:rPr>
                <w:bCs/>
                <w:i/>
                <w:kern w:val="28"/>
                <w:sz w:val="22"/>
                <w:szCs w:val="22"/>
                <w:lang w:val="uk-UA"/>
              </w:rPr>
              <w:t>до</w:t>
            </w:r>
            <w:r w:rsidRPr="00084E9A">
              <w:rPr>
                <w:bCs/>
                <w:i/>
                <w:kern w:val="28"/>
                <w:sz w:val="22"/>
                <w:szCs w:val="22"/>
              </w:rPr>
              <w:t xml:space="preserve"> Договору № _______________</w:t>
            </w:r>
            <w:r>
              <w:rPr>
                <w:bCs/>
                <w:i/>
                <w:kern w:val="28"/>
                <w:sz w:val="22"/>
                <w:szCs w:val="22"/>
                <w:lang w:val="uk-UA"/>
              </w:rPr>
              <w:t xml:space="preserve"> </w:t>
            </w:r>
          </w:p>
          <w:p w:rsidR="00B132C1" w:rsidRPr="004A4C08" w:rsidRDefault="00B132C1" w:rsidP="00067C34">
            <w:pPr>
              <w:tabs>
                <w:tab w:val="left" w:pos="1665"/>
              </w:tabs>
              <w:rPr>
                <w:b/>
                <w:sz w:val="23"/>
                <w:szCs w:val="23"/>
                <w:lang w:val="uk-UA"/>
              </w:rPr>
            </w:pPr>
            <w:r>
              <w:rPr>
                <w:bCs/>
                <w:i/>
                <w:kern w:val="28"/>
                <w:sz w:val="22"/>
                <w:szCs w:val="22"/>
                <w:lang w:val="uk-UA"/>
              </w:rPr>
              <w:t>від</w:t>
            </w:r>
            <w:r w:rsidRPr="00084E9A">
              <w:rPr>
                <w:bCs/>
                <w:i/>
                <w:kern w:val="28"/>
                <w:sz w:val="22"/>
                <w:szCs w:val="22"/>
              </w:rPr>
              <w:t xml:space="preserve">  "_____" ___________20</w:t>
            </w:r>
            <w:r>
              <w:rPr>
                <w:bCs/>
                <w:i/>
                <w:kern w:val="28"/>
                <w:sz w:val="22"/>
                <w:szCs w:val="22"/>
                <w:lang w:val="uk-UA"/>
              </w:rPr>
              <w:t>21</w:t>
            </w:r>
            <w:r w:rsidRPr="00084E9A">
              <w:rPr>
                <w:bCs/>
                <w:i/>
                <w:kern w:val="28"/>
                <w:sz w:val="22"/>
                <w:szCs w:val="22"/>
              </w:rPr>
              <w:t xml:space="preserve"> </w:t>
            </w:r>
            <w:r w:rsidRPr="00084E9A">
              <w:rPr>
                <w:bCs/>
                <w:i/>
                <w:kern w:val="28"/>
                <w:sz w:val="22"/>
                <w:szCs w:val="22"/>
                <w:lang w:val="uk-UA"/>
              </w:rPr>
              <w:t>р</w:t>
            </w:r>
            <w:r w:rsidRPr="00084E9A">
              <w:rPr>
                <w:bCs/>
                <w:i/>
                <w:kern w:val="28"/>
                <w:sz w:val="22"/>
                <w:szCs w:val="22"/>
              </w:rPr>
              <w:t>.</w:t>
            </w:r>
          </w:p>
        </w:tc>
      </w:tr>
    </w:tbl>
    <w:p w:rsidR="00B132C1" w:rsidRDefault="00B132C1" w:rsidP="00B132C1">
      <w:pPr>
        <w:tabs>
          <w:tab w:val="left" w:pos="1665"/>
        </w:tabs>
        <w:rPr>
          <w:b/>
          <w:sz w:val="23"/>
          <w:szCs w:val="23"/>
          <w:lang w:val="uk-UA"/>
        </w:rPr>
      </w:pPr>
      <w:r>
        <w:rPr>
          <w:b/>
          <w:sz w:val="23"/>
          <w:szCs w:val="23"/>
          <w:lang w:val="uk-UA"/>
        </w:rPr>
        <w:t xml:space="preserve">                                                                               </w:t>
      </w:r>
    </w:p>
    <w:p w:rsidR="00B132C1" w:rsidRPr="00184429" w:rsidRDefault="00B132C1" w:rsidP="00B132C1">
      <w:pPr>
        <w:keepNext/>
        <w:tabs>
          <w:tab w:val="left" w:pos="1134"/>
        </w:tabs>
        <w:kinsoku w:val="0"/>
        <w:overflowPunct w:val="0"/>
        <w:autoSpaceDE w:val="0"/>
        <w:autoSpaceDN w:val="0"/>
        <w:jc w:val="center"/>
        <w:outlineLvl w:val="2"/>
        <w:rPr>
          <w:b/>
        </w:rPr>
      </w:pPr>
      <w:r w:rsidRPr="00184429">
        <w:rPr>
          <w:b/>
        </w:rPr>
        <w:t>ФОРМА</w:t>
      </w:r>
    </w:p>
    <w:p w:rsidR="00B132C1" w:rsidRPr="00184429" w:rsidRDefault="00B132C1" w:rsidP="00B132C1">
      <w:pPr>
        <w:keepNext/>
        <w:tabs>
          <w:tab w:val="left" w:pos="1134"/>
        </w:tabs>
        <w:kinsoku w:val="0"/>
        <w:overflowPunct w:val="0"/>
        <w:autoSpaceDE w:val="0"/>
        <w:autoSpaceDN w:val="0"/>
        <w:jc w:val="center"/>
        <w:outlineLvl w:val="2"/>
        <w:rPr>
          <w:b/>
          <w:lang w:val="uk-UA"/>
        </w:rPr>
      </w:pPr>
      <w:r w:rsidRPr="00184429">
        <w:rPr>
          <w:b/>
          <w:lang w:val="uk-UA"/>
        </w:rPr>
        <w:t xml:space="preserve">підтвердження контрагентом наявності згоди на обробку персональних даних і направлення повідомлень про здійснення обробки персональних даних </w:t>
      </w:r>
    </w:p>
    <w:p w:rsidR="00B132C1" w:rsidRPr="00184429" w:rsidRDefault="00B132C1" w:rsidP="00B132C1">
      <w:pPr>
        <w:pBdr>
          <w:top w:val="single" w:sz="4" w:space="1" w:color="auto"/>
        </w:pBdr>
        <w:shd w:val="clear" w:color="auto" w:fill="E0E0E0"/>
        <w:spacing w:before="240"/>
        <w:ind w:right="23"/>
        <w:jc w:val="both"/>
        <w:rPr>
          <w:b/>
          <w:bCs/>
          <w:color w:val="000000"/>
          <w:spacing w:val="36"/>
          <w:sz w:val="20"/>
          <w:szCs w:val="20"/>
          <w:lang w:val="uk-UA"/>
        </w:rPr>
      </w:pPr>
      <w:r w:rsidRPr="00184429">
        <w:rPr>
          <w:b/>
          <w:bCs/>
          <w:color w:val="000000"/>
          <w:spacing w:val="36"/>
          <w:sz w:val="20"/>
          <w:szCs w:val="20"/>
          <w:lang w:val="uk-UA"/>
        </w:rPr>
        <w:t>початок</w:t>
      </w:r>
      <w:r w:rsidRPr="00184429">
        <w:rPr>
          <w:b/>
          <w:bCs/>
          <w:color w:val="000000"/>
          <w:spacing w:val="36"/>
          <w:sz w:val="20"/>
          <w:szCs w:val="20"/>
        </w:rPr>
        <w:t xml:space="preserve"> форм</w:t>
      </w:r>
      <w:r w:rsidRPr="00184429">
        <w:rPr>
          <w:b/>
          <w:bCs/>
          <w:color w:val="000000"/>
          <w:spacing w:val="36"/>
          <w:sz w:val="20"/>
          <w:szCs w:val="20"/>
          <w:lang w:val="uk-UA"/>
        </w:rPr>
        <w:t>и</w:t>
      </w:r>
    </w:p>
    <w:p w:rsidR="00B132C1" w:rsidRPr="00184429" w:rsidRDefault="00B132C1" w:rsidP="00B132C1">
      <w:pPr>
        <w:spacing w:before="240"/>
        <w:jc w:val="both"/>
        <w:rPr>
          <w:sz w:val="20"/>
          <w:szCs w:val="20"/>
        </w:rPr>
      </w:pPr>
      <w:r w:rsidRPr="00184429">
        <w:rPr>
          <w:sz w:val="20"/>
          <w:szCs w:val="20"/>
        </w:rPr>
        <w:t>(</w:t>
      </w:r>
      <w:r w:rsidRPr="00184429">
        <w:rPr>
          <w:sz w:val="20"/>
          <w:szCs w:val="20"/>
          <w:lang w:val="uk-UA"/>
        </w:rPr>
        <w:t>фірмовий</w:t>
      </w:r>
      <w:r w:rsidRPr="00184429">
        <w:rPr>
          <w:sz w:val="20"/>
          <w:szCs w:val="20"/>
        </w:rPr>
        <w:t xml:space="preserve"> бланк контрагента)</w:t>
      </w:r>
    </w:p>
    <w:p w:rsidR="00B132C1" w:rsidRPr="003515BF" w:rsidRDefault="00B132C1" w:rsidP="00B132C1">
      <w:pPr>
        <w:spacing w:before="120"/>
        <w:jc w:val="both"/>
        <w:rPr>
          <w:b/>
          <w:sz w:val="25"/>
          <w:szCs w:val="25"/>
          <w:lang w:val="uk-UA"/>
        </w:rPr>
      </w:pPr>
      <w:r w:rsidRPr="003515BF">
        <w:rPr>
          <w:b/>
          <w:sz w:val="25"/>
          <w:szCs w:val="25"/>
          <w:lang w:val="uk-UA"/>
        </w:rPr>
        <w:t xml:space="preserve">Підтвердження контрагента наявності згоди на обробку персональних даних і направлення повідомлень про здійснення обробки персональних даних </w:t>
      </w:r>
    </w:p>
    <w:p w:rsidR="00B132C1" w:rsidRPr="003515BF" w:rsidRDefault="00B132C1" w:rsidP="00B132C1">
      <w:pPr>
        <w:jc w:val="both"/>
        <w:rPr>
          <w:sz w:val="25"/>
          <w:szCs w:val="25"/>
        </w:rPr>
      </w:pPr>
      <w:r w:rsidRPr="003515BF">
        <w:rPr>
          <w:sz w:val="25"/>
          <w:szCs w:val="25"/>
          <w:lang w:val="uk-UA"/>
        </w:rPr>
        <w:t>Цим</w:t>
      </w:r>
      <w:r w:rsidRPr="003515BF">
        <w:rPr>
          <w:sz w:val="25"/>
          <w:szCs w:val="25"/>
        </w:rPr>
        <w:t>, ______________________________________________________________________,</w:t>
      </w:r>
    </w:p>
    <w:p w:rsidR="00B132C1" w:rsidRPr="003515BF" w:rsidRDefault="00B132C1" w:rsidP="00B132C1">
      <w:pPr>
        <w:jc w:val="both"/>
        <w:rPr>
          <w:sz w:val="25"/>
          <w:szCs w:val="25"/>
          <w:vertAlign w:val="superscript"/>
        </w:rPr>
      </w:pPr>
      <w:r w:rsidRPr="003515BF">
        <w:rPr>
          <w:sz w:val="25"/>
          <w:szCs w:val="25"/>
          <w:vertAlign w:val="superscript"/>
        </w:rPr>
        <w:t xml:space="preserve">                                                                                                              (</w:t>
      </w:r>
      <w:r w:rsidRPr="003515BF">
        <w:rPr>
          <w:sz w:val="25"/>
          <w:szCs w:val="25"/>
          <w:vertAlign w:val="superscript"/>
          <w:lang w:val="uk-UA"/>
        </w:rPr>
        <w:t>найменування</w:t>
      </w:r>
      <w:r w:rsidRPr="003515BF">
        <w:rPr>
          <w:sz w:val="25"/>
          <w:szCs w:val="25"/>
          <w:vertAlign w:val="superscript"/>
        </w:rPr>
        <w:t xml:space="preserve"> контрагента)</w:t>
      </w:r>
    </w:p>
    <w:p w:rsidR="00B132C1" w:rsidRPr="003515BF" w:rsidRDefault="00B132C1" w:rsidP="00B132C1">
      <w:pPr>
        <w:rPr>
          <w:sz w:val="25"/>
          <w:szCs w:val="25"/>
        </w:rPr>
      </w:pPr>
      <w:r w:rsidRPr="003515BF">
        <w:rPr>
          <w:sz w:val="25"/>
          <w:szCs w:val="25"/>
          <w:lang w:val="uk-UA"/>
        </w:rPr>
        <w:t>Адреса місцезнаходження</w:t>
      </w:r>
      <w:r w:rsidRPr="003515BF">
        <w:rPr>
          <w:sz w:val="25"/>
          <w:szCs w:val="25"/>
        </w:rPr>
        <w:t xml:space="preserve"> (</w:t>
      </w:r>
      <w:r w:rsidRPr="003515BF">
        <w:rPr>
          <w:sz w:val="25"/>
          <w:szCs w:val="25"/>
          <w:lang w:val="uk-UA"/>
        </w:rPr>
        <w:t>юридична адреса</w:t>
      </w:r>
      <w:r w:rsidRPr="003515BF">
        <w:rPr>
          <w:sz w:val="25"/>
          <w:szCs w:val="25"/>
        </w:rPr>
        <w:t>): _________________________________________,</w:t>
      </w:r>
    </w:p>
    <w:p w:rsidR="00B132C1" w:rsidRPr="003515BF" w:rsidRDefault="00B132C1" w:rsidP="00B132C1">
      <w:pPr>
        <w:rPr>
          <w:sz w:val="25"/>
          <w:szCs w:val="25"/>
        </w:rPr>
      </w:pPr>
      <w:r w:rsidRPr="003515BF">
        <w:rPr>
          <w:sz w:val="25"/>
          <w:szCs w:val="25"/>
          <w:lang w:val="uk-UA"/>
        </w:rPr>
        <w:t>Фактична адреса</w:t>
      </w:r>
      <w:r w:rsidRPr="003515BF">
        <w:rPr>
          <w:sz w:val="25"/>
          <w:szCs w:val="25"/>
        </w:rPr>
        <w:t>: ________________________________________________________________,</w:t>
      </w:r>
    </w:p>
    <w:p w:rsidR="00B132C1" w:rsidRPr="003515BF" w:rsidRDefault="00B132C1" w:rsidP="00B132C1">
      <w:pPr>
        <w:rPr>
          <w:sz w:val="25"/>
          <w:szCs w:val="25"/>
        </w:rPr>
      </w:pPr>
      <w:r w:rsidRPr="003515BF">
        <w:rPr>
          <w:sz w:val="25"/>
          <w:szCs w:val="25"/>
          <w:lang w:val="uk-UA"/>
        </w:rPr>
        <w:t>Свідоцтво про реєстрацію</w:t>
      </w:r>
      <w:r w:rsidRPr="003515BF">
        <w:rPr>
          <w:sz w:val="25"/>
          <w:szCs w:val="25"/>
        </w:rPr>
        <w:t>: ________________________________________________________</w:t>
      </w:r>
    </w:p>
    <w:p w:rsidR="00B132C1" w:rsidRPr="003515BF" w:rsidRDefault="00B132C1" w:rsidP="00B132C1">
      <w:pPr>
        <w:ind w:left="1416" w:firstLine="708"/>
        <w:rPr>
          <w:sz w:val="25"/>
          <w:szCs w:val="25"/>
          <w:vertAlign w:val="superscript"/>
        </w:rPr>
      </w:pPr>
      <w:r w:rsidRPr="003515BF">
        <w:rPr>
          <w:sz w:val="25"/>
          <w:szCs w:val="25"/>
          <w:vertAlign w:val="superscript"/>
        </w:rPr>
        <w:t>(</w:t>
      </w:r>
      <w:r w:rsidRPr="003515BF">
        <w:rPr>
          <w:sz w:val="25"/>
          <w:szCs w:val="25"/>
          <w:vertAlign w:val="superscript"/>
          <w:lang w:val="uk-UA"/>
        </w:rPr>
        <w:t xml:space="preserve">найменування </w:t>
      </w:r>
      <w:r w:rsidRPr="003515BF">
        <w:rPr>
          <w:sz w:val="25"/>
          <w:szCs w:val="25"/>
          <w:vertAlign w:val="superscript"/>
        </w:rPr>
        <w:t xml:space="preserve">документа, №, </w:t>
      </w:r>
      <w:r w:rsidRPr="003515BF">
        <w:rPr>
          <w:sz w:val="25"/>
          <w:szCs w:val="25"/>
          <w:vertAlign w:val="superscript"/>
          <w:lang w:val="uk-UA"/>
        </w:rPr>
        <w:t xml:space="preserve">відомості щодо дати видачі </w:t>
      </w:r>
      <w:r w:rsidRPr="003515BF">
        <w:rPr>
          <w:sz w:val="25"/>
          <w:szCs w:val="25"/>
          <w:vertAlign w:val="superscript"/>
        </w:rPr>
        <w:t xml:space="preserve">документа </w:t>
      </w:r>
      <w:r w:rsidRPr="003515BF">
        <w:rPr>
          <w:sz w:val="25"/>
          <w:szCs w:val="25"/>
          <w:vertAlign w:val="superscript"/>
          <w:lang w:val="uk-UA"/>
        </w:rPr>
        <w:t>та органу, що його видав</w:t>
      </w:r>
      <w:r w:rsidRPr="003515BF">
        <w:rPr>
          <w:sz w:val="25"/>
          <w:szCs w:val="25"/>
          <w:vertAlign w:val="superscript"/>
        </w:rPr>
        <w:t>)</w:t>
      </w:r>
    </w:p>
    <w:p w:rsidR="00B132C1" w:rsidRPr="003515BF" w:rsidRDefault="00B132C1" w:rsidP="00B132C1">
      <w:pPr>
        <w:spacing w:after="120"/>
        <w:jc w:val="both"/>
        <w:rPr>
          <w:sz w:val="25"/>
          <w:szCs w:val="25"/>
          <w:lang w:val="uk-UA"/>
        </w:rPr>
      </w:pPr>
      <w:r w:rsidRPr="003515BF">
        <w:rPr>
          <w:sz w:val="25"/>
          <w:szCs w:val="25"/>
          <w:lang w:val="uk-UA"/>
        </w:rPr>
        <w:t>відповідно до закону України «Про захист персональних даних» від 01.06.2010 № 2297-</w:t>
      </w:r>
      <w:r w:rsidRPr="003515BF">
        <w:rPr>
          <w:sz w:val="25"/>
          <w:szCs w:val="25"/>
          <w:lang w:val="en-US"/>
        </w:rPr>
        <w:t>VI</w:t>
      </w:r>
      <w:r w:rsidRPr="003515BF">
        <w:rPr>
          <w:sz w:val="25"/>
          <w:szCs w:val="25"/>
          <w:lang w:val="uk-UA"/>
        </w:rPr>
        <w:t xml:space="preserve"> підтверджує отримання ним з метою надання відповідно до умов укладеного з ПРАТ «ЛИНІК» договору від </w:t>
      </w:r>
      <w:r w:rsidRPr="003515BF">
        <w:rPr>
          <w:sz w:val="25"/>
          <w:szCs w:val="25"/>
          <w:highlight w:val="lightGray"/>
          <w:lang w:val="uk-UA"/>
        </w:rPr>
        <w:t>___</w:t>
      </w:r>
      <w:r w:rsidRPr="003515BF">
        <w:rPr>
          <w:sz w:val="25"/>
          <w:szCs w:val="25"/>
          <w:lang w:val="uk-UA"/>
        </w:rPr>
        <w:t xml:space="preserve"> №</w:t>
      </w:r>
      <w:r w:rsidRPr="003515BF">
        <w:rPr>
          <w:sz w:val="25"/>
          <w:szCs w:val="25"/>
          <w:highlight w:val="lightGray"/>
          <w:lang w:val="uk-UA"/>
        </w:rPr>
        <w:t>____</w:t>
      </w:r>
      <w:r w:rsidRPr="003515BF">
        <w:rPr>
          <w:rFonts w:ascii="Roboto" w:hAnsi="Roboto"/>
          <w:color w:val="777777"/>
          <w:sz w:val="25"/>
          <w:szCs w:val="25"/>
          <w:lang w:val="uk-UA"/>
        </w:rPr>
        <w:t xml:space="preserve"> </w:t>
      </w:r>
      <w:r w:rsidRPr="003515BF">
        <w:rPr>
          <w:sz w:val="25"/>
          <w:szCs w:val="25"/>
          <w:lang w:val="uk-UA"/>
        </w:rPr>
        <w:t xml:space="preserve">всіх необхідних відповідно до чинного законодавства України (у тому числі про персональні дані) згод на передачу й обробку персональних даних суб'єктів персональних даних, згаданих в Інформації про ланцюжок власників контрагента, включаючи </w:t>
      </w:r>
      <w:proofErr w:type="spellStart"/>
      <w:r w:rsidRPr="003515BF">
        <w:rPr>
          <w:sz w:val="25"/>
          <w:szCs w:val="25"/>
          <w:lang w:val="uk-UA"/>
        </w:rPr>
        <w:t>бенефіціарів</w:t>
      </w:r>
      <w:proofErr w:type="spellEnd"/>
      <w:r w:rsidRPr="003515BF">
        <w:rPr>
          <w:sz w:val="25"/>
          <w:szCs w:val="25"/>
          <w:lang w:val="uk-UA"/>
        </w:rPr>
        <w:t xml:space="preserve"> (в тому числі кінцевих), за станом на «</w:t>
      </w:r>
      <w:r w:rsidRPr="003515BF">
        <w:rPr>
          <w:sz w:val="25"/>
          <w:szCs w:val="25"/>
          <w:highlight w:val="lightGray"/>
          <w:lang w:val="uk-UA"/>
        </w:rPr>
        <w:t>___</w:t>
      </w:r>
      <w:r w:rsidRPr="003515BF">
        <w:rPr>
          <w:sz w:val="25"/>
          <w:szCs w:val="25"/>
          <w:lang w:val="uk-UA"/>
        </w:rPr>
        <w:t xml:space="preserve">» </w:t>
      </w:r>
      <w:r w:rsidRPr="003515BF">
        <w:rPr>
          <w:sz w:val="25"/>
          <w:szCs w:val="25"/>
          <w:highlight w:val="lightGray"/>
          <w:lang w:val="uk-UA"/>
        </w:rPr>
        <w:t>_____</w:t>
      </w:r>
      <w:r w:rsidRPr="003515BF">
        <w:rPr>
          <w:sz w:val="25"/>
          <w:szCs w:val="25"/>
          <w:lang w:val="uk-UA"/>
        </w:rPr>
        <w:t>20</w:t>
      </w:r>
      <w:r w:rsidRPr="003515BF">
        <w:rPr>
          <w:sz w:val="25"/>
          <w:szCs w:val="25"/>
          <w:highlight w:val="lightGray"/>
          <w:lang w:val="uk-UA"/>
        </w:rPr>
        <w:t>__</w:t>
      </w:r>
      <w:r w:rsidRPr="003515BF">
        <w:rPr>
          <w:sz w:val="25"/>
          <w:szCs w:val="25"/>
          <w:lang w:val="uk-UA"/>
        </w:rPr>
        <w:t xml:space="preserve">р., а також направлення на адресу таких суб'єктів персональних даних повідомлень про здійснення обробки їх персональних даних до ПРАТ «ЛИНІК» з метою забезпечення прозорості фінансово-господарської діяльності ПРАТ «ЛИНІК», в тому числі виключення випадків конфлікту інтересів і зловживань, пов'язаних з виконанням менеджментом ПРАТ «ЛИНІК», своїх посадових обов'язків, і недопущення його залучення в корупційну діяльність, тобто на вчинення дій, передбачених. ст. 2 Закону </w:t>
      </w:r>
      <w:proofErr w:type="spellStart"/>
      <w:r w:rsidRPr="003515BF">
        <w:rPr>
          <w:sz w:val="25"/>
          <w:szCs w:val="25"/>
          <w:lang w:val="uk-UA"/>
        </w:rPr>
        <w:t>закону</w:t>
      </w:r>
      <w:proofErr w:type="spellEnd"/>
      <w:r w:rsidRPr="003515BF">
        <w:rPr>
          <w:sz w:val="25"/>
          <w:szCs w:val="25"/>
          <w:lang w:val="uk-UA"/>
        </w:rPr>
        <w:t xml:space="preserve"> України «Про захист персональних даних» від 01.06.2010 № 2297-</w:t>
      </w:r>
      <w:r w:rsidRPr="003515BF">
        <w:rPr>
          <w:sz w:val="25"/>
          <w:szCs w:val="25"/>
          <w:lang w:val="en-US"/>
        </w:rPr>
        <w:t>VI</w:t>
      </w:r>
      <w:r w:rsidRPr="003515BF">
        <w:rPr>
          <w:sz w:val="25"/>
          <w:szCs w:val="25"/>
          <w:lang w:val="uk-UA"/>
        </w:rPr>
        <w:t>.</w:t>
      </w:r>
    </w:p>
    <w:p w:rsidR="00B132C1" w:rsidRPr="003515BF" w:rsidRDefault="00B132C1" w:rsidP="00B132C1">
      <w:pPr>
        <w:spacing w:after="120"/>
        <w:jc w:val="both"/>
        <w:rPr>
          <w:sz w:val="25"/>
          <w:szCs w:val="25"/>
          <w:lang w:val="uk-UA"/>
        </w:rPr>
      </w:pPr>
      <w:r w:rsidRPr="003515BF">
        <w:rPr>
          <w:sz w:val="25"/>
          <w:szCs w:val="25"/>
          <w:lang w:val="uk-UA"/>
        </w:rPr>
        <w:t xml:space="preserve">Перелік відомостей, що приймаються за персональні дані, щодо яких отримано згоду суб'єкта персональних даних і направлено повідомлення про здійснення ПРАТ «ЛИНІК» обробки їх персональних даних, включає: прізвище, ім'я, по батькові, дата та місце народження; паспортні дані, відомості про освіту (із зазначенням навчальних закладів); відомості про трудову діяльність із зазначенням найменування організації та займаної посади (в тому числі за сумісництвом); відомості про участь (членство) в органах управління інших юридичних осіб; біографічні дані, фотографія, контактна інформація, власноручний підпис, інші персональні дані, зазначені в Інформації про ланцюжок власників контрагента, включаючи </w:t>
      </w:r>
      <w:proofErr w:type="spellStart"/>
      <w:r w:rsidRPr="003515BF">
        <w:rPr>
          <w:sz w:val="25"/>
          <w:szCs w:val="25"/>
          <w:lang w:val="uk-UA"/>
        </w:rPr>
        <w:t>бенефіціарів</w:t>
      </w:r>
      <w:proofErr w:type="spellEnd"/>
      <w:r w:rsidRPr="003515BF">
        <w:rPr>
          <w:sz w:val="25"/>
          <w:szCs w:val="25"/>
          <w:lang w:val="uk-UA"/>
        </w:rPr>
        <w:t xml:space="preserve"> (в тому числі кінцевих).</w:t>
      </w:r>
    </w:p>
    <w:p w:rsidR="00B132C1" w:rsidRPr="003515BF" w:rsidRDefault="00B132C1" w:rsidP="00B132C1">
      <w:pPr>
        <w:spacing w:after="120"/>
        <w:jc w:val="both"/>
        <w:rPr>
          <w:sz w:val="25"/>
          <w:szCs w:val="25"/>
          <w:lang w:val="uk-UA"/>
        </w:rPr>
      </w:pPr>
      <w:r w:rsidRPr="003515BF">
        <w:rPr>
          <w:sz w:val="25"/>
          <w:szCs w:val="25"/>
          <w:lang w:val="uk-UA"/>
        </w:rPr>
        <w:t>Перелік дій з персональними даними, щодо яких отримано згоди суб'єктів персональних даних, зазначених в Інформації про ланцюжок власників контрагента, містить: обробку (включаючи збір, систематизацію, накопичення, зберігання, уточнення (оновлення, зміну), використання, знеособлення, блокування, знищення персональних даних), при цьому загальний опис вищевказаних способів обробки даних наведено у закону України «Про захист персональних даних» від 01.06.2010 № 2297-</w:t>
      </w:r>
      <w:r w:rsidRPr="003515BF">
        <w:rPr>
          <w:sz w:val="25"/>
          <w:szCs w:val="25"/>
          <w:lang w:val="en-US"/>
        </w:rPr>
        <w:t>VI</w:t>
      </w:r>
      <w:r w:rsidRPr="003515BF">
        <w:rPr>
          <w:sz w:val="25"/>
          <w:szCs w:val="25"/>
          <w:lang w:val="uk-UA"/>
        </w:rPr>
        <w:t>, а також на передачу такої інформації третім особам, у випадках, встановлених чинним законодавством.</w:t>
      </w:r>
    </w:p>
    <w:p w:rsidR="00B132C1" w:rsidRPr="003515BF" w:rsidRDefault="00B132C1" w:rsidP="00B132C1">
      <w:pPr>
        <w:spacing w:after="120"/>
        <w:jc w:val="both"/>
        <w:rPr>
          <w:sz w:val="25"/>
          <w:szCs w:val="25"/>
          <w:lang w:val="uk-UA"/>
        </w:rPr>
      </w:pPr>
      <w:r w:rsidRPr="003515BF">
        <w:rPr>
          <w:sz w:val="25"/>
          <w:szCs w:val="25"/>
          <w:lang w:val="uk-UA"/>
        </w:rPr>
        <w:t>Умовою припинення обробки персональних даних є отримання ПРАТ «ЛИНІК» письмового повідомлення про відкликання згоди на обробку персональних даних.</w:t>
      </w:r>
    </w:p>
    <w:p w:rsidR="00B132C1" w:rsidRPr="003515BF" w:rsidRDefault="00B132C1" w:rsidP="00B132C1">
      <w:pPr>
        <w:spacing w:after="120"/>
        <w:jc w:val="both"/>
        <w:rPr>
          <w:sz w:val="25"/>
          <w:szCs w:val="25"/>
        </w:rPr>
      </w:pPr>
      <w:r w:rsidRPr="003515BF">
        <w:rPr>
          <w:sz w:val="25"/>
          <w:szCs w:val="25"/>
          <w:lang w:val="uk-UA"/>
        </w:rPr>
        <w:t>Це підтвердження діє з дня його підписання протягом 5 років (або до дня його відкликання суб'єктом персональних даних у письмовій формі).</w:t>
      </w:r>
    </w:p>
    <w:p w:rsidR="00B132C1" w:rsidRPr="003515BF" w:rsidRDefault="00B132C1" w:rsidP="00B132C1">
      <w:pPr>
        <w:jc w:val="both"/>
        <w:rPr>
          <w:sz w:val="25"/>
          <w:szCs w:val="25"/>
        </w:rPr>
      </w:pPr>
    </w:p>
    <w:p w:rsidR="00B132C1" w:rsidRPr="003515BF" w:rsidRDefault="00B132C1" w:rsidP="00B132C1">
      <w:pPr>
        <w:jc w:val="both"/>
        <w:rPr>
          <w:sz w:val="25"/>
          <w:szCs w:val="25"/>
        </w:rPr>
      </w:pPr>
      <w:r w:rsidRPr="003515BF">
        <w:rPr>
          <w:sz w:val="25"/>
          <w:szCs w:val="25"/>
        </w:rPr>
        <w:lastRenderedPageBreak/>
        <w:t>«</w:t>
      </w:r>
      <w:r w:rsidRPr="003515BF">
        <w:rPr>
          <w:sz w:val="25"/>
          <w:szCs w:val="25"/>
          <w:highlight w:val="lightGray"/>
        </w:rPr>
        <w:fldChar w:fldCharType="begin">
          <w:ffData>
            <w:name w:val="ТекстовоеПоле1"/>
            <w:enabled/>
            <w:calcOnExit w:val="0"/>
            <w:textInput/>
          </w:ffData>
        </w:fldChar>
      </w:r>
      <w:r w:rsidRPr="003515BF">
        <w:rPr>
          <w:sz w:val="25"/>
          <w:szCs w:val="25"/>
          <w:highlight w:val="lightGray"/>
        </w:rPr>
        <w:instrText xml:space="preserve"> FORMTEXT </w:instrText>
      </w:r>
      <w:r w:rsidRPr="003515BF">
        <w:rPr>
          <w:sz w:val="25"/>
          <w:szCs w:val="25"/>
          <w:highlight w:val="lightGray"/>
        </w:rPr>
      </w:r>
      <w:r w:rsidRPr="003515BF">
        <w:rPr>
          <w:sz w:val="25"/>
          <w:szCs w:val="25"/>
          <w:highlight w:val="lightGray"/>
        </w:rPr>
        <w:fldChar w:fldCharType="separate"/>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sz w:val="25"/>
          <w:szCs w:val="25"/>
          <w:highlight w:val="lightGray"/>
        </w:rPr>
        <w:fldChar w:fldCharType="end"/>
      </w:r>
      <w:r w:rsidRPr="003515BF">
        <w:rPr>
          <w:sz w:val="25"/>
          <w:szCs w:val="25"/>
        </w:rPr>
        <w:t>»</w:t>
      </w:r>
      <w:r w:rsidRPr="003515BF">
        <w:rPr>
          <w:sz w:val="25"/>
          <w:szCs w:val="25"/>
          <w:highlight w:val="lightGray"/>
        </w:rPr>
        <w:fldChar w:fldCharType="begin">
          <w:ffData>
            <w:name w:val="ТекстовоеПоле1"/>
            <w:enabled/>
            <w:calcOnExit w:val="0"/>
            <w:textInput/>
          </w:ffData>
        </w:fldChar>
      </w:r>
      <w:r w:rsidRPr="003515BF">
        <w:rPr>
          <w:sz w:val="25"/>
          <w:szCs w:val="25"/>
          <w:highlight w:val="lightGray"/>
        </w:rPr>
        <w:instrText xml:space="preserve"> FORMTEXT </w:instrText>
      </w:r>
      <w:r w:rsidRPr="003515BF">
        <w:rPr>
          <w:sz w:val="25"/>
          <w:szCs w:val="25"/>
          <w:highlight w:val="lightGray"/>
        </w:rPr>
      </w:r>
      <w:r w:rsidRPr="003515BF">
        <w:rPr>
          <w:sz w:val="25"/>
          <w:szCs w:val="25"/>
          <w:highlight w:val="lightGray"/>
        </w:rPr>
        <w:fldChar w:fldCharType="separate"/>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sz w:val="25"/>
          <w:szCs w:val="25"/>
          <w:highlight w:val="lightGray"/>
        </w:rPr>
        <w:fldChar w:fldCharType="end"/>
      </w:r>
      <w:r w:rsidRPr="003515BF">
        <w:rPr>
          <w:sz w:val="25"/>
          <w:szCs w:val="25"/>
        </w:rPr>
        <w:t>20</w:t>
      </w:r>
      <w:r w:rsidRPr="003515BF">
        <w:rPr>
          <w:sz w:val="25"/>
          <w:szCs w:val="25"/>
          <w:highlight w:val="lightGray"/>
        </w:rPr>
        <w:fldChar w:fldCharType="begin">
          <w:ffData>
            <w:name w:val="ТекстовоеПоле1"/>
            <w:enabled/>
            <w:calcOnExit w:val="0"/>
            <w:textInput/>
          </w:ffData>
        </w:fldChar>
      </w:r>
      <w:r w:rsidRPr="003515BF">
        <w:rPr>
          <w:sz w:val="25"/>
          <w:szCs w:val="25"/>
          <w:highlight w:val="lightGray"/>
        </w:rPr>
        <w:instrText xml:space="preserve"> FORMTEXT </w:instrText>
      </w:r>
      <w:r w:rsidRPr="003515BF">
        <w:rPr>
          <w:sz w:val="25"/>
          <w:szCs w:val="25"/>
          <w:highlight w:val="lightGray"/>
        </w:rPr>
      </w:r>
      <w:r w:rsidRPr="003515BF">
        <w:rPr>
          <w:sz w:val="25"/>
          <w:szCs w:val="25"/>
          <w:highlight w:val="lightGray"/>
        </w:rPr>
        <w:fldChar w:fldCharType="separate"/>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noProof/>
          <w:sz w:val="25"/>
          <w:szCs w:val="25"/>
          <w:highlight w:val="lightGray"/>
        </w:rPr>
        <w:t> </w:t>
      </w:r>
      <w:r w:rsidRPr="003515BF">
        <w:rPr>
          <w:sz w:val="25"/>
          <w:szCs w:val="25"/>
          <w:highlight w:val="lightGray"/>
        </w:rPr>
        <w:fldChar w:fldCharType="end"/>
      </w:r>
      <w:r w:rsidRPr="003515BF">
        <w:rPr>
          <w:sz w:val="25"/>
          <w:szCs w:val="25"/>
        </w:rPr>
        <w:t xml:space="preserve"> </w:t>
      </w:r>
      <w:r w:rsidRPr="003515BF">
        <w:rPr>
          <w:sz w:val="25"/>
          <w:szCs w:val="25"/>
          <w:lang w:val="uk-UA"/>
        </w:rPr>
        <w:t>р</w:t>
      </w:r>
      <w:r w:rsidRPr="003515BF">
        <w:rPr>
          <w:sz w:val="25"/>
          <w:szCs w:val="25"/>
        </w:rPr>
        <w:t>.   _______________ (_________________________________)</w:t>
      </w:r>
    </w:p>
    <w:p w:rsidR="00B132C1" w:rsidRPr="003515BF" w:rsidRDefault="00B132C1" w:rsidP="00B132C1">
      <w:pPr>
        <w:jc w:val="both"/>
        <w:rPr>
          <w:sz w:val="25"/>
          <w:szCs w:val="25"/>
          <w:lang w:val="uk-UA"/>
        </w:rPr>
      </w:pPr>
      <w:r w:rsidRPr="003515BF">
        <w:rPr>
          <w:sz w:val="25"/>
          <w:szCs w:val="25"/>
        </w:rPr>
        <w:t>М.П.                                            (</w:t>
      </w:r>
      <w:r w:rsidRPr="003515BF">
        <w:rPr>
          <w:sz w:val="25"/>
          <w:szCs w:val="25"/>
          <w:lang w:val="uk-UA"/>
        </w:rPr>
        <w:t>підпис</w:t>
      </w:r>
      <w:r w:rsidRPr="003515BF">
        <w:rPr>
          <w:sz w:val="25"/>
          <w:szCs w:val="25"/>
        </w:rPr>
        <w:t xml:space="preserve">)                       </w:t>
      </w:r>
      <w:r w:rsidRPr="003515BF">
        <w:rPr>
          <w:sz w:val="25"/>
          <w:szCs w:val="25"/>
          <w:lang w:val="uk-UA"/>
        </w:rPr>
        <w:t>Посада</w:t>
      </w:r>
      <w:r w:rsidRPr="003515BF">
        <w:rPr>
          <w:sz w:val="25"/>
          <w:szCs w:val="25"/>
        </w:rPr>
        <w:t xml:space="preserve">, </w:t>
      </w:r>
      <w:r w:rsidRPr="003515BF">
        <w:rPr>
          <w:sz w:val="25"/>
          <w:szCs w:val="25"/>
          <w:lang w:val="uk-UA"/>
        </w:rPr>
        <w:t>П.І.Б.</w:t>
      </w:r>
    </w:p>
    <w:p w:rsidR="00B132C1" w:rsidRPr="003515BF" w:rsidRDefault="00B132C1" w:rsidP="00B132C1">
      <w:pPr>
        <w:jc w:val="both"/>
        <w:rPr>
          <w:sz w:val="25"/>
          <w:szCs w:val="25"/>
        </w:rPr>
      </w:pPr>
    </w:p>
    <w:p w:rsidR="00B132C1" w:rsidRPr="00184429" w:rsidRDefault="00B132C1" w:rsidP="00B132C1">
      <w:pPr>
        <w:pBdr>
          <w:bottom w:val="single" w:sz="4" w:space="1" w:color="auto"/>
        </w:pBdr>
        <w:shd w:val="clear" w:color="auto" w:fill="E0E0E0"/>
        <w:ind w:right="21"/>
        <w:jc w:val="both"/>
        <w:rPr>
          <w:b/>
          <w:bCs/>
          <w:color w:val="000000"/>
          <w:spacing w:val="36"/>
          <w:sz w:val="20"/>
          <w:szCs w:val="20"/>
          <w:lang w:val="uk-UA"/>
        </w:rPr>
      </w:pPr>
      <w:r w:rsidRPr="00184429">
        <w:rPr>
          <w:b/>
          <w:bCs/>
          <w:color w:val="000000"/>
          <w:spacing w:val="36"/>
          <w:sz w:val="20"/>
          <w:szCs w:val="20"/>
          <w:lang w:val="uk-UA"/>
        </w:rPr>
        <w:t>кінець</w:t>
      </w:r>
      <w:r w:rsidRPr="00184429">
        <w:rPr>
          <w:b/>
          <w:bCs/>
          <w:color w:val="000000"/>
          <w:spacing w:val="36"/>
          <w:sz w:val="20"/>
          <w:szCs w:val="20"/>
        </w:rPr>
        <w:t xml:space="preserve"> форм</w:t>
      </w:r>
      <w:r w:rsidRPr="00184429">
        <w:rPr>
          <w:b/>
          <w:bCs/>
          <w:color w:val="000000"/>
          <w:spacing w:val="36"/>
          <w:sz w:val="20"/>
          <w:szCs w:val="20"/>
          <w:lang w:val="uk-UA"/>
        </w:rPr>
        <w:t>и</w:t>
      </w:r>
    </w:p>
    <w:p w:rsidR="00B132C1" w:rsidRDefault="00B132C1" w:rsidP="00B132C1">
      <w:pPr>
        <w:jc w:val="both"/>
        <w:rPr>
          <w:sz w:val="20"/>
          <w:szCs w:val="20"/>
        </w:rPr>
      </w:pPr>
    </w:p>
    <w:p w:rsidR="00B132C1" w:rsidRPr="003515BF" w:rsidRDefault="00B132C1" w:rsidP="00B132C1">
      <w:pPr>
        <w:jc w:val="both"/>
        <w:rPr>
          <w:sz w:val="25"/>
          <w:szCs w:val="25"/>
          <w:lang w:val="uk-UA"/>
        </w:rPr>
      </w:pPr>
      <w:r w:rsidRPr="003515BF">
        <w:rPr>
          <w:sz w:val="25"/>
          <w:szCs w:val="25"/>
          <w:lang w:val="uk-UA"/>
        </w:rPr>
        <w:t>Погоджено у якості форми</w:t>
      </w:r>
    </w:p>
    <w:p w:rsidR="00B132C1" w:rsidRDefault="00B132C1" w:rsidP="00B132C1">
      <w:pPr>
        <w:jc w:val="both"/>
        <w:rPr>
          <w:sz w:val="20"/>
          <w:szCs w:val="20"/>
        </w:rPr>
      </w:pPr>
    </w:p>
    <w:tbl>
      <w:tblPr>
        <w:tblW w:w="14345" w:type="dxa"/>
        <w:tblInd w:w="-34" w:type="dxa"/>
        <w:tblLook w:val="0000" w:firstRow="0" w:lastRow="0" w:firstColumn="0" w:lastColumn="0" w:noHBand="0" w:noVBand="0"/>
      </w:tblPr>
      <w:tblGrid>
        <w:gridCol w:w="4678"/>
        <w:gridCol w:w="9667"/>
      </w:tblGrid>
      <w:tr w:rsidR="00B132C1" w:rsidRPr="00B44136" w:rsidTr="00067C34">
        <w:tc>
          <w:tcPr>
            <w:tcW w:w="4678" w:type="dxa"/>
          </w:tcPr>
          <w:p w:rsidR="00B132C1" w:rsidRPr="00B44136" w:rsidRDefault="00B132C1" w:rsidP="00067C34">
            <w:pPr>
              <w:overflowPunct w:val="0"/>
              <w:autoSpaceDE w:val="0"/>
              <w:autoSpaceDN w:val="0"/>
              <w:adjustRightInd w:val="0"/>
              <w:jc w:val="both"/>
              <w:textAlignment w:val="baseline"/>
              <w:rPr>
                <w:b/>
                <w:sz w:val="25"/>
                <w:szCs w:val="25"/>
              </w:rPr>
            </w:pPr>
            <w:r w:rsidRPr="00B44136">
              <w:rPr>
                <w:b/>
                <w:sz w:val="25"/>
                <w:szCs w:val="25"/>
                <w:lang w:val="uk-UA"/>
              </w:rPr>
              <w:t>ВІД</w:t>
            </w:r>
            <w:r w:rsidRPr="00B44136">
              <w:rPr>
                <w:b/>
                <w:sz w:val="25"/>
                <w:szCs w:val="25"/>
              </w:rPr>
              <w:t xml:space="preserve"> ПОКУП</w:t>
            </w:r>
            <w:r w:rsidRPr="00B44136">
              <w:rPr>
                <w:b/>
                <w:sz w:val="25"/>
                <w:szCs w:val="25"/>
                <w:lang w:val="uk-UA"/>
              </w:rPr>
              <w:t>ЦЯ</w:t>
            </w:r>
            <w:r w:rsidRPr="00B44136">
              <w:rPr>
                <w:b/>
                <w:sz w:val="25"/>
                <w:szCs w:val="25"/>
              </w:rPr>
              <w:t>:</w:t>
            </w:r>
          </w:p>
          <w:p w:rsidR="00B132C1" w:rsidRDefault="00B132C1" w:rsidP="00067C34">
            <w:pPr>
              <w:overflowPunct w:val="0"/>
              <w:autoSpaceDE w:val="0"/>
              <w:autoSpaceDN w:val="0"/>
              <w:adjustRightInd w:val="0"/>
              <w:jc w:val="both"/>
              <w:textAlignment w:val="baseline"/>
              <w:rPr>
                <w:b/>
                <w:sz w:val="25"/>
                <w:szCs w:val="25"/>
                <w:lang w:val="uk-UA"/>
              </w:rPr>
            </w:pPr>
          </w:p>
          <w:p w:rsidR="00B132C1" w:rsidRDefault="00B132C1" w:rsidP="00067C34">
            <w:pPr>
              <w:overflowPunct w:val="0"/>
              <w:autoSpaceDE w:val="0"/>
              <w:autoSpaceDN w:val="0"/>
              <w:adjustRightInd w:val="0"/>
              <w:jc w:val="both"/>
              <w:textAlignment w:val="baseline"/>
              <w:rPr>
                <w:b/>
                <w:sz w:val="25"/>
                <w:szCs w:val="25"/>
                <w:lang w:val="uk-UA"/>
              </w:rPr>
            </w:pPr>
          </w:p>
          <w:p w:rsidR="00B132C1" w:rsidRDefault="00B132C1" w:rsidP="00067C34">
            <w:pPr>
              <w:overflowPunct w:val="0"/>
              <w:autoSpaceDE w:val="0"/>
              <w:autoSpaceDN w:val="0"/>
              <w:adjustRightInd w:val="0"/>
              <w:jc w:val="both"/>
              <w:textAlignment w:val="baseline"/>
              <w:rPr>
                <w:b/>
                <w:sz w:val="25"/>
                <w:szCs w:val="25"/>
                <w:lang w:val="uk-UA"/>
              </w:rPr>
            </w:pPr>
          </w:p>
          <w:p w:rsidR="00B132C1" w:rsidRDefault="00B132C1" w:rsidP="00067C34">
            <w:pPr>
              <w:overflowPunct w:val="0"/>
              <w:autoSpaceDE w:val="0"/>
              <w:autoSpaceDN w:val="0"/>
              <w:adjustRightInd w:val="0"/>
              <w:jc w:val="both"/>
              <w:textAlignment w:val="baseline"/>
              <w:rPr>
                <w:b/>
                <w:sz w:val="25"/>
                <w:szCs w:val="25"/>
                <w:lang w:val="uk-UA"/>
              </w:rPr>
            </w:pPr>
          </w:p>
          <w:p w:rsidR="00B132C1" w:rsidRPr="00B44136" w:rsidRDefault="00B132C1" w:rsidP="00067C34">
            <w:pPr>
              <w:overflowPunct w:val="0"/>
              <w:autoSpaceDE w:val="0"/>
              <w:autoSpaceDN w:val="0"/>
              <w:adjustRightInd w:val="0"/>
              <w:jc w:val="both"/>
              <w:textAlignment w:val="baseline"/>
              <w:rPr>
                <w:b/>
                <w:sz w:val="25"/>
                <w:szCs w:val="25"/>
                <w:lang w:val="uk-UA"/>
              </w:rPr>
            </w:pPr>
          </w:p>
          <w:p w:rsidR="00B132C1" w:rsidRPr="00B44136" w:rsidRDefault="00B132C1" w:rsidP="00067C34">
            <w:pPr>
              <w:overflowPunct w:val="0"/>
              <w:autoSpaceDE w:val="0"/>
              <w:autoSpaceDN w:val="0"/>
              <w:adjustRightInd w:val="0"/>
              <w:jc w:val="both"/>
              <w:textAlignment w:val="baseline"/>
              <w:rPr>
                <w:b/>
                <w:sz w:val="25"/>
                <w:szCs w:val="25"/>
                <w:lang w:val="uk-UA"/>
              </w:rPr>
            </w:pPr>
          </w:p>
          <w:p w:rsidR="00B132C1" w:rsidRPr="00B44136" w:rsidRDefault="00B132C1" w:rsidP="00067C34">
            <w:pPr>
              <w:rPr>
                <w:b/>
                <w:sz w:val="25"/>
                <w:szCs w:val="25"/>
                <w:lang w:val="uk-UA"/>
              </w:rPr>
            </w:pPr>
            <w:r w:rsidRPr="00B44136">
              <w:rPr>
                <w:sz w:val="25"/>
                <w:szCs w:val="25"/>
              </w:rPr>
              <w:t>___</w:t>
            </w:r>
            <w:r w:rsidRPr="00B44136">
              <w:rPr>
                <w:b/>
                <w:sz w:val="25"/>
                <w:szCs w:val="25"/>
              </w:rPr>
              <w:t>___________</w:t>
            </w:r>
            <w:r w:rsidRPr="00B44136">
              <w:rPr>
                <w:b/>
                <w:sz w:val="25"/>
                <w:szCs w:val="25"/>
                <w:lang w:val="uk-UA"/>
              </w:rPr>
              <w:t xml:space="preserve"> </w:t>
            </w:r>
          </w:p>
          <w:p w:rsidR="00B132C1" w:rsidRPr="00B44136" w:rsidRDefault="00B132C1" w:rsidP="00067C34">
            <w:pPr>
              <w:rPr>
                <w:b/>
                <w:sz w:val="25"/>
                <w:szCs w:val="25"/>
              </w:rPr>
            </w:pPr>
            <w:proofErr w:type="spellStart"/>
            <w:r w:rsidRPr="00B44136">
              <w:rPr>
                <w:sz w:val="25"/>
                <w:szCs w:val="25"/>
                <w:lang w:val="uk-UA"/>
              </w:rPr>
              <w:t>м.п</w:t>
            </w:r>
            <w:proofErr w:type="spellEnd"/>
            <w:r w:rsidRPr="00B44136">
              <w:rPr>
                <w:sz w:val="25"/>
                <w:szCs w:val="25"/>
              </w:rPr>
              <w:t>.</w:t>
            </w:r>
            <w:r w:rsidRPr="00B44136">
              <w:rPr>
                <w:b/>
                <w:sz w:val="25"/>
                <w:szCs w:val="25"/>
              </w:rPr>
              <w:t xml:space="preserve"> </w:t>
            </w:r>
          </w:p>
          <w:p w:rsidR="00B132C1" w:rsidRPr="00B44136" w:rsidRDefault="00B132C1" w:rsidP="00067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color w:val="222222"/>
                <w:sz w:val="25"/>
                <w:szCs w:val="25"/>
                <w:lang w:val="uk-UA"/>
              </w:rPr>
            </w:pPr>
          </w:p>
        </w:tc>
        <w:tc>
          <w:tcPr>
            <w:tcW w:w="9667" w:type="dxa"/>
          </w:tcPr>
          <w:p w:rsidR="00B132C1" w:rsidRPr="00B44136" w:rsidRDefault="00B132C1" w:rsidP="00067C34">
            <w:pPr>
              <w:overflowPunct w:val="0"/>
              <w:autoSpaceDE w:val="0"/>
              <w:autoSpaceDN w:val="0"/>
              <w:adjustRightInd w:val="0"/>
              <w:jc w:val="both"/>
              <w:textAlignment w:val="baseline"/>
              <w:rPr>
                <w:bCs/>
                <w:sz w:val="25"/>
                <w:szCs w:val="25"/>
              </w:rPr>
            </w:pPr>
            <w:r w:rsidRPr="00B44136">
              <w:rPr>
                <w:b/>
                <w:sz w:val="25"/>
                <w:szCs w:val="25"/>
                <w:lang w:val="uk-UA"/>
              </w:rPr>
              <w:t>ВІД</w:t>
            </w:r>
            <w:r w:rsidRPr="00B44136">
              <w:rPr>
                <w:b/>
                <w:sz w:val="25"/>
                <w:szCs w:val="25"/>
              </w:rPr>
              <w:t xml:space="preserve"> </w:t>
            </w:r>
            <w:r w:rsidRPr="00B44136">
              <w:rPr>
                <w:b/>
                <w:bCs/>
                <w:sz w:val="25"/>
                <w:szCs w:val="25"/>
              </w:rPr>
              <w:t>ПРОДАВЦ</w:t>
            </w:r>
            <w:r w:rsidRPr="00B44136">
              <w:rPr>
                <w:b/>
                <w:bCs/>
                <w:sz w:val="25"/>
                <w:szCs w:val="25"/>
                <w:lang w:val="uk-UA"/>
              </w:rPr>
              <w:t>Я</w:t>
            </w:r>
            <w:r w:rsidRPr="00B44136">
              <w:rPr>
                <w:bCs/>
                <w:sz w:val="25"/>
                <w:szCs w:val="25"/>
              </w:rPr>
              <w:t>:</w:t>
            </w:r>
          </w:p>
          <w:p w:rsidR="00B132C1" w:rsidRPr="00B44136" w:rsidRDefault="00B132C1" w:rsidP="00067C34">
            <w:pPr>
              <w:overflowPunct w:val="0"/>
              <w:autoSpaceDE w:val="0"/>
              <w:autoSpaceDN w:val="0"/>
              <w:adjustRightInd w:val="0"/>
              <w:jc w:val="both"/>
              <w:textAlignment w:val="baseline"/>
              <w:rPr>
                <w:b/>
                <w:bCs/>
                <w:sz w:val="25"/>
                <w:szCs w:val="25"/>
              </w:rPr>
            </w:pPr>
            <w:r w:rsidRPr="00B44136">
              <w:rPr>
                <w:b/>
                <w:bCs/>
                <w:sz w:val="25"/>
                <w:szCs w:val="25"/>
                <w:lang w:val="uk-UA"/>
              </w:rPr>
              <w:t>ПРАТ</w:t>
            </w:r>
            <w:r w:rsidRPr="00B44136">
              <w:rPr>
                <w:b/>
                <w:bCs/>
                <w:sz w:val="25"/>
                <w:szCs w:val="25"/>
              </w:rPr>
              <w:t xml:space="preserve"> «ЛИН</w:t>
            </w:r>
            <w:r w:rsidRPr="00B44136">
              <w:rPr>
                <w:b/>
                <w:bCs/>
                <w:sz w:val="25"/>
                <w:szCs w:val="25"/>
                <w:lang w:val="uk-UA"/>
              </w:rPr>
              <w:t>І</w:t>
            </w:r>
            <w:r w:rsidRPr="00B44136">
              <w:rPr>
                <w:b/>
                <w:bCs/>
                <w:sz w:val="25"/>
                <w:szCs w:val="25"/>
              </w:rPr>
              <w:t>К»</w:t>
            </w:r>
          </w:p>
          <w:p w:rsidR="00B132C1" w:rsidRPr="00B44136" w:rsidRDefault="00B132C1" w:rsidP="00067C34">
            <w:pPr>
              <w:overflowPunct w:val="0"/>
              <w:autoSpaceDE w:val="0"/>
              <w:autoSpaceDN w:val="0"/>
              <w:adjustRightInd w:val="0"/>
              <w:jc w:val="both"/>
              <w:textAlignment w:val="baseline"/>
              <w:rPr>
                <w:b/>
                <w:bCs/>
                <w:sz w:val="25"/>
                <w:szCs w:val="25"/>
                <w:lang w:val="uk-UA"/>
              </w:rPr>
            </w:pPr>
          </w:p>
          <w:p w:rsidR="00B132C1" w:rsidRPr="00B44136" w:rsidRDefault="00B132C1" w:rsidP="00067C34">
            <w:pPr>
              <w:overflowPunct w:val="0"/>
              <w:autoSpaceDE w:val="0"/>
              <w:autoSpaceDN w:val="0"/>
              <w:adjustRightInd w:val="0"/>
              <w:jc w:val="both"/>
              <w:textAlignment w:val="baseline"/>
              <w:rPr>
                <w:b/>
                <w:bCs/>
                <w:sz w:val="25"/>
                <w:szCs w:val="25"/>
              </w:rPr>
            </w:pPr>
            <w:proofErr w:type="spellStart"/>
            <w:r w:rsidRPr="00B44136">
              <w:rPr>
                <w:b/>
                <w:bCs/>
                <w:sz w:val="25"/>
                <w:szCs w:val="25"/>
                <w:lang w:val="uk-UA"/>
              </w:rPr>
              <w:t>Генеральни</w:t>
            </w:r>
            <w:proofErr w:type="spellEnd"/>
            <w:r w:rsidRPr="00B44136">
              <w:rPr>
                <w:b/>
                <w:bCs/>
                <w:sz w:val="25"/>
                <w:szCs w:val="25"/>
              </w:rPr>
              <w:t>й директор</w:t>
            </w:r>
          </w:p>
          <w:p w:rsidR="00B132C1" w:rsidRPr="00B44136" w:rsidRDefault="00B132C1" w:rsidP="00067C34">
            <w:pPr>
              <w:overflowPunct w:val="0"/>
              <w:autoSpaceDE w:val="0"/>
              <w:autoSpaceDN w:val="0"/>
              <w:adjustRightInd w:val="0"/>
              <w:jc w:val="both"/>
              <w:textAlignment w:val="baseline"/>
              <w:rPr>
                <w:b/>
                <w:sz w:val="25"/>
                <w:szCs w:val="25"/>
              </w:rPr>
            </w:pPr>
          </w:p>
          <w:p w:rsidR="00B132C1" w:rsidRDefault="00B132C1" w:rsidP="00067C34">
            <w:pPr>
              <w:overflowPunct w:val="0"/>
              <w:autoSpaceDE w:val="0"/>
              <w:autoSpaceDN w:val="0"/>
              <w:adjustRightInd w:val="0"/>
              <w:jc w:val="both"/>
              <w:textAlignment w:val="baseline"/>
              <w:rPr>
                <w:b/>
                <w:sz w:val="25"/>
                <w:szCs w:val="25"/>
                <w:lang w:val="uk-UA"/>
              </w:rPr>
            </w:pPr>
          </w:p>
          <w:p w:rsidR="00B132C1" w:rsidRPr="00B44136" w:rsidRDefault="00B132C1" w:rsidP="00067C34">
            <w:pPr>
              <w:overflowPunct w:val="0"/>
              <w:autoSpaceDE w:val="0"/>
              <w:autoSpaceDN w:val="0"/>
              <w:adjustRightInd w:val="0"/>
              <w:jc w:val="both"/>
              <w:textAlignment w:val="baseline"/>
              <w:rPr>
                <w:b/>
                <w:sz w:val="25"/>
                <w:szCs w:val="25"/>
                <w:lang w:val="uk-UA"/>
              </w:rPr>
            </w:pPr>
          </w:p>
          <w:p w:rsidR="00B132C1" w:rsidRPr="00B44136" w:rsidRDefault="00B132C1" w:rsidP="00067C34">
            <w:pPr>
              <w:overflowPunct w:val="0"/>
              <w:autoSpaceDE w:val="0"/>
              <w:autoSpaceDN w:val="0"/>
              <w:adjustRightInd w:val="0"/>
              <w:jc w:val="both"/>
              <w:textAlignment w:val="baseline"/>
              <w:rPr>
                <w:b/>
                <w:sz w:val="25"/>
                <w:szCs w:val="25"/>
              </w:rPr>
            </w:pPr>
            <w:r w:rsidRPr="00B44136">
              <w:rPr>
                <w:b/>
                <w:sz w:val="25"/>
                <w:szCs w:val="25"/>
              </w:rPr>
              <w:t>_________</w:t>
            </w:r>
            <w:r w:rsidRPr="00B44136">
              <w:rPr>
                <w:b/>
                <w:sz w:val="25"/>
                <w:szCs w:val="25"/>
                <w:lang w:val="uk-UA"/>
              </w:rPr>
              <w:t>_____</w:t>
            </w:r>
            <w:r w:rsidRPr="00B44136">
              <w:rPr>
                <w:b/>
                <w:sz w:val="25"/>
                <w:szCs w:val="25"/>
              </w:rPr>
              <w:t xml:space="preserve"> </w:t>
            </w:r>
            <w:r w:rsidRPr="00B44136">
              <w:rPr>
                <w:b/>
                <w:sz w:val="25"/>
                <w:szCs w:val="25"/>
                <w:lang w:val="uk-UA"/>
              </w:rPr>
              <w:t>І.В. Бойко</w:t>
            </w:r>
          </w:p>
          <w:p w:rsidR="00B132C1" w:rsidRPr="00B44136" w:rsidRDefault="00B132C1" w:rsidP="00067C34">
            <w:pPr>
              <w:rPr>
                <w:sz w:val="25"/>
                <w:szCs w:val="25"/>
              </w:rPr>
            </w:pPr>
            <w:r w:rsidRPr="00B44136">
              <w:rPr>
                <w:sz w:val="25"/>
                <w:szCs w:val="25"/>
                <w:lang w:val="uk-UA"/>
              </w:rPr>
              <w:t xml:space="preserve"> </w:t>
            </w:r>
            <w:proofErr w:type="spellStart"/>
            <w:r w:rsidRPr="00B44136">
              <w:rPr>
                <w:sz w:val="25"/>
                <w:szCs w:val="25"/>
                <w:lang w:val="uk-UA"/>
              </w:rPr>
              <w:t>м.п</w:t>
            </w:r>
            <w:proofErr w:type="spellEnd"/>
            <w:r w:rsidRPr="00B44136">
              <w:rPr>
                <w:sz w:val="25"/>
                <w:szCs w:val="25"/>
              </w:rPr>
              <w:t>.</w:t>
            </w:r>
          </w:p>
          <w:p w:rsidR="00B132C1" w:rsidRPr="00B44136" w:rsidRDefault="00B132C1" w:rsidP="00067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color w:val="222222"/>
                <w:sz w:val="25"/>
                <w:szCs w:val="25"/>
                <w:lang w:val="uk-UA"/>
              </w:rPr>
            </w:pPr>
          </w:p>
        </w:tc>
      </w:tr>
    </w:tbl>
    <w:p w:rsidR="00D446F8" w:rsidRDefault="00D446F8" w:rsidP="001A4D5A">
      <w:pPr>
        <w:rPr>
          <w:lang w:val="uk-UA"/>
        </w:rPr>
      </w:pPr>
      <w:bookmarkStart w:id="11" w:name="_GoBack"/>
      <w:bookmarkEnd w:id="11"/>
    </w:p>
    <w:sectPr w:rsidR="00D446F8" w:rsidSect="001A4D5A">
      <w:footerReference w:type="default" r:id="rId16"/>
      <w:footerReference w:type="first" r:id="rId17"/>
      <w:pgSz w:w="11900" w:h="16820"/>
      <w:pgMar w:top="-426" w:right="560" w:bottom="568" w:left="1134" w:header="426" w:footer="25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D15" w:rsidRDefault="00405D15">
      <w:r>
        <w:separator/>
      </w:r>
    </w:p>
  </w:endnote>
  <w:endnote w:type="continuationSeparator" w:id="0">
    <w:p w:rsidR="00405D15" w:rsidRDefault="0040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Pr="00EF44C7" w:rsidRDefault="004105DE" w:rsidP="00EF44C7">
    <w:pPr>
      <w:rPr>
        <w:ins w:id="0" w:author="Скакун Михаил" w:date="2005-09-30T08:57:00Z"/>
      </w:rPr>
    </w:pPr>
    <w:ins w:id="1" w:author="Скакун Михаил" w:date="2005-09-30T08:57:00Z">
      <w:r w:rsidRPr="00EF44C7">
        <w:fldChar w:fldCharType="begin"/>
      </w:r>
      <w:r w:rsidRPr="00EF44C7">
        <w:instrText xml:space="preserve">PAGE  </w:instrText>
      </w:r>
      <w:r w:rsidRPr="00EF44C7">
        <w:fldChar w:fldCharType="end"/>
      </w:r>
    </w:ins>
  </w:p>
  <w:p w:rsidR="004105DE" w:rsidRPr="00EF44C7" w:rsidRDefault="004105DE" w:rsidP="00EF44C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Pr="00CD2C6B" w:rsidRDefault="004105DE">
    <w:pPr>
      <w:pStyle w:val="ac"/>
      <w:rPr>
        <w:lang w:val="uk-UA"/>
      </w:rPr>
    </w:pPr>
    <w:r>
      <w:rPr>
        <w:lang w:val="uk-UA"/>
      </w:rPr>
      <w:t>Від Покупця __________                                                                    Від Продавця_________________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Pr="00EF44C7" w:rsidRDefault="004105DE" w:rsidP="00EF44C7">
    <w:r w:rsidRPr="00EF44C7">
      <w:t xml:space="preserve">ЗАКАЗЧИК                                                           Стр. </w:t>
    </w:r>
    <w:ins w:id="2" w:author="IYYurchenko" w:date="2005-10-07T10:42:00Z">
      <w:r w:rsidRPr="00EF44C7">
        <w:fldChar w:fldCharType="begin"/>
      </w:r>
      <w:r w:rsidRPr="00EF44C7">
        <w:instrText xml:space="preserve"> PAGE </w:instrText>
      </w:r>
      <w:r w:rsidRPr="00EF44C7">
        <w:fldChar w:fldCharType="separate"/>
      </w:r>
    </w:ins>
    <w:r w:rsidRPr="00EF44C7">
      <w:t>13</w:t>
    </w:r>
    <w:ins w:id="3" w:author="IYYurchenko" w:date="2005-10-07T10:42:00Z">
      <w:r w:rsidRPr="00EF44C7">
        <w:fldChar w:fldCharType="end"/>
      </w:r>
    </w:ins>
    <w:r w:rsidRPr="00EF44C7">
      <w:t xml:space="preserve">                 ПОДРЯДЧИК______________________________       </w:t>
    </w:r>
  </w:p>
  <w:p w:rsidR="004105DE" w:rsidRPr="00EF44C7" w:rsidRDefault="004105DE" w:rsidP="00EF44C7">
    <w:r w:rsidRPr="00EF44C7">
      <w:t xml:space="preserve">                                                                                                                                                (подпись) (Ф.И.О. подписанта) </w:t>
    </w:r>
  </w:p>
  <w:p w:rsidR="004105DE" w:rsidRPr="00EF44C7" w:rsidRDefault="004105DE" w:rsidP="00EF44C7">
    <w:r w:rsidRPr="00EF44C7">
      <w:t xml:space="preserve">       (указывается должность уполномоченного лица Подрядчика   и при заполнении соглашения это примечание подлежит удалению)</w:t>
    </w:r>
  </w:p>
  <w:p w:rsidR="004105DE" w:rsidRPr="00EF44C7" w:rsidRDefault="004105DE" w:rsidP="00EF44C7">
    <w:r w:rsidRPr="00EF44C7">
      <w:t xml:space="preserve">                                                                                                                               </w:t>
    </w:r>
  </w:p>
  <w:p w:rsidR="004105DE" w:rsidRPr="00EF44C7" w:rsidRDefault="004105DE" w:rsidP="00EF44C7">
    <w:r w:rsidRPr="00EF44C7">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Default="004105DE">
    <w:pPr>
      <w:pStyle w:val="ac"/>
      <w:framePr w:wrap="around" w:vAnchor="text" w:hAnchor="margin" w:xAlign="center" w:y="1"/>
      <w:rPr>
        <w:ins w:id="4" w:author="Скакун Михаил" w:date="2005-09-30T08:57:00Z"/>
        <w:rStyle w:val="af2"/>
      </w:rPr>
    </w:pPr>
    <w:ins w:id="5" w:author="Скакун Михаил" w:date="2005-09-30T08:57:00Z">
      <w:r>
        <w:rPr>
          <w:rStyle w:val="af2"/>
        </w:rPr>
        <w:fldChar w:fldCharType="begin"/>
      </w:r>
      <w:r>
        <w:rPr>
          <w:rStyle w:val="af2"/>
        </w:rPr>
        <w:instrText xml:space="preserve">PAGE  </w:instrText>
      </w:r>
      <w:r>
        <w:rPr>
          <w:rStyle w:val="af2"/>
        </w:rPr>
        <w:fldChar w:fldCharType="end"/>
      </w:r>
    </w:ins>
  </w:p>
  <w:p w:rsidR="004105DE" w:rsidRDefault="004105DE">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Default="004105DE" w:rsidP="00615BBF">
    <w:pPr>
      <w:pStyle w:val="ac"/>
      <w:ind w:right="360"/>
      <w:rPr>
        <w:iCs/>
        <w:sz w:val="20"/>
        <w:szCs w:val="20"/>
        <w:u w:val="single"/>
      </w:rPr>
    </w:pPr>
    <w:r w:rsidRPr="005F78B6">
      <w:rPr>
        <w:iCs/>
        <w:sz w:val="16"/>
        <w:szCs w:val="16"/>
      </w:rPr>
      <w:t>ЗАКАЗЧИК</w:t>
    </w:r>
    <w:r>
      <w:rPr>
        <w:iCs/>
        <w:sz w:val="20"/>
        <w:szCs w:val="20"/>
        <w:u w:val="single"/>
      </w:rPr>
      <w:t xml:space="preserve">                               </w:t>
    </w:r>
    <w:r>
      <w:rPr>
        <w:iCs/>
        <w:sz w:val="20"/>
        <w:szCs w:val="20"/>
      </w:rPr>
      <w:t xml:space="preserve">                            </w:t>
    </w:r>
    <w:r w:rsidRPr="00C2203E">
      <w:rPr>
        <w:iCs/>
        <w:sz w:val="20"/>
        <w:szCs w:val="20"/>
      </w:rPr>
      <w:t>Стр.</w:t>
    </w:r>
    <w:r>
      <w:rPr>
        <w:iCs/>
        <w:sz w:val="20"/>
        <w:szCs w:val="20"/>
      </w:rPr>
      <w:t xml:space="preserve"> </w:t>
    </w:r>
    <w:ins w:id="6" w:author="IYYurchenko" w:date="2005-10-07T10:42:00Z">
      <w:r w:rsidRPr="00C2203E">
        <w:rPr>
          <w:rStyle w:val="af2"/>
          <w:iCs/>
          <w:sz w:val="20"/>
          <w:szCs w:val="20"/>
        </w:rPr>
        <w:fldChar w:fldCharType="begin"/>
      </w:r>
      <w:r w:rsidRPr="00C2203E">
        <w:rPr>
          <w:rStyle w:val="af2"/>
          <w:iCs/>
          <w:sz w:val="20"/>
          <w:szCs w:val="20"/>
        </w:rPr>
        <w:instrText xml:space="preserve"> PAGE </w:instrText>
      </w:r>
      <w:r w:rsidRPr="00C2203E">
        <w:rPr>
          <w:rStyle w:val="af2"/>
          <w:iCs/>
          <w:sz w:val="20"/>
          <w:szCs w:val="20"/>
        </w:rPr>
        <w:fldChar w:fldCharType="separate"/>
      </w:r>
    </w:ins>
    <w:r>
      <w:rPr>
        <w:rStyle w:val="af2"/>
        <w:iCs/>
        <w:noProof/>
        <w:sz w:val="20"/>
        <w:szCs w:val="20"/>
      </w:rPr>
      <w:t>13</w:t>
    </w:r>
    <w:ins w:id="7" w:author="IYYurchenko" w:date="2005-10-07T10:42:00Z">
      <w:r w:rsidRPr="00C2203E">
        <w:rPr>
          <w:rStyle w:val="af2"/>
          <w:iCs/>
          <w:sz w:val="20"/>
          <w:szCs w:val="20"/>
        </w:rPr>
        <w:fldChar w:fldCharType="end"/>
      </w:r>
    </w:ins>
    <w:r>
      <w:rPr>
        <w:rStyle w:val="af2"/>
        <w:iCs/>
        <w:sz w:val="20"/>
        <w:szCs w:val="20"/>
      </w:rPr>
      <w:t xml:space="preserve">                 </w:t>
    </w:r>
    <w:r w:rsidRPr="005F78B6">
      <w:rPr>
        <w:rStyle w:val="af2"/>
        <w:iCs/>
        <w:sz w:val="16"/>
        <w:szCs w:val="16"/>
      </w:rPr>
      <w:t>ПОДРЯДЧИК</w:t>
    </w:r>
    <w:r w:rsidRPr="00626C19">
      <w:rPr>
        <w:rStyle w:val="af2"/>
        <w:iCs/>
        <w:sz w:val="20"/>
        <w:szCs w:val="20"/>
      </w:rPr>
      <w:t>______</w:t>
    </w:r>
    <w:r>
      <w:rPr>
        <w:rStyle w:val="af2"/>
        <w:iCs/>
        <w:sz w:val="20"/>
        <w:szCs w:val="20"/>
      </w:rPr>
      <w:t>___________</w:t>
    </w:r>
    <w:r w:rsidRPr="00626C19">
      <w:rPr>
        <w:rStyle w:val="af2"/>
        <w:iCs/>
        <w:sz w:val="20"/>
        <w:szCs w:val="20"/>
      </w:rPr>
      <w:t>_____________</w:t>
    </w:r>
    <w:r>
      <w:rPr>
        <w:iCs/>
        <w:sz w:val="20"/>
        <w:szCs w:val="20"/>
        <w:u w:val="single"/>
      </w:rPr>
      <w:t xml:space="preserve">       </w:t>
    </w:r>
  </w:p>
  <w:p w:rsidR="004105DE" w:rsidRPr="007D3C59" w:rsidRDefault="004105DE" w:rsidP="00615BBF">
    <w:pPr>
      <w:pStyle w:val="ac"/>
      <w:tabs>
        <w:tab w:val="clear" w:pos="9355"/>
        <w:tab w:val="right" w:pos="9498"/>
      </w:tabs>
      <w:ind w:right="360"/>
      <w:rPr>
        <w:iCs/>
        <w:sz w:val="18"/>
        <w:szCs w:val="18"/>
      </w:rPr>
    </w:pPr>
    <w:r>
      <w:rPr>
        <w:sz w:val="18"/>
        <w:szCs w:val="18"/>
      </w:rPr>
      <w:t xml:space="preserve">                                                                                       </w:t>
    </w:r>
    <w:r w:rsidRPr="007D3C59">
      <w:rPr>
        <w:iCs/>
        <w:sz w:val="18"/>
        <w:szCs w:val="18"/>
      </w:rPr>
      <w:t xml:space="preserve">                                  </w:t>
    </w:r>
    <w:r>
      <w:rPr>
        <w:iCs/>
        <w:sz w:val="18"/>
        <w:szCs w:val="18"/>
      </w:rPr>
      <w:t xml:space="preserve">                      </w:t>
    </w:r>
    <w:r w:rsidRPr="007D3C59">
      <w:rPr>
        <w:iCs/>
        <w:sz w:val="18"/>
        <w:szCs w:val="18"/>
      </w:rPr>
      <w:t xml:space="preserve"> </w:t>
    </w:r>
    <w:r w:rsidRPr="007D3C59">
      <w:rPr>
        <w:sz w:val="18"/>
        <w:szCs w:val="18"/>
      </w:rPr>
      <w:t>(подпись) (Ф.И.О. подписанта)</w:t>
    </w:r>
    <w:r w:rsidRPr="007D3C59">
      <w:rPr>
        <w:iCs/>
        <w:sz w:val="18"/>
        <w:szCs w:val="18"/>
      </w:rPr>
      <w:t xml:space="preserve"> </w:t>
    </w:r>
  </w:p>
  <w:p w:rsidR="004105DE" w:rsidRPr="007D3C59" w:rsidRDefault="004105DE" w:rsidP="00615BBF">
    <w:pPr>
      <w:pStyle w:val="ac"/>
      <w:tabs>
        <w:tab w:val="clear" w:pos="9355"/>
        <w:tab w:val="right" w:pos="9498"/>
      </w:tabs>
      <w:ind w:left="4962" w:right="360"/>
      <w:jc w:val="center"/>
      <w:rPr>
        <w:iCs/>
        <w:sz w:val="18"/>
        <w:szCs w:val="18"/>
      </w:rPr>
    </w:pPr>
    <w:r w:rsidRPr="007D3C59">
      <w:rPr>
        <w:iCs/>
        <w:sz w:val="18"/>
        <w:szCs w:val="18"/>
      </w:rPr>
      <w:t xml:space="preserve">       (</w:t>
    </w:r>
    <w:r w:rsidRPr="007D3C59">
      <w:rPr>
        <w:sz w:val="18"/>
        <w:szCs w:val="18"/>
      </w:rPr>
      <w:t>указывается должность уполномоченного лица Подрядчика   и при заполнении соглашения это примечание подлежит удалению</w:t>
    </w:r>
    <w:r w:rsidRPr="007D3C59">
      <w:rPr>
        <w:iCs/>
        <w:sz w:val="18"/>
        <w:szCs w:val="18"/>
      </w:rPr>
      <w:t>)</w:t>
    </w:r>
  </w:p>
  <w:p w:rsidR="004105DE" w:rsidRPr="00252423" w:rsidRDefault="004105DE" w:rsidP="00615BBF">
    <w:pPr>
      <w:pStyle w:val="ac"/>
      <w:ind w:right="360"/>
      <w:rPr>
        <w:iCs/>
        <w:sz w:val="20"/>
        <w:szCs w:val="20"/>
      </w:rPr>
    </w:pPr>
    <w:r>
      <w:rPr>
        <w:iCs/>
        <w:sz w:val="20"/>
        <w:szCs w:val="20"/>
        <w:u w:val="single"/>
      </w:rPr>
      <w:t xml:space="preserve">                                                                                                                               </w:t>
    </w:r>
  </w:p>
  <w:p w:rsidR="004105DE" w:rsidRPr="00666CDF" w:rsidRDefault="004105DE" w:rsidP="00615BBF">
    <w:pPr>
      <w:pStyle w:val="ac"/>
      <w:ind w:right="360"/>
      <w:jc w:val="center"/>
      <w:rPr>
        <w:iCs/>
        <w:sz w:val="20"/>
        <w:szCs w:val="20"/>
      </w:rPr>
    </w:pPr>
    <w:r>
      <w:rPr>
        <w:rStyle w:val="af2"/>
        <w:iCs/>
        <w:sz w:val="20"/>
        <w:szCs w:val="20"/>
      </w:rPr>
      <w:tab/>
    </w:r>
    <w:r>
      <w:rPr>
        <w:iCs/>
        <w:sz w:val="20"/>
        <w:szCs w:val="20"/>
        <w:u w:val="single"/>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Pr="0068511A" w:rsidRDefault="004105DE" w:rsidP="0068511A">
    <w:pPr>
      <w:pStyle w:val="ac"/>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Pr="00D408C1" w:rsidRDefault="004105DE">
    <w:pPr>
      <w:pStyle w:val="ac"/>
      <w:rPr>
        <w:sz w:val="16"/>
        <w:szCs w:val="16"/>
      </w:rPr>
    </w:pPr>
  </w:p>
  <w:p w:rsidR="004105DE" w:rsidRPr="0059778E" w:rsidRDefault="004105DE">
    <w:pPr>
      <w:pStyle w:val="ac"/>
      <w:rPr>
        <w:sz w:val="18"/>
      </w:rPr>
    </w:pPr>
    <w:r w:rsidRPr="0059778E">
      <w:rPr>
        <w:sz w:val="18"/>
      </w:rPr>
      <w:t xml:space="preserve">Договор от ___________ № ______________ </w:t>
    </w:r>
  </w:p>
  <w:p w:rsidR="004105DE" w:rsidRPr="0059778E" w:rsidRDefault="004105DE">
    <w:pPr>
      <w:pStyle w:val="ac"/>
      <w:rPr>
        <w:sz w:val="18"/>
      </w:rPr>
    </w:pPr>
  </w:p>
  <w:p w:rsidR="004105DE" w:rsidRPr="0059778E" w:rsidRDefault="004105DE">
    <w:pPr>
      <w:pStyle w:val="ac"/>
      <w:rPr>
        <w:sz w:val="16"/>
        <w:szCs w:val="16"/>
      </w:rPr>
    </w:pPr>
  </w:p>
  <w:p w:rsidR="004105DE" w:rsidRPr="0059778E" w:rsidRDefault="004105DE">
    <w:pPr>
      <w:pStyle w:val="ac"/>
    </w:pPr>
    <w:r w:rsidRPr="0059778E">
      <w:rPr>
        <w:sz w:val="18"/>
      </w:rPr>
      <w:t>От Покупателя __________________                                                                                    От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D15" w:rsidRDefault="00405D15">
      <w:r>
        <w:separator/>
      </w:r>
    </w:p>
  </w:footnote>
  <w:footnote w:type="continuationSeparator" w:id="0">
    <w:p w:rsidR="00405D15" w:rsidRDefault="00405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Pr="00EF44C7" w:rsidRDefault="004105DE" w:rsidP="00EF44C7">
    <w:r w:rsidRPr="00EF44C7">
      <w:tab/>
    </w:r>
  </w:p>
  <w:p w:rsidR="004105DE" w:rsidRPr="00EF44C7" w:rsidRDefault="004105DE" w:rsidP="00EF44C7"/>
  <w:p w:rsidR="004105DE" w:rsidRPr="00EF44C7" w:rsidRDefault="004105DE" w:rsidP="00EF44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DE" w:rsidRPr="0068511A" w:rsidRDefault="004105DE" w:rsidP="006851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4C2"/>
    <w:multiLevelType w:val="hybridMultilevel"/>
    <w:tmpl w:val="83B070F6"/>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
    <w:nsid w:val="14180E9E"/>
    <w:multiLevelType w:val="hybridMultilevel"/>
    <w:tmpl w:val="99946956"/>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9F9144D"/>
    <w:multiLevelType w:val="hybridMultilevel"/>
    <w:tmpl w:val="F868610C"/>
    <w:lvl w:ilvl="0" w:tplc="04190005">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
    <w:nsid w:val="1A4F70EC"/>
    <w:multiLevelType w:val="hybridMultilevel"/>
    <w:tmpl w:val="A202BC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D176FA"/>
    <w:multiLevelType w:val="hybridMultilevel"/>
    <w:tmpl w:val="E70EACC0"/>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8CB2435"/>
    <w:multiLevelType w:val="multilevel"/>
    <w:tmpl w:val="0419001D"/>
    <w:styleLink w:va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97B2147"/>
    <w:multiLevelType w:val="hybridMultilevel"/>
    <w:tmpl w:val="A372BA22"/>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7">
    <w:nsid w:val="2D8632A6"/>
    <w:multiLevelType w:val="hybridMultilevel"/>
    <w:tmpl w:val="ABB4938C"/>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EFF1997"/>
    <w:multiLevelType w:val="hybridMultilevel"/>
    <w:tmpl w:val="DE482DBC"/>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0E1644C"/>
    <w:multiLevelType w:val="hybridMultilevel"/>
    <w:tmpl w:val="294A8304"/>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0">
    <w:nsid w:val="369C2F3E"/>
    <w:multiLevelType w:val="hybridMultilevel"/>
    <w:tmpl w:val="1DAE26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332BF6"/>
    <w:multiLevelType w:val="hybridMultilevel"/>
    <w:tmpl w:val="516AAFAC"/>
    <w:lvl w:ilvl="0" w:tplc="FFFFFFFF">
      <w:start w:val="1"/>
      <w:numFmt w:val="bullet"/>
      <w:pStyle w:val="bulletiki"/>
      <w:lvlText w:val=""/>
      <w:lvlJc w:val="left"/>
      <w:pPr>
        <w:tabs>
          <w:tab w:val="num" w:pos="567"/>
        </w:tabs>
        <w:ind w:left="567" w:hanging="567"/>
      </w:pPr>
      <w:rPr>
        <w:rFonts w:ascii="ZapfDingbats" w:hAnsi="ZapfDingbat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D4A12CD"/>
    <w:multiLevelType w:val="hybridMultilevel"/>
    <w:tmpl w:val="FDB25F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A52E52"/>
    <w:multiLevelType w:val="hybridMultilevel"/>
    <w:tmpl w:val="8086242A"/>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4">
    <w:nsid w:val="458E2669"/>
    <w:multiLevelType w:val="hybridMultilevel"/>
    <w:tmpl w:val="7E1C7818"/>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5">
    <w:nsid w:val="4B791886"/>
    <w:multiLevelType w:val="hybridMultilevel"/>
    <w:tmpl w:val="21E6DA06"/>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51544CB8"/>
    <w:multiLevelType w:val="hybridMultilevel"/>
    <w:tmpl w:val="D6ACFB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EF7E11"/>
    <w:multiLevelType w:val="hybridMultilevel"/>
    <w:tmpl w:val="2648F134"/>
    <w:lvl w:ilvl="0" w:tplc="041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522E0387"/>
    <w:multiLevelType w:val="hybridMultilevel"/>
    <w:tmpl w:val="DFB24CF6"/>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9">
    <w:nsid w:val="55D75332"/>
    <w:multiLevelType w:val="hybridMultilevel"/>
    <w:tmpl w:val="F288DA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64F5B68"/>
    <w:multiLevelType w:val="hybridMultilevel"/>
    <w:tmpl w:val="E5129E94"/>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E20495E"/>
    <w:multiLevelType w:val="hybridMultilevel"/>
    <w:tmpl w:val="C6D425AC"/>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2">
    <w:nsid w:val="67BC6126"/>
    <w:multiLevelType w:val="hybridMultilevel"/>
    <w:tmpl w:val="946C8E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EA3E66"/>
    <w:multiLevelType w:val="hybridMultilevel"/>
    <w:tmpl w:val="002A9CD0"/>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F1504E"/>
    <w:multiLevelType w:val="hybridMultilevel"/>
    <w:tmpl w:val="0150A4EC"/>
    <w:lvl w:ilvl="0" w:tplc="04190005">
      <w:start w:val="1"/>
      <w:numFmt w:val="bullet"/>
      <w:lvlText w:val=""/>
      <w:lvlJc w:val="left"/>
      <w:pPr>
        <w:ind w:left="1503" w:hanging="360"/>
      </w:pPr>
      <w:rPr>
        <w:rFonts w:ascii="Wingdings" w:hAnsi="Wingdings"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25">
    <w:nsid w:val="7998041C"/>
    <w:multiLevelType w:val="hybridMultilevel"/>
    <w:tmpl w:val="AFC2500C"/>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6">
    <w:nsid w:val="7AA138EA"/>
    <w:multiLevelType w:val="hybridMultilevel"/>
    <w:tmpl w:val="B8A8A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2A289C"/>
    <w:multiLevelType w:val="hybridMultilevel"/>
    <w:tmpl w:val="2C960052"/>
    <w:lvl w:ilvl="0" w:tplc="04190005">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8">
    <w:nsid w:val="7D1F7475"/>
    <w:multiLevelType w:val="hybridMultilevel"/>
    <w:tmpl w:val="EE166B86"/>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num w:numId="1">
    <w:abstractNumId w:val="26"/>
  </w:num>
  <w:num w:numId="2">
    <w:abstractNumId w:val="11"/>
  </w:num>
  <w:num w:numId="3">
    <w:abstractNumId w:val="5"/>
  </w:num>
  <w:num w:numId="4">
    <w:abstractNumId w:val="23"/>
  </w:num>
  <w:num w:numId="5">
    <w:abstractNumId w:val="16"/>
  </w:num>
  <w:num w:numId="6">
    <w:abstractNumId w:val="28"/>
  </w:num>
  <w:num w:numId="7">
    <w:abstractNumId w:val="14"/>
  </w:num>
  <w:num w:numId="8">
    <w:abstractNumId w:val="1"/>
  </w:num>
  <w:num w:numId="9">
    <w:abstractNumId w:val="24"/>
  </w:num>
  <w:num w:numId="10">
    <w:abstractNumId w:val="8"/>
  </w:num>
  <w:num w:numId="11">
    <w:abstractNumId w:val="9"/>
  </w:num>
  <w:num w:numId="12">
    <w:abstractNumId w:val="18"/>
  </w:num>
  <w:num w:numId="13">
    <w:abstractNumId w:val="15"/>
  </w:num>
  <w:num w:numId="14">
    <w:abstractNumId w:val="25"/>
  </w:num>
  <w:num w:numId="15">
    <w:abstractNumId w:val="21"/>
  </w:num>
  <w:num w:numId="16">
    <w:abstractNumId w:val="0"/>
  </w:num>
  <w:num w:numId="17">
    <w:abstractNumId w:val="6"/>
  </w:num>
  <w:num w:numId="18">
    <w:abstractNumId w:val="4"/>
  </w:num>
  <w:num w:numId="19">
    <w:abstractNumId w:val="13"/>
  </w:num>
  <w:num w:numId="20">
    <w:abstractNumId w:val="17"/>
  </w:num>
  <w:num w:numId="21">
    <w:abstractNumId w:val="7"/>
  </w:num>
  <w:num w:numId="22">
    <w:abstractNumId w:val="27"/>
  </w:num>
  <w:num w:numId="23">
    <w:abstractNumId w:val="2"/>
  </w:num>
  <w:num w:numId="24">
    <w:abstractNumId w:val="3"/>
  </w:num>
  <w:num w:numId="25">
    <w:abstractNumId w:val="12"/>
  </w:num>
  <w:num w:numId="26">
    <w:abstractNumId w:val="19"/>
  </w:num>
  <w:num w:numId="27">
    <w:abstractNumId w:val="10"/>
  </w:num>
  <w:num w:numId="28">
    <w:abstractNumId w:val="22"/>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01EC"/>
    <w:rsid w:val="00004C17"/>
    <w:rsid w:val="00005ABB"/>
    <w:rsid w:val="00007533"/>
    <w:rsid w:val="00012DB6"/>
    <w:rsid w:val="00014EF5"/>
    <w:rsid w:val="0001768F"/>
    <w:rsid w:val="000356A1"/>
    <w:rsid w:val="000362B7"/>
    <w:rsid w:val="00051A1E"/>
    <w:rsid w:val="00062224"/>
    <w:rsid w:val="00062650"/>
    <w:rsid w:val="000649F7"/>
    <w:rsid w:val="000718F6"/>
    <w:rsid w:val="00075587"/>
    <w:rsid w:val="00081DA0"/>
    <w:rsid w:val="00084E9A"/>
    <w:rsid w:val="00091CDB"/>
    <w:rsid w:val="000972FD"/>
    <w:rsid w:val="000B290C"/>
    <w:rsid w:val="000B4F7F"/>
    <w:rsid w:val="000B5C2E"/>
    <w:rsid w:val="000B668E"/>
    <w:rsid w:val="000C5B3E"/>
    <w:rsid w:val="000D3CAF"/>
    <w:rsid w:val="000D67C0"/>
    <w:rsid w:val="000E314A"/>
    <w:rsid w:val="00111516"/>
    <w:rsid w:val="0011503C"/>
    <w:rsid w:val="0012010D"/>
    <w:rsid w:val="00132A42"/>
    <w:rsid w:val="0013327C"/>
    <w:rsid w:val="001371BF"/>
    <w:rsid w:val="00141D88"/>
    <w:rsid w:val="0014362D"/>
    <w:rsid w:val="001470A9"/>
    <w:rsid w:val="00147240"/>
    <w:rsid w:val="001525DC"/>
    <w:rsid w:val="0015659B"/>
    <w:rsid w:val="001565EE"/>
    <w:rsid w:val="00176190"/>
    <w:rsid w:val="00176FB2"/>
    <w:rsid w:val="00184215"/>
    <w:rsid w:val="00184EDE"/>
    <w:rsid w:val="001A4D5A"/>
    <w:rsid w:val="001C4E2B"/>
    <w:rsid w:val="001C6006"/>
    <w:rsid w:val="001D0B1A"/>
    <w:rsid w:val="001D589E"/>
    <w:rsid w:val="001D6702"/>
    <w:rsid w:val="001E311D"/>
    <w:rsid w:val="001F7B1E"/>
    <w:rsid w:val="00200F71"/>
    <w:rsid w:val="00205A01"/>
    <w:rsid w:val="0020746A"/>
    <w:rsid w:val="00220991"/>
    <w:rsid w:val="00230688"/>
    <w:rsid w:val="002345D5"/>
    <w:rsid w:val="00250864"/>
    <w:rsid w:val="00250CEE"/>
    <w:rsid w:val="00266E67"/>
    <w:rsid w:val="002676A1"/>
    <w:rsid w:val="00273918"/>
    <w:rsid w:val="00274367"/>
    <w:rsid w:val="00277E08"/>
    <w:rsid w:val="00281E42"/>
    <w:rsid w:val="00285430"/>
    <w:rsid w:val="002859E2"/>
    <w:rsid w:val="00285A3A"/>
    <w:rsid w:val="00292679"/>
    <w:rsid w:val="002B18BF"/>
    <w:rsid w:val="002B33AE"/>
    <w:rsid w:val="002B4937"/>
    <w:rsid w:val="002D4453"/>
    <w:rsid w:val="002D4DFD"/>
    <w:rsid w:val="002D5A7D"/>
    <w:rsid w:val="002E408F"/>
    <w:rsid w:val="002F2EF3"/>
    <w:rsid w:val="002F39B0"/>
    <w:rsid w:val="003021D1"/>
    <w:rsid w:val="003037F6"/>
    <w:rsid w:val="0030543F"/>
    <w:rsid w:val="0031084F"/>
    <w:rsid w:val="0031257B"/>
    <w:rsid w:val="003138E6"/>
    <w:rsid w:val="0031654E"/>
    <w:rsid w:val="003171DC"/>
    <w:rsid w:val="00322F17"/>
    <w:rsid w:val="00323748"/>
    <w:rsid w:val="003238D0"/>
    <w:rsid w:val="00324B5D"/>
    <w:rsid w:val="0033662B"/>
    <w:rsid w:val="00337D6B"/>
    <w:rsid w:val="00340464"/>
    <w:rsid w:val="00350F84"/>
    <w:rsid w:val="0035797B"/>
    <w:rsid w:val="00365327"/>
    <w:rsid w:val="003806C9"/>
    <w:rsid w:val="00382071"/>
    <w:rsid w:val="00387767"/>
    <w:rsid w:val="00390227"/>
    <w:rsid w:val="003A1874"/>
    <w:rsid w:val="003A31BC"/>
    <w:rsid w:val="003B2AD0"/>
    <w:rsid w:val="003C3978"/>
    <w:rsid w:val="003C658C"/>
    <w:rsid w:val="003D2A31"/>
    <w:rsid w:val="003D6216"/>
    <w:rsid w:val="003D7FD1"/>
    <w:rsid w:val="003E00FC"/>
    <w:rsid w:val="003E018F"/>
    <w:rsid w:val="003F0F4E"/>
    <w:rsid w:val="003F13CF"/>
    <w:rsid w:val="003F7E3B"/>
    <w:rsid w:val="00405D15"/>
    <w:rsid w:val="00410139"/>
    <w:rsid w:val="004105DE"/>
    <w:rsid w:val="00413778"/>
    <w:rsid w:val="00414C2A"/>
    <w:rsid w:val="00416EC1"/>
    <w:rsid w:val="00423D93"/>
    <w:rsid w:val="00425A0B"/>
    <w:rsid w:val="00425BA3"/>
    <w:rsid w:val="004262A6"/>
    <w:rsid w:val="0044532D"/>
    <w:rsid w:val="00455FF5"/>
    <w:rsid w:val="00462A4E"/>
    <w:rsid w:val="00480C45"/>
    <w:rsid w:val="00481877"/>
    <w:rsid w:val="00494779"/>
    <w:rsid w:val="00496024"/>
    <w:rsid w:val="00496FBD"/>
    <w:rsid w:val="004B0C15"/>
    <w:rsid w:val="004B1E23"/>
    <w:rsid w:val="004C581D"/>
    <w:rsid w:val="004C6450"/>
    <w:rsid w:val="004C6C0D"/>
    <w:rsid w:val="004C708B"/>
    <w:rsid w:val="004D060A"/>
    <w:rsid w:val="004D4E35"/>
    <w:rsid w:val="004E07F1"/>
    <w:rsid w:val="004E1173"/>
    <w:rsid w:val="004E2143"/>
    <w:rsid w:val="004E559C"/>
    <w:rsid w:val="004F6332"/>
    <w:rsid w:val="004F7ADD"/>
    <w:rsid w:val="005025DC"/>
    <w:rsid w:val="00506E29"/>
    <w:rsid w:val="00511C03"/>
    <w:rsid w:val="00515EF6"/>
    <w:rsid w:val="00534CB6"/>
    <w:rsid w:val="0054382C"/>
    <w:rsid w:val="005472A9"/>
    <w:rsid w:val="00552FA7"/>
    <w:rsid w:val="00553915"/>
    <w:rsid w:val="00553EA5"/>
    <w:rsid w:val="00555B26"/>
    <w:rsid w:val="00561A84"/>
    <w:rsid w:val="0056301C"/>
    <w:rsid w:val="00564D2F"/>
    <w:rsid w:val="005657C8"/>
    <w:rsid w:val="00566D2B"/>
    <w:rsid w:val="005700F2"/>
    <w:rsid w:val="00574AF5"/>
    <w:rsid w:val="005764DC"/>
    <w:rsid w:val="00587BF0"/>
    <w:rsid w:val="00592BCB"/>
    <w:rsid w:val="0059778E"/>
    <w:rsid w:val="005A29A5"/>
    <w:rsid w:val="005B4D06"/>
    <w:rsid w:val="005C0559"/>
    <w:rsid w:val="005C7ABC"/>
    <w:rsid w:val="005D293A"/>
    <w:rsid w:val="005D690D"/>
    <w:rsid w:val="005E66A5"/>
    <w:rsid w:val="005F0098"/>
    <w:rsid w:val="005F7463"/>
    <w:rsid w:val="00600FD5"/>
    <w:rsid w:val="006029F4"/>
    <w:rsid w:val="006043AA"/>
    <w:rsid w:val="006136A4"/>
    <w:rsid w:val="00615BBF"/>
    <w:rsid w:val="006256B7"/>
    <w:rsid w:val="006279D3"/>
    <w:rsid w:val="00633151"/>
    <w:rsid w:val="00633E98"/>
    <w:rsid w:val="00635124"/>
    <w:rsid w:val="00654B6A"/>
    <w:rsid w:val="00656954"/>
    <w:rsid w:val="00660605"/>
    <w:rsid w:val="00662C4A"/>
    <w:rsid w:val="00665319"/>
    <w:rsid w:val="00671703"/>
    <w:rsid w:val="006725CC"/>
    <w:rsid w:val="00674567"/>
    <w:rsid w:val="00677AAE"/>
    <w:rsid w:val="0068511A"/>
    <w:rsid w:val="0068646F"/>
    <w:rsid w:val="00691C18"/>
    <w:rsid w:val="00692444"/>
    <w:rsid w:val="00695C72"/>
    <w:rsid w:val="006A047F"/>
    <w:rsid w:val="006A41C9"/>
    <w:rsid w:val="006A5EE8"/>
    <w:rsid w:val="006B4B88"/>
    <w:rsid w:val="006B78D3"/>
    <w:rsid w:val="006C2F2B"/>
    <w:rsid w:val="006C7487"/>
    <w:rsid w:val="006E15A3"/>
    <w:rsid w:val="006E42CC"/>
    <w:rsid w:val="006F028E"/>
    <w:rsid w:val="006F1F29"/>
    <w:rsid w:val="007119FA"/>
    <w:rsid w:val="00714D62"/>
    <w:rsid w:val="007205FB"/>
    <w:rsid w:val="00720A74"/>
    <w:rsid w:val="00734639"/>
    <w:rsid w:val="00735876"/>
    <w:rsid w:val="007437C3"/>
    <w:rsid w:val="0074387A"/>
    <w:rsid w:val="00744EC5"/>
    <w:rsid w:val="00745EE7"/>
    <w:rsid w:val="007509A9"/>
    <w:rsid w:val="00750A1C"/>
    <w:rsid w:val="00751445"/>
    <w:rsid w:val="00753369"/>
    <w:rsid w:val="007603C3"/>
    <w:rsid w:val="007623BF"/>
    <w:rsid w:val="00774F83"/>
    <w:rsid w:val="00776597"/>
    <w:rsid w:val="007811D0"/>
    <w:rsid w:val="0078374C"/>
    <w:rsid w:val="00784C16"/>
    <w:rsid w:val="00785C81"/>
    <w:rsid w:val="00786A7D"/>
    <w:rsid w:val="00795540"/>
    <w:rsid w:val="007959CC"/>
    <w:rsid w:val="007A76F7"/>
    <w:rsid w:val="007B0BEA"/>
    <w:rsid w:val="007B0CA3"/>
    <w:rsid w:val="007B5ABC"/>
    <w:rsid w:val="007B64EE"/>
    <w:rsid w:val="007B7E28"/>
    <w:rsid w:val="007C223A"/>
    <w:rsid w:val="007C4878"/>
    <w:rsid w:val="007C6C69"/>
    <w:rsid w:val="007D30D5"/>
    <w:rsid w:val="007D3680"/>
    <w:rsid w:val="007D499E"/>
    <w:rsid w:val="007D6EAF"/>
    <w:rsid w:val="007E44FB"/>
    <w:rsid w:val="007E7CFE"/>
    <w:rsid w:val="007E7F2F"/>
    <w:rsid w:val="007F266D"/>
    <w:rsid w:val="007F69ED"/>
    <w:rsid w:val="008026B9"/>
    <w:rsid w:val="00804B1A"/>
    <w:rsid w:val="0081184F"/>
    <w:rsid w:val="0082304D"/>
    <w:rsid w:val="00832EBC"/>
    <w:rsid w:val="00844CE5"/>
    <w:rsid w:val="008473A3"/>
    <w:rsid w:val="00847C23"/>
    <w:rsid w:val="00857182"/>
    <w:rsid w:val="00860090"/>
    <w:rsid w:val="00867610"/>
    <w:rsid w:val="0087645F"/>
    <w:rsid w:val="008A037F"/>
    <w:rsid w:val="008A43D3"/>
    <w:rsid w:val="008A4406"/>
    <w:rsid w:val="008A5CC3"/>
    <w:rsid w:val="008B02B5"/>
    <w:rsid w:val="008B1635"/>
    <w:rsid w:val="008B3A03"/>
    <w:rsid w:val="008B7F38"/>
    <w:rsid w:val="008C04BA"/>
    <w:rsid w:val="008C34D9"/>
    <w:rsid w:val="008C4326"/>
    <w:rsid w:val="008C5832"/>
    <w:rsid w:val="008D155F"/>
    <w:rsid w:val="008D3E57"/>
    <w:rsid w:val="008E15E2"/>
    <w:rsid w:val="009030EF"/>
    <w:rsid w:val="0090725D"/>
    <w:rsid w:val="00911612"/>
    <w:rsid w:val="00912CD4"/>
    <w:rsid w:val="00914011"/>
    <w:rsid w:val="009200E4"/>
    <w:rsid w:val="00922467"/>
    <w:rsid w:val="0092430B"/>
    <w:rsid w:val="0092751B"/>
    <w:rsid w:val="00930C64"/>
    <w:rsid w:val="00935AC2"/>
    <w:rsid w:val="00936C5F"/>
    <w:rsid w:val="00937F57"/>
    <w:rsid w:val="009444F5"/>
    <w:rsid w:val="00946A01"/>
    <w:rsid w:val="00950079"/>
    <w:rsid w:val="009534D9"/>
    <w:rsid w:val="00953F55"/>
    <w:rsid w:val="00964EB9"/>
    <w:rsid w:val="0096736A"/>
    <w:rsid w:val="00972F7C"/>
    <w:rsid w:val="00977AE9"/>
    <w:rsid w:val="009824C6"/>
    <w:rsid w:val="00986AC8"/>
    <w:rsid w:val="009B10A7"/>
    <w:rsid w:val="009C1D91"/>
    <w:rsid w:val="009C3C20"/>
    <w:rsid w:val="009C7768"/>
    <w:rsid w:val="009D1568"/>
    <w:rsid w:val="009E1AE1"/>
    <w:rsid w:val="009E628D"/>
    <w:rsid w:val="009E6F77"/>
    <w:rsid w:val="009F02F8"/>
    <w:rsid w:val="009F0592"/>
    <w:rsid w:val="009F0AE8"/>
    <w:rsid w:val="009F0EE2"/>
    <w:rsid w:val="009F2EA5"/>
    <w:rsid w:val="00A00186"/>
    <w:rsid w:val="00A04677"/>
    <w:rsid w:val="00A04914"/>
    <w:rsid w:val="00A06C7D"/>
    <w:rsid w:val="00A25762"/>
    <w:rsid w:val="00A26D69"/>
    <w:rsid w:val="00A408AD"/>
    <w:rsid w:val="00A44D98"/>
    <w:rsid w:val="00A53DD4"/>
    <w:rsid w:val="00A57EDB"/>
    <w:rsid w:val="00A6755C"/>
    <w:rsid w:val="00A7047D"/>
    <w:rsid w:val="00A7147D"/>
    <w:rsid w:val="00A86A5D"/>
    <w:rsid w:val="00A93CC3"/>
    <w:rsid w:val="00A94718"/>
    <w:rsid w:val="00A95515"/>
    <w:rsid w:val="00AA0CB7"/>
    <w:rsid w:val="00AA1C16"/>
    <w:rsid w:val="00AA2EA6"/>
    <w:rsid w:val="00AA6C44"/>
    <w:rsid w:val="00AB4F6C"/>
    <w:rsid w:val="00AC2766"/>
    <w:rsid w:val="00AC5B94"/>
    <w:rsid w:val="00AC7776"/>
    <w:rsid w:val="00AD3EE8"/>
    <w:rsid w:val="00AE1A6B"/>
    <w:rsid w:val="00AE649E"/>
    <w:rsid w:val="00AE6AE5"/>
    <w:rsid w:val="00AF7A0A"/>
    <w:rsid w:val="00B062C1"/>
    <w:rsid w:val="00B100DA"/>
    <w:rsid w:val="00B1109D"/>
    <w:rsid w:val="00B12004"/>
    <w:rsid w:val="00B132C1"/>
    <w:rsid w:val="00B143F9"/>
    <w:rsid w:val="00B21E65"/>
    <w:rsid w:val="00B26B7F"/>
    <w:rsid w:val="00B34A32"/>
    <w:rsid w:val="00B36582"/>
    <w:rsid w:val="00B47706"/>
    <w:rsid w:val="00B54C16"/>
    <w:rsid w:val="00B6098C"/>
    <w:rsid w:val="00B64072"/>
    <w:rsid w:val="00B73150"/>
    <w:rsid w:val="00B8364E"/>
    <w:rsid w:val="00B85722"/>
    <w:rsid w:val="00B86773"/>
    <w:rsid w:val="00B86EC9"/>
    <w:rsid w:val="00B93DAD"/>
    <w:rsid w:val="00BA14F5"/>
    <w:rsid w:val="00BA4A7D"/>
    <w:rsid w:val="00BD1D9F"/>
    <w:rsid w:val="00BD439F"/>
    <w:rsid w:val="00BD5102"/>
    <w:rsid w:val="00BE10FB"/>
    <w:rsid w:val="00BE149E"/>
    <w:rsid w:val="00BE4D17"/>
    <w:rsid w:val="00BF09AA"/>
    <w:rsid w:val="00C008BC"/>
    <w:rsid w:val="00C06E8E"/>
    <w:rsid w:val="00C1188E"/>
    <w:rsid w:val="00C14222"/>
    <w:rsid w:val="00C14F17"/>
    <w:rsid w:val="00C32F7C"/>
    <w:rsid w:val="00C36946"/>
    <w:rsid w:val="00C37278"/>
    <w:rsid w:val="00C43123"/>
    <w:rsid w:val="00C47547"/>
    <w:rsid w:val="00C47E12"/>
    <w:rsid w:val="00C52DA1"/>
    <w:rsid w:val="00C535FE"/>
    <w:rsid w:val="00C60378"/>
    <w:rsid w:val="00C7129F"/>
    <w:rsid w:val="00C737E9"/>
    <w:rsid w:val="00C74C3A"/>
    <w:rsid w:val="00C772F4"/>
    <w:rsid w:val="00C85C94"/>
    <w:rsid w:val="00C9002E"/>
    <w:rsid w:val="00C9326F"/>
    <w:rsid w:val="00C94578"/>
    <w:rsid w:val="00C96F36"/>
    <w:rsid w:val="00C9753C"/>
    <w:rsid w:val="00CA5FB9"/>
    <w:rsid w:val="00CA6A05"/>
    <w:rsid w:val="00CB029D"/>
    <w:rsid w:val="00CB4F7E"/>
    <w:rsid w:val="00CC380A"/>
    <w:rsid w:val="00CC6B02"/>
    <w:rsid w:val="00CD0B48"/>
    <w:rsid w:val="00CD2C6B"/>
    <w:rsid w:val="00CD314A"/>
    <w:rsid w:val="00CD5D5C"/>
    <w:rsid w:val="00CD5D86"/>
    <w:rsid w:val="00CE294E"/>
    <w:rsid w:val="00CE2AE5"/>
    <w:rsid w:val="00CF2C92"/>
    <w:rsid w:val="00CF42C6"/>
    <w:rsid w:val="00CF55E3"/>
    <w:rsid w:val="00D050D3"/>
    <w:rsid w:val="00D2074C"/>
    <w:rsid w:val="00D210ED"/>
    <w:rsid w:val="00D2273B"/>
    <w:rsid w:val="00D272C5"/>
    <w:rsid w:val="00D34D4E"/>
    <w:rsid w:val="00D37A51"/>
    <w:rsid w:val="00D408C1"/>
    <w:rsid w:val="00D40D12"/>
    <w:rsid w:val="00D446F8"/>
    <w:rsid w:val="00D44BCB"/>
    <w:rsid w:val="00D46A94"/>
    <w:rsid w:val="00D50E0E"/>
    <w:rsid w:val="00D6221A"/>
    <w:rsid w:val="00D7491B"/>
    <w:rsid w:val="00D75821"/>
    <w:rsid w:val="00D82461"/>
    <w:rsid w:val="00D87A46"/>
    <w:rsid w:val="00D9121D"/>
    <w:rsid w:val="00D93AC7"/>
    <w:rsid w:val="00D9542F"/>
    <w:rsid w:val="00D964CB"/>
    <w:rsid w:val="00DA0D52"/>
    <w:rsid w:val="00DA1187"/>
    <w:rsid w:val="00DA5105"/>
    <w:rsid w:val="00DA68BD"/>
    <w:rsid w:val="00DB04E4"/>
    <w:rsid w:val="00DB30DF"/>
    <w:rsid w:val="00DB4D6A"/>
    <w:rsid w:val="00DC0288"/>
    <w:rsid w:val="00DC204D"/>
    <w:rsid w:val="00DC2B68"/>
    <w:rsid w:val="00DC4773"/>
    <w:rsid w:val="00DD21FA"/>
    <w:rsid w:val="00DE1854"/>
    <w:rsid w:val="00DE3331"/>
    <w:rsid w:val="00DE7057"/>
    <w:rsid w:val="00E055C1"/>
    <w:rsid w:val="00E06031"/>
    <w:rsid w:val="00E10661"/>
    <w:rsid w:val="00E209E7"/>
    <w:rsid w:val="00E351D6"/>
    <w:rsid w:val="00E36DFF"/>
    <w:rsid w:val="00E4004A"/>
    <w:rsid w:val="00E4596A"/>
    <w:rsid w:val="00E50E08"/>
    <w:rsid w:val="00E535E4"/>
    <w:rsid w:val="00E53D51"/>
    <w:rsid w:val="00E62FF1"/>
    <w:rsid w:val="00E668A9"/>
    <w:rsid w:val="00E67466"/>
    <w:rsid w:val="00E707DA"/>
    <w:rsid w:val="00E77CA2"/>
    <w:rsid w:val="00E77F44"/>
    <w:rsid w:val="00E846B5"/>
    <w:rsid w:val="00E8645A"/>
    <w:rsid w:val="00E93D4C"/>
    <w:rsid w:val="00EB4548"/>
    <w:rsid w:val="00EC41CB"/>
    <w:rsid w:val="00EC6485"/>
    <w:rsid w:val="00ED5FEB"/>
    <w:rsid w:val="00ED76FB"/>
    <w:rsid w:val="00EE57A3"/>
    <w:rsid w:val="00EE669A"/>
    <w:rsid w:val="00EF04FC"/>
    <w:rsid w:val="00EF44C7"/>
    <w:rsid w:val="00EF560B"/>
    <w:rsid w:val="00F02548"/>
    <w:rsid w:val="00F062DC"/>
    <w:rsid w:val="00F21E29"/>
    <w:rsid w:val="00F22B41"/>
    <w:rsid w:val="00F313B7"/>
    <w:rsid w:val="00F34F3D"/>
    <w:rsid w:val="00F4782C"/>
    <w:rsid w:val="00F52ABF"/>
    <w:rsid w:val="00F56F03"/>
    <w:rsid w:val="00F61723"/>
    <w:rsid w:val="00F63274"/>
    <w:rsid w:val="00F656C1"/>
    <w:rsid w:val="00F749EC"/>
    <w:rsid w:val="00F829DC"/>
    <w:rsid w:val="00F95EF0"/>
    <w:rsid w:val="00FC02FE"/>
    <w:rsid w:val="00FC0E09"/>
    <w:rsid w:val="00FC5463"/>
    <w:rsid w:val="00FC6F88"/>
    <w:rsid w:val="00FC710D"/>
    <w:rsid w:val="00FD500E"/>
    <w:rsid w:val="00FE712D"/>
    <w:rsid w:val="00FE7498"/>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List" w:uiPriority="0"/>
    <w:lsdException w:name="List Bullet" w:uiPriority="0"/>
    <w:lsdException w:name="Title" w:locked="1" w:semiHidden="0" w:unhideWhenUsed="0" w:qFormat="1"/>
    <w:lsdException w:name="Default Paragraph Font" w:uiPriority="1"/>
    <w:lsdException w:name="List Continue 2" w:uiPriority="0"/>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D69"/>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ED5FEB"/>
    <w:pPr>
      <w:keepNext/>
      <w:spacing w:before="240" w:after="60"/>
      <w:outlineLvl w:val="2"/>
    </w:pPr>
    <w:rPr>
      <w:rFonts w:ascii="Arial" w:hAnsi="Arial" w:cs="Arial"/>
      <w:b/>
      <w:bCs/>
      <w:sz w:val="26"/>
      <w:szCs w:val="26"/>
    </w:rPr>
  </w:style>
  <w:style w:type="paragraph" w:styleId="4">
    <w:name w:val="heading 4"/>
    <w:basedOn w:val="a"/>
    <w:next w:val="a"/>
    <w:link w:val="40"/>
    <w:qFormat/>
    <w:locked/>
    <w:rsid w:val="00786A7D"/>
    <w:pPr>
      <w:keepNext/>
      <w:spacing w:before="240" w:after="60"/>
      <w:outlineLvl w:val="3"/>
    </w:pPr>
    <w:rPr>
      <w:b/>
      <w:bCs/>
      <w:sz w:val="28"/>
      <w:szCs w:val="28"/>
    </w:rPr>
  </w:style>
  <w:style w:type="paragraph" w:styleId="5">
    <w:name w:val="heading 5"/>
    <w:basedOn w:val="a"/>
    <w:next w:val="a"/>
    <w:link w:val="50"/>
    <w:qFormat/>
    <w:locked/>
    <w:rsid w:val="00786A7D"/>
    <w:pPr>
      <w:keepNext/>
      <w:jc w:val="center"/>
      <w:outlineLvl w:val="4"/>
    </w:pPr>
    <w:rPr>
      <w:rFonts w:ascii="Arial" w:hAnsi="Arial"/>
      <w:b/>
      <w:bCs/>
      <w:szCs w:val="22"/>
    </w:rPr>
  </w:style>
  <w:style w:type="paragraph" w:styleId="6">
    <w:name w:val="heading 6"/>
    <w:basedOn w:val="a"/>
    <w:next w:val="a"/>
    <w:link w:val="60"/>
    <w:uiPriority w:val="99"/>
    <w:qFormat/>
    <w:locked/>
    <w:rsid w:val="00750A1C"/>
    <w:pPr>
      <w:spacing w:before="240" w:after="60"/>
      <w:outlineLvl w:val="5"/>
    </w:pPr>
    <w:rPr>
      <w:b/>
      <w:bCs/>
      <w:sz w:val="22"/>
      <w:szCs w:val="22"/>
    </w:rPr>
  </w:style>
  <w:style w:type="paragraph" w:styleId="7">
    <w:name w:val="heading 7"/>
    <w:aliases w:val="a1"/>
    <w:basedOn w:val="a"/>
    <w:next w:val="a"/>
    <w:link w:val="70"/>
    <w:uiPriority w:val="99"/>
    <w:qFormat/>
    <w:locked/>
    <w:rsid w:val="00750A1C"/>
    <w:pPr>
      <w:spacing w:before="240" w:after="60"/>
      <w:outlineLvl w:val="6"/>
    </w:pPr>
  </w:style>
  <w:style w:type="paragraph" w:styleId="8">
    <w:name w:val="heading 8"/>
    <w:basedOn w:val="a"/>
    <w:next w:val="a"/>
    <w:link w:val="80"/>
    <w:qFormat/>
    <w:locked/>
    <w:rsid w:val="00786A7D"/>
    <w:pPr>
      <w:spacing w:before="240" w:after="60"/>
      <w:outlineLvl w:val="7"/>
    </w:pPr>
    <w:rPr>
      <w:i/>
      <w:iCs/>
    </w:rPr>
  </w:style>
  <w:style w:type="paragraph" w:styleId="9">
    <w:name w:val="heading 9"/>
    <w:basedOn w:val="a"/>
    <w:next w:val="a"/>
    <w:link w:val="90"/>
    <w:qFormat/>
    <w:locked/>
    <w:rsid w:val="00786A7D"/>
    <w:pPr>
      <w:keepNext/>
      <w:jc w:val="center"/>
      <w:outlineLvl w:val="8"/>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1">
    <w:name w:val="Заголовок 3 Знак"/>
    <w:link w:val="30"/>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750A1C"/>
    <w:rPr>
      <w:b/>
      <w:bCs/>
      <w:sz w:val="22"/>
      <w:szCs w:val="22"/>
    </w:rPr>
  </w:style>
  <w:style w:type="character" w:customStyle="1" w:styleId="70">
    <w:name w:val="Заголовок 7 Знак"/>
    <w:aliases w:val="a1 Знак"/>
    <w:basedOn w:val="a0"/>
    <w:link w:val="7"/>
    <w:uiPriority w:val="99"/>
    <w:rsid w:val="00750A1C"/>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2">
    <w:name w:val="Body Text 3"/>
    <w:basedOn w:val="a"/>
    <w:link w:val="33"/>
    <w:uiPriority w:val="99"/>
    <w:rsid w:val="007D30D5"/>
    <w:pPr>
      <w:jc w:val="both"/>
    </w:pPr>
    <w:rPr>
      <w:color w:val="0000FF"/>
      <w:sz w:val="22"/>
    </w:rPr>
  </w:style>
  <w:style w:type="character" w:customStyle="1" w:styleId="33">
    <w:name w:val="Основной текст 3 Знак"/>
    <w:link w:val="32"/>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4">
    <w:name w:val="Body Text Indent 3"/>
    <w:basedOn w:val="a"/>
    <w:link w:val="35"/>
    <w:uiPriority w:val="99"/>
    <w:rsid w:val="00ED5FEB"/>
    <w:pPr>
      <w:spacing w:after="120"/>
      <w:ind w:left="283"/>
    </w:pPr>
    <w:rPr>
      <w:sz w:val="16"/>
      <w:szCs w:val="16"/>
    </w:rPr>
  </w:style>
  <w:style w:type="character" w:customStyle="1" w:styleId="35">
    <w:name w:val="Основной текст с отступом 3 Знак"/>
    <w:link w:val="34"/>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unhideWhenUsed/>
    <w:rsid w:val="00340464"/>
    <w:rPr>
      <w:rFonts w:ascii="Tahoma" w:hAnsi="Tahoma" w:cs="Tahoma"/>
      <w:sz w:val="16"/>
      <w:szCs w:val="16"/>
    </w:rPr>
  </w:style>
  <w:style w:type="character" w:customStyle="1" w:styleId="af5">
    <w:name w:val="Текст выноски Знак"/>
    <w:basedOn w:val="a0"/>
    <w:link w:val="af4"/>
    <w:uiPriority w:val="99"/>
    <w:rsid w:val="00340464"/>
    <w:rPr>
      <w:rFonts w:ascii="Tahoma" w:hAnsi="Tahoma" w:cs="Tahoma"/>
      <w:sz w:val="16"/>
      <w:szCs w:val="16"/>
    </w:rPr>
  </w:style>
  <w:style w:type="paragraph" w:styleId="HTML">
    <w:name w:val="HTML Preformatted"/>
    <w:basedOn w:val="a"/>
    <w:link w:val="HTML0"/>
    <w:uiPriority w:val="99"/>
    <w:rsid w:val="00750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750A1C"/>
    <w:rPr>
      <w:rFonts w:ascii="Courier New" w:hAnsi="Courier New"/>
      <w:color w:val="000000"/>
      <w:sz w:val="18"/>
      <w:szCs w:val="18"/>
    </w:rPr>
  </w:style>
  <w:style w:type="character" w:styleId="af6">
    <w:name w:val="Hyperlink"/>
    <w:uiPriority w:val="99"/>
    <w:rsid w:val="00750A1C"/>
    <w:rPr>
      <w:color w:val="0000FF"/>
      <w:u w:val="single"/>
    </w:rPr>
  </w:style>
  <w:style w:type="paragraph" w:styleId="af7">
    <w:name w:val="footnote text"/>
    <w:basedOn w:val="a"/>
    <w:link w:val="af8"/>
    <w:uiPriority w:val="99"/>
    <w:rsid w:val="00750A1C"/>
    <w:rPr>
      <w:sz w:val="20"/>
      <w:szCs w:val="20"/>
    </w:rPr>
  </w:style>
  <w:style w:type="character" w:customStyle="1" w:styleId="af8">
    <w:name w:val="Текст сноски Знак"/>
    <w:basedOn w:val="a0"/>
    <w:link w:val="af7"/>
    <w:uiPriority w:val="99"/>
    <w:rsid w:val="00750A1C"/>
  </w:style>
  <w:style w:type="character" w:customStyle="1" w:styleId="af9">
    <w:name w:val="Текст концевой сноски Знак"/>
    <w:basedOn w:val="a0"/>
    <w:link w:val="afa"/>
    <w:uiPriority w:val="99"/>
    <w:rsid w:val="00750A1C"/>
  </w:style>
  <w:style w:type="paragraph" w:styleId="afa">
    <w:name w:val="endnote text"/>
    <w:basedOn w:val="a"/>
    <w:link w:val="af9"/>
    <w:uiPriority w:val="99"/>
    <w:rsid w:val="00750A1C"/>
    <w:rPr>
      <w:sz w:val="20"/>
      <w:szCs w:val="20"/>
    </w:rPr>
  </w:style>
  <w:style w:type="character" w:customStyle="1" w:styleId="13">
    <w:name w:val="Текст концевой сноски Знак1"/>
    <w:basedOn w:val="a0"/>
    <w:uiPriority w:val="99"/>
    <w:semiHidden/>
    <w:rsid w:val="00750A1C"/>
  </w:style>
  <w:style w:type="paragraph" w:customStyle="1" w:styleId="content-header">
    <w:name w:val="content-header"/>
    <w:basedOn w:val="a"/>
    <w:uiPriority w:val="99"/>
    <w:rsid w:val="00750A1C"/>
    <w:rPr>
      <w:b/>
      <w:bCs/>
      <w:color w:val="419A10"/>
      <w:lang w:eastAsia="uk-UA"/>
    </w:rPr>
  </w:style>
  <w:style w:type="paragraph" w:customStyle="1" w:styleId="TEXT2">
    <w:name w:val="TEXT 2"/>
    <w:aliases w:val="2,text 2"/>
    <w:basedOn w:val="a"/>
    <w:uiPriority w:val="99"/>
    <w:rsid w:val="00750A1C"/>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750A1C"/>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750A1C"/>
    <w:rPr>
      <w:i/>
      <w:iCs/>
    </w:rPr>
  </w:style>
  <w:style w:type="paragraph" w:customStyle="1" w:styleId="Char">
    <w:name w:val="Char"/>
    <w:basedOn w:val="a"/>
    <w:uiPriority w:val="99"/>
    <w:rsid w:val="00750A1C"/>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750A1C"/>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750A1C"/>
    <w:pPr>
      <w:jc w:val="center"/>
    </w:pPr>
    <w:rPr>
      <w:sz w:val="28"/>
    </w:rPr>
  </w:style>
  <w:style w:type="character" w:customStyle="1" w:styleId="afd">
    <w:name w:val="Подзаголовок Знак"/>
    <w:basedOn w:val="a0"/>
    <w:link w:val="afc"/>
    <w:uiPriority w:val="99"/>
    <w:rsid w:val="00750A1C"/>
    <w:rPr>
      <w:sz w:val="28"/>
      <w:szCs w:val="24"/>
    </w:rPr>
  </w:style>
  <w:style w:type="character" w:styleId="afe">
    <w:name w:val="FollowedHyperlink"/>
    <w:uiPriority w:val="99"/>
    <w:rsid w:val="00750A1C"/>
    <w:rPr>
      <w:color w:val="800080"/>
      <w:u w:val="single"/>
    </w:rPr>
  </w:style>
  <w:style w:type="paragraph" w:customStyle="1" w:styleId="font1">
    <w:name w:val="font1"/>
    <w:basedOn w:val="a"/>
    <w:uiPriority w:val="99"/>
    <w:rsid w:val="00750A1C"/>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750A1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750A1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750A1C"/>
    <w:pPr>
      <w:spacing w:before="100" w:beforeAutospacing="1" w:after="100" w:afterAutospacing="1"/>
    </w:pPr>
  </w:style>
  <w:style w:type="paragraph" w:customStyle="1" w:styleId="xl34">
    <w:name w:val="xl3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750A1C"/>
    <w:pPr>
      <w:spacing w:before="100" w:beforeAutospacing="1" w:after="100" w:afterAutospacing="1"/>
      <w:jc w:val="right"/>
      <w:textAlignment w:val="center"/>
    </w:pPr>
  </w:style>
  <w:style w:type="paragraph" w:customStyle="1" w:styleId="xl49">
    <w:name w:val="xl49"/>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750A1C"/>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750A1C"/>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750A1C"/>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750A1C"/>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750A1C"/>
    <w:rPr>
      <w:sz w:val="16"/>
      <w:szCs w:val="16"/>
    </w:rPr>
  </w:style>
  <w:style w:type="paragraph" w:styleId="aff0">
    <w:name w:val="annotation text"/>
    <w:basedOn w:val="a"/>
    <w:link w:val="aff1"/>
    <w:uiPriority w:val="99"/>
    <w:rsid w:val="00750A1C"/>
    <w:rPr>
      <w:sz w:val="20"/>
      <w:szCs w:val="20"/>
    </w:rPr>
  </w:style>
  <w:style w:type="character" w:customStyle="1" w:styleId="aff1">
    <w:name w:val="Текст примечания Знак"/>
    <w:basedOn w:val="a0"/>
    <w:link w:val="aff0"/>
    <w:uiPriority w:val="99"/>
    <w:rsid w:val="00750A1C"/>
  </w:style>
  <w:style w:type="paragraph" w:styleId="aff2">
    <w:name w:val="annotation subject"/>
    <w:basedOn w:val="aff0"/>
    <w:next w:val="aff0"/>
    <w:link w:val="aff3"/>
    <w:uiPriority w:val="99"/>
    <w:rsid w:val="00750A1C"/>
    <w:rPr>
      <w:b/>
      <w:bCs/>
    </w:rPr>
  </w:style>
  <w:style w:type="character" w:customStyle="1" w:styleId="aff3">
    <w:name w:val="Тема примечания Знак"/>
    <w:basedOn w:val="aff1"/>
    <w:link w:val="aff2"/>
    <w:uiPriority w:val="99"/>
    <w:rsid w:val="00750A1C"/>
    <w:rPr>
      <w:b/>
      <w:bCs/>
    </w:rPr>
  </w:style>
  <w:style w:type="character" w:styleId="aff4">
    <w:name w:val="Strong"/>
    <w:qFormat/>
    <w:locked/>
    <w:rsid w:val="00750A1C"/>
    <w:rPr>
      <w:b/>
      <w:bCs/>
    </w:rPr>
  </w:style>
  <w:style w:type="paragraph" w:customStyle="1" w:styleId="26">
    <w:name w:val="Обычный2"/>
    <w:rsid w:val="00750A1C"/>
    <w:rPr>
      <w:rFonts w:ascii="NTTimes" w:hAnsi="NTTimes"/>
      <w:snapToGrid w:val="0"/>
      <w:sz w:val="26"/>
      <w:lang w:val="en-GB"/>
    </w:rPr>
  </w:style>
  <w:style w:type="paragraph" w:customStyle="1" w:styleId="Style19">
    <w:name w:val="Style19"/>
    <w:basedOn w:val="a"/>
    <w:uiPriority w:val="99"/>
    <w:rsid w:val="00AA6C44"/>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AA6C44"/>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AA6C44"/>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AA6C44"/>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AA6C44"/>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AA6C44"/>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AA6C44"/>
    <w:rPr>
      <w:rFonts w:ascii="Times New Roman" w:hAnsi="Times New Roman" w:cs="Times New Roman"/>
      <w:i/>
      <w:iCs/>
      <w:sz w:val="28"/>
      <w:szCs w:val="28"/>
    </w:rPr>
  </w:style>
  <w:style w:type="character" w:customStyle="1" w:styleId="FontStyle61">
    <w:name w:val="Font Style61"/>
    <w:basedOn w:val="a0"/>
    <w:uiPriority w:val="99"/>
    <w:rsid w:val="00AA6C44"/>
    <w:rPr>
      <w:rFonts w:ascii="Times New Roman" w:hAnsi="Times New Roman" w:cs="Times New Roman"/>
      <w:sz w:val="18"/>
      <w:szCs w:val="18"/>
    </w:rPr>
  </w:style>
  <w:style w:type="character" w:customStyle="1" w:styleId="FontStyle62">
    <w:name w:val="Font Style62"/>
    <w:basedOn w:val="a0"/>
    <w:uiPriority w:val="99"/>
    <w:rsid w:val="00AA6C44"/>
    <w:rPr>
      <w:rFonts w:ascii="Times New Roman" w:hAnsi="Times New Roman" w:cs="Times New Roman"/>
      <w:b/>
      <w:bCs/>
      <w:sz w:val="18"/>
      <w:szCs w:val="18"/>
    </w:rPr>
  </w:style>
  <w:style w:type="character" w:customStyle="1" w:styleId="FontStyle64">
    <w:name w:val="Font Style64"/>
    <w:basedOn w:val="a0"/>
    <w:uiPriority w:val="99"/>
    <w:rsid w:val="00AA6C44"/>
    <w:rPr>
      <w:rFonts w:ascii="Times New Roman" w:hAnsi="Times New Roman" w:cs="Times New Roman"/>
      <w:sz w:val="18"/>
      <w:szCs w:val="18"/>
    </w:rPr>
  </w:style>
  <w:style w:type="paragraph" w:customStyle="1" w:styleId="Style28">
    <w:name w:val="Style28"/>
    <w:basedOn w:val="a"/>
    <w:uiPriority w:val="99"/>
    <w:rsid w:val="00AA6C44"/>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AA6C44"/>
    <w:pPr>
      <w:widowControl w:val="0"/>
      <w:autoSpaceDE w:val="0"/>
      <w:autoSpaceDN w:val="0"/>
      <w:adjustRightInd w:val="0"/>
      <w:spacing w:line="223" w:lineRule="exact"/>
    </w:pPr>
    <w:rPr>
      <w:rFonts w:ascii="Impact" w:eastAsiaTheme="minorEastAsia" w:hAnsi="Impact" w:cstheme="minorBidi"/>
    </w:rPr>
  </w:style>
  <w:style w:type="table" w:styleId="aff5">
    <w:name w:val="Table Grid"/>
    <w:basedOn w:val="a1"/>
    <w:uiPriority w:val="99"/>
    <w:rsid w:val="00152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786A7D"/>
    <w:rPr>
      <w:b/>
      <w:bCs/>
      <w:sz w:val="28"/>
      <w:szCs w:val="28"/>
    </w:rPr>
  </w:style>
  <w:style w:type="character" w:customStyle="1" w:styleId="50">
    <w:name w:val="Заголовок 5 Знак"/>
    <w:basedOn w:val="a0"/>
    <w:link w:val="5"/>
    <w:rsid w:val="00786A7D"/>
    <w:rPr>
      <w:rFonts w:ascii="Arial" w:hAnsi="Arial"/>
      <w:b/>
      <w:bCs/>
      <w:sz w:val="24"/>
      <w:szCs w:val="22"/>
    </w:rPr>
  </w:style>
  <w:style w:type="character" w:customStyle="1" w:styleId="80">
    <w:name w:val="Заголовок 8 Знак"/>
    <w:basedOn w:val="a0"/>
    <w:link w:val="8"/>
    <w:rsid w:val="00786A7D"/>
    <w:rPr>
      <w:i/>
      <w:iCs/>
      <w:sz w:val="24"/>
      <w:szCs w:val="24"/>
    </w:rPr>
  </w:style>
  <w:style w:type="character" w:customStyle="1" w:styleId="90">
    <w:name w:val="Заголовок 9 Знак"/>
    <w:basedOn w:val="a0"/>
    <w:link w:val="9"/>
    <w:rsid w:val="00786A7D"/>
    <w:rPr>
      <w:b/>
      <w:sz w:val="22"/>
    </w:rPr>
  </w:style>
  <w:style w:type="character" w:styleId="aff6">
    <w:name w:val="footnote reference"/>
    <w:basedOn w:val="a0"/>
    <w:uiPriority w:val="99"/>
    <w:rsid w:val="00786A7D"/>
    <w:rPr>
      <w:vertAlign w:val="superscript"/>
    </w:rPr>
  </w:style>
  <w:style w:type="paragraph" w:customStyle="1" w:styleId="-3">
    <w:name w:val="Пункт-3"/>
    <w:basedOn w:val="a"/>
    <w:rsid w:val="00786A7D"/>
    <w:pPr>
      <w:tabs>
        <w:tab w:val="left" w:pos="1701"/>
        <w:tab w:val="num" w:pos="1843"/>
      </w:tabs>
      <w:kinsoku w:val="0"/>
      <w:overflowPunct w:val="0"/>
      <w:autoSpaceDE w:val="0"/>
      <w:autoSpaceDN w:val="0"/>
      <w:spacing w:line="288" w:lineRule="auto"/>
      <w:ind w:left="142"/>
      <w:jc w:val="both"/>
    </w:pPr>
    <w:rPr>
      <w:sz w:val="28"/>
      <w:szCs w:val="28"/>
    </w:rPr>
  </w:style>
  <w:style w:type="paragraph" w:customStyle="1" w:styleId="14">
    <w:name w:val="Стиль Заголовок 1 + по ширине"/>
    <w:basedOn w:val="1"/>
    <w:rsid w:val="00786A7D"/>
    <w:pPr>
      <w:keepLines/>
      <w:tabs>
        <w:tab w:val="num" w:pos="360"/>
      </w:tabs>
      <w:suppressAutoHyphens/>
      <w:spacing w:before="480" w:after="240"/>
      <w:ind w:left="360" w:hanging="360"/>
      <w:jc w:val="both"/>
    </w:pPr>
    <w:rPr>
      <w:rFonts w:ascii="Arial" w:eastAsia="Calibri" w:hAnsi="Arial"/>
      <w:kern w:val="28"/>
      <w:sz w:val="40"/>
      <w:szCs w:val="20"/>
    </w:rPr>
  </w:style>
  <w:style w:type="paragraph" w:customStyle="1" w:styleId="-4">
    <w:name w:val="Пункт-4"/>
    <w:basedOn w:val="a"/>
    <w:rsid w:val="00786A7D"/>
    <w:pPr>
      <w:tabs>
        <w:tab w:val="num" w:pos="1701"/>
      </w:tabs>
      <w:kinsoku w:val="0"/>
      <w:overflowPunct w:val="0"/>
      <w:autoSpaceDE w:val="0"/>
      <w:autoSpaceDN w:val="0"/>
      <w:spacing w:line="288" w:lineRule="auto"/>
      <w:ind w:firstLine="567"/>
      <w:jc w:val="both"/>
    </w:pPr>
    <w:rPr>
      <w:snapToGrid w:val="0"/>
      <w:sz w:val="28"/>
      <w:szCs w:val="20"/>
    </w:rPr>
  </w:style>
  <w:style w:type="paragraph" w:customStyle="1" w:styleId="-6">
    <w:name w:val="Пункт-6"/>
    <w:basedOn w:val="a"/>
    <w:rsid w:val="00786A7D"/>
    <w:pPr>
      <w:tabs>
        <w:tab w:val="num" w:pos="1701"/>
      </w:tabs>
      <w:spacing w:line="288" w:lineRule="auto"/>
      <w:ind w:firstLine="567"/>
      <w:jc w:val="both"/>
    </w:pPr>
    <w:rPr>
      <w:snapToGrid w:val="0"/>
      <w:sz w:val="28"/>
      <w:szCs w:val="20"/>
    </w:rPr>
  </w:style>
  <w:style w:type="paragraph" w:customStyle="1" w:styleId="xl65">
    <w:name w:val="xl65"/>
    <w:basedOn w:val="a"/>
    <w:rsid w:val="00786A7D"/>
    <w:pPr>
      <w:spacing w:before="100" w:beforeAutospacing="1" w:after="100" w:afterAutospacing="1"/>
      <w:jc w:val="right"/>
    </w:pPr>
    <w:rPr>
      <w:b/>
      <w:bCs/>
      <w:sz w:val="22"/>
      <w:szCs w:val="22"/>
    </w:rPr>
  </w:style>
  <w:style w:type="paragraph" w:customStyle="1" w:styleId="xl66">
    <w:name w:val="xl66"/>
    <w:basedOn w:val="a"/>
    <w:rsid w:val="00786A7D"/>
    <w:pPr>
      <w:spacing w:before="100" w:beforeAutospacing="1" w:after="100" w:afterAutospacing="1"/>
    </w:pPr>
    <w:rPr>
      <w:b/>
      <w:bCs/>
      <w:sz w:val="22"/>
      <w:szCs w:val="22"/>
    </w:rPr>
  </w:style>
  <w:style w:type="paragraph" w:customStyle="1" w:styleId="xl67">
    <w:name w:val="xl67"/>
    <w:basedOn w:val="a"/>
    <w:rsid w:val="00786A7D"/>
    <w:pPr>
      <w:spacing w:before="100" w:beforeAutospacing="1" w:after="100" w:afterAutospacing="1"/>
    </w:pPr>
    <w:rPr>
      <w:sz w:val="22"/>
      <w:szCs w:val="22"/>
    </w:rPr>
  </w:style>
  <w:style w:type="paragraph" w:customStyle="1" w:styleId="xl68">
    <w:name w:val="xl68"/>
    <w:basedOn w:val="a"/>
    <w:rsid w:val="00786A7D"/>
    <w:pPr>
      <w:spacing w:before="100" w:beforeAutospacing="1" w:after="100" w:afterAutospacing="1"/>
    </w:pPr>
    <w:rPr>
      <w:sz w:val="12"/>
      <w:szCs w:val="12"/>
    </w:rPr>
  </w:style>
  <w:style w:type="paragraph" w:customStyle="1" w:styleId="xl69">
    <w:name w:val="xl69"/>
    <w:basedOn w:val="a"/>
    <w:rsid w:val="00786A7D"/>
    <w:pPr>
      <w:spacing w:before="100" w:beforeAutospacing="1" w:after="100" w:afterAutospacing="1"/>
    </w:pPr>
    <w:rPr>
      <w:b/>
      <w:bCs/>
      <w:sz w:val="12"/>
      <w:szCs w:val="12"/>
    </w:rPr>
  </w:style>
  <w:style w:type="paragraph" w:customStyle="1" w:styleId="xl70">
    <w:name w:val="xl70"/>
    <w:basedOn w:val="a"/>
    <w:rsid w:val="00786A7D"/>
    <w:pPr>
      <w:spacing w:before="100" w:beforeAutospacing="1" w:after="100" w:afterAutospacing="1"/>
    </w:pPr>
    <w:rPr>
      <w:sz w:val="12"/>
      <w:szCs w:val="12"/>
    </w:rPr>
  </w:style>
  <w:style w:type="paragraph" w:customStyle="1" w:styleId="xl71">
    <w:name w:val="xl71"/>
    <w:basedOn w:val="a"/>
    <w:rsid w:val="00786A7D"/>
    <w:pPr>
      <w:spacing w:before="100" w:beforeAutospacing="1" w:after="100" w:afterAutospacing="1"/>
    </w:pPr>
    <w:rPr>
      <w:sz w:val="12"/>
      <w:szCs w:val="12"/>
    </w:rPr>
  </w:style>
  <w:style w:type="paragraph" w:customStyle="1" w:styleId="xl72">
    <w:name w:val="xl72"/>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73">
    <w:name w:val="xl73"/>
    <w:basedOn w:val="a"/>
    <w:rsid w:val="00786A7D"/>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74">
    <w:name w:val="xl74"/>
    <w:basedOn w:val="a"/>
    <w:rsid w:val="00786A7D"/>
    <w:pPr>
      <w:spacing w:before="100" w:beforeAutospacing="1" w:after="100" w:afterAutospacing="1"/>
      <w:textAlignment w:val="top"/>
    </w:pPr>
    <w:rPr>
      <w:b/>
      <w:bCs/>
      <w:sz w:val="12"/>
      <w:szCs w:val="12"/>
    </w:rPr>
  </w:style>
  <w:style w:type="paragraph" w:customStyle="1" w:styleId="xl75">
    <w:name w:val="xl75"/>
    <w:basedOn w:val="a"/>
    <w:rsid w:val="00786A7D"/>
    <w:pPr>
      <w:spacing w:before="100" w:beforeAutospacing="1" w:after="100" w:afterAutospacing="1"/>
      <w:textAlignment w:val="top"/>
    </w:pPr>
    <w:rPr>
      <w:rFonts w:ascii="Arial CYR" w:hAnsi="Arial CYR" w:cs="Arial CYR"/>
      <w:b/>
      <w:bCs/>
      <w:sz w:val="12"/>
      <w:szCs w:val="12"/>
    </w:rPr>
  </w:style>
  <w:style w:type="paragraph" w:customStyle="1" w:styleId="xl76">
    <w:name w:val="xl76"/>
    <w:basedOn w:val="a"/>
    <w:rsid w:val="00786A7D"/>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77">
    <w:name w:val="xl77"/>
    <w:basedOn w:val="a"/>
    <w:rsid w:val="00786A7D"/>
    <w:pPr>
      <w:pBdr>
        <w:top w:val="single" w:sz="8"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78">
    <w:name w:val="xl78"/>
    <w:basedOn w:val="a"/>
    <w:rsid w:val="00786A7D"/>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79">
    <w:name w:val="xl79"/>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0">
    <w:name w:val="xl80"/>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1">
    <w:name w:val="xl81"/>
    <w:basedOn w:val="a"/>
    <w:rsid w:val="00786A7D"/>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82">
    <w:name w:val="xl82"/>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83">
    <w:name w:val="xl83"/>
    <w:basedOn w:val="a"/>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84">
    <w:name w:val="xl84"/>
    <w:basedOn w:val="a"/>
    <w:rsid w:val="00786A7D"/>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85">
    <w:name w:val="xl85"/>
    <w:basedOn w:val="a"/>
    <w:rsid w:val="00786A7D"/>
    <w:pPr>
      <w:pBdr>
        <w:top w:val="single" w:sz="4"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86">
    <w:name w:val="xl86"/>
    <w:basedOn w:val="a"/>
    <w:rsid w:val="00786A7D"/>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87">
    <w:name w:val="xl87"/>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8">
    <w:name w:val="xl88"/>
    <w:basedOn w:val="a"/>
    <w:rsid w:val="00786A7D"/>
    <w:pPr>
      <w:pBdr>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9">
    <w:name w:val="xl89"/>
    <w:basedOn w:val="a"/>
    <w:rsid w:val="00786A7D"/>
    <w:pPr>
      <w:pBdr>
        <w:bottom w:val="single" w:sz="4" w:space="0" w:color="auto"/>
        <w:right w:val="single" w:sz="4" w:space="0" w:color="auto"/>
      </w:pBdr>
      <w:spacing w:before="100" w:beforeAutospacing="1" w:after="100" w:afterAutospacing="1"/>
    </w:pPr>
    <w:rPr>
      <w:sz w:val="12"/>
      <w:szCs w:val="12"/>
    </w:rPr>
  </w:style>
  <w:style w:type="paragraph" w:customStyle="1" w:styleId="xl90">
    <w:name w:val="xl90"/>
    <w:basedOn w:val="a"/>
    <w:rsid w:val="00786A7D"/>
    <w:pPr>
      <w:pBdr>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91">
    <w:name w:val="xl91"/>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92">
    <w:name w:val="xl92"/>
    <w:basedOn w:val="a"/>
    <w:rsid w:val="00786A7D"/>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93">
    <w:name w:val="xl93"/>
    <w:basedOn w:val="a"/>
    <w:rsid w:val="00786A7D"/>
    <w:pPr>
      <w:pBdr>
        <w:left w:val="single" w:sz="8" w:space="0" w:color="auto"/>
        <w:bottom w:val="single" w:sz="4" w:space="0" w:color="auto"/>
      </w:pBdr>
      <w:spacing w:before="100" w:beforeAutospacing="1" w:after="100" w:afterAutospacing="1"/>
      <w:textAlignment w:val="top"/>
    </w:pPr>
    <w:rPr>
      <w:sz w:val="12"/>
      <w:szCs w:val="12"/>
    </w:rPr>
  </w:style>
  <w:style w:type="paragraph" w:customStyle="1" w:styleId="xl94">
    <w:name w:val="xl94"/>
    <w:basedOn w:val="a"/>
    <w:rsid w:val="00786A7D"/>
    <w:pPr>
      <w:pBdr>
        <w:top w:val="single" w:sz="4" w:space="0" w:color="auto"/>
        <w:left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95">
    <w:name w:val="xl95"/>
    <w:basedOn w:val="a"/>
    <w:rsid w:val="00786A7D"/>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96">
    <w:name w:val="xl96"/>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97">
    <w:name w:val="xl97"/>
    <w:basedOn w:val="a"/>
    <w:rsid w:val="00786A7D"/>
    <w:pPr>
      <w:pBdr>
        <w:top w:val="single" w:sz="4" w:space="0" w:color="auto"/>
        <w:bottom w:val="single" w:sz="8" w:space="0" w:color="auto"/>
        <w:right w:val="single" w:sz="8" w:space="0" w:color="auto"/>
      </w:pBdr>
      <w:spacing w:before="100" w:beforeAutospacing="1" w:after="100" w:afterAutospacing="1"/>
    </w:pPr>
    <w:rPr>
      <w:b/>
      <w:bCs/>
      <w:sz w:val="12"/>
      <w:szCs w:val="12"/>
    </w:rPr>
  </w:style>
  <w:style w:type="paragraph" w:customStyle="1" w:styleId="xl98">
    <w:name w:val="xl98"/>
    <w:basedOn w:val="a"/>
    <w:rsid w:val="00786A7D"/>
    <w:pPr>
      <w:spacing w:before="100" w:beforeAutospacing="1" w:after="100" w:afterAutospacing="1"/>
    </w:pPr>
    <w:rPr>
      <w:b/>
      <w:bCs/>
      <w:sz w:val="12"/>
      <w:szCs w:val="12"/>
    </w:rPr>
  </w:style>
  <w:style w:type="paragraph" w:customStyle="1" w:styleId="xl99">
    <w:name w:val="xl99"/>
    <w:basedOn w:val="a"/>
    <w:rsid w:val="00786A7D"/>
    <w:pPr>
      <w:pBdr>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00">
    <w:name w:val="xl100"/>
    <w:basedOn w:val="a"/>
    <w:rsid w:val="00786A7D"/>
    <w:pPr>
      <w:pBdr>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01">
    <w:name w:val="xl101"/>
    <w:basedOn w:val="a"/>
    <w:rsid w:val="00786A7D"/>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102">
    <w:name w:val="xl102"/>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03">
    <w:name w:val="xl103"/>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04">
    <w:name w:val="xl104"/>
    <w:basedOn w:val="a"/>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5">
    <w:name w:val="xl105"/>
    <w:basedOn w:val="a"/>
    <w:rsid w:val="00786A7D"/>
    <w:pPr>
      <w:pBdr>
        <w:top w:val="single" w:sz="8"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6">
    <w:name w:val="xl106"/>
    <w:basedOn w:val="a"/>
    <w:rsid w:val="00786A7D"/>
    <w:pPr>
      <w:pBdr>
        <w:bottom w:val="single" w:sz="4" w:space="0" w:color="auto"/>
        <w:right w:val="single" w:sz="4" w:space="0" w:color="auto"/>
      </w:pBdr>
      <w:spacing w:before="100" w:beforeAutospacing="1" w:after="100" w:afterAutospacing="1"/>
    </w:pPr>
    <w:rPr>
      <w:sz w:val="12"/>
      <w:szCs w:val="12"/>
    </w:rPr>
  </w:style>
  <w:style w:type="paragraph" w:customStyle="1" w:styleId="xl107">
    <w:name w:val="xl107"/>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8">
    <w:name w:val="xl108"/>
    <w:basedOn w:val="a"/>
    <w:rsid w:val="00786A7D"/>
    <w:pPr>
      <w:pBdr>
        <w:top w:val="single" w:sz="4"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9">
    <w:name w:val="xl109"/>
    <w:basedOn w:val="a"/>
    <w:rsid w:val="00786A7D"/>
    <w:pPr>
      <w:pBdr>
        <w:left w:val="single" w:sz="8" w:space="0" w:color="auto"/>
      </w:pBdr>
      <w:spacing w:before="100" w:beforeAutospacing="1" w:after="100" w:afterAutospacing="1"/>
      <w:textAlignment w:val="top"/>
    </w:pPr>
    <w:rPr>
      <w:sz w:val="12"/>
      <w:szCs w:val="12"/>
    </w:rPr>
  </w:style>
  <w:style w:type="paragraph" w:customStyle="1" w:styleId="xl110">
    <w:name w:val="xl110"/>
    <w:basedOn w:val="a"/>
    <w:rsid w:val="00786A7D"/>
    <w:pPr>
      <w:pBdr>
        <w:right w:val="single" w:sz="4" w:space="0" w:color="auto"/>
      </w:pBdr>
      <w:spacing w:before="100" w:beforeAutospacing="1" w:after="100" w:afterAutospacing="1"/>
    </w:pPr>
    <w:rPr>
      <w:sz w:val="12"/>
      <w:szCs w:val="12"/>
    </w:rPr>
  </w:style>
  <w:style w:type="paragraph" w:customStyle="1" w:styleId="xl111">
    <w:name w:val="xl111"/>
    <w:basedOn w:val="a"/>
    <w:rsid w:val="00786A7D"/>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112">
    <w:name w:val="xl112"/>
    <w:basedOn w:val="a"/>
    <w:rsid w:val="00786A7D"/>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113">
    <w:name w:val="xl113"/>
    <w:basedOn w:val="a"/>
    <w:rsid w:val="00786A7D"/>
    <w:pPr>
      <w:pBdr>
        <w:top w:val="single" w:sz="4" w:space="0" w:color="auto"/>
        <w:left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14">
    <w:name w:val="xl114"/>
    <w:basedOn w:val="a"/>
    <w:rsid w:val="00786A7D"/>
    <w:pPr>
      <w:pBdr>
        <w:top w:val="single" w:sz="4" w:space="0" w:color="auto"/>
        <w:left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15">
    <w:name w:val="xl115"/>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16">
    <w:name w:val="xl116"/>
    <w:basedOn w:val="a"/>
    <w:rsid w:val="00786A7D"/>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7">
    <w:name w:val="xl117"/>
    <w:basedOn w:val="a"/>
    <w:rsid w:val="00786A7D"/>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8">
    <w:name w:val="xl118"/>
    <w:basedOn w:val="a"/>
    <w:rsid w:val="00786A7D"/>
    <w:pPr>
      <w:pBdr>
        <w:top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9">
    <w:name w:val="xl119"/>
    <w:basedOn w:val="a"/>
    <w:rsid w:val="00786A7D"/>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20">
    <w:name w:val="xl120"/>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1">
    <w:name w:val="xl121"/>
    <w:basedOn w:val="a"/>
    <w:rsid w:val="00786A7D"/>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2">
    <w:name w:val="xl122"/>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3">
    <w:name w:val="xl123"/>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24">
    <w:name w:val="xl124"/>
    <w:basedOn w:val="a"/>
    <w:rsid w:val="00786A7D"/>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25">
    <w:name w:val="xl125"/>
    <w:basedOn w:val="a"/>
    <w:rsid w:val="00786A7D"/>
    <w:pPr>
      <w:pBdr>
        <w:top w:val="single" w:sz="8"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6">
    <w:name w:val="xl126"/>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7">
    <w:name w:val="xl127"/>
    <w:basedOn w:val="a"/>
    <w:rsid w:val="00786A7D"/>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28">
    <w:name w:val="xl128"/>
    <w:basedOn w:val="a"/>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9">
    <w:name w:val="xl129"/>
    <w:basedOn w:val="a"/>
    <w:rsid w:val="00786A7D"/>
    <w:pPr>
      <w:pBdr>
        <w:top w:val="single" w:sz="8" w:space="0" w:color="auto"/>
        <w:left w:val="single" w:sz="4" w:space="0" w:color="auto"/>
        <w:bottom w:val="single" w:sz="4" w:space="0" w:color="auto"/>
      </w:pBdr>
      <w:spacing w:before="100" w:beforeAutospacing="1" w:after="100" w:afterAutospacing="1"/>
    </w:pPr>
    <w:rPr>
      <w:b/>
      <w:bCs/>
      <w:sz w:val="12"/>
      <w:szCs w:val="12"/>
    </w:rPr>
  </w:style>
  <w:style w:type="paragraph" w:customStyle="1" w:styleId="xl130">
    <w:name w:val="xl130"/>
    <w:basedOn w:val="a"/>
    <w:rsid w:val="00786A7D"/>
    <w:pPr>
      <w:pBdr>
        <w:top w:val="single" w:sz="4"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1">
    <w:name w:val="xl131"/>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32">
    <w:name w:val="xl132"/>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33">
    <w:name w:val="xl133"/>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34">
    <w:name w:val="xl134"/>
    <w:basedOn w:val="a"/>
    <w:rsid w:val="00786A7D"/>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5">
    <w:name w:val="xl135"/>
    <w:basedOn w:val="a"/>
    <w:rsid w:val="00786A7D"/>
    <w:pPr>
      <w:pBdr>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6">
    <w:name w:val="xl136"/>
    <w:basedOn w:val="a"/>
    <w:rsid w:val="00786A7D"/>
    <w:pPr>
      <w:pBdr>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37">
    <w:name w:val="xl137"/>
    <w:basedOn w:val="a"/>
    <w:rsid w:val="00786A7D"/>
    <w:pPr>
      <w:pBdr>
        <w:right w:val="single" w:sz="4" w:space="0" w:color="auto"/>
      </w:pBdr>
      <w:spacing w:before="100" w:beforeAutospacing="1" w:after="100" w:afterAutospacing="1"/>
      <w:jc w:val="center"/>
      <w:textAlignment w:val="top"/>
    </w:pPr>
    <w:rPr>
      <w:b/>
      <w:bCs/>
      <w:sz w:val="12"/>
      <w:szCs w:val="12"/>
    </w:rPr>
  </w:style>
  <w:style w:type="paragraph" w:customStyle="1" w:styleId="xl138">
    <w:name w:val="xl138"/>
    <w:basedOn w:val="a"/>
    <w:rsid w:val="00786A7D"/>
    <w:pPr>
      <w:pBdr>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9">
    <w:name w:val="xl139"/>
    <w:basedOn w:val="a"/>
    <w:rsid w:val="00786A7D"/>
    <w:pPr>
      <w:pBdr>
        <w:left w:val="single" w:sz="4" w:space="0" w:color="auto"/>
        <w:right w:val="single" w:sz="4" w:space="0" w:color="auto"/>
      </w:pBdr>
      <w:spacing w:before="100" w:beforeAutospacing="1" w:after="100" w:afterAutospacing="1"/>
    </w:pPr>
    <w:rPr>
      <w:b/>
      <w:bCs/>
      <w:sz w:val="12"/>
      <w:szCs w:val="12"/>
    </w:rPr>
  </w:style>
  <w:style w:type="paragraph" w:customStyle="1" w:styleId="xl140">
    <w:name w:val="xl140"/>
    <w:basedOn w:val="a"/>
    <w:rsid w:val="00786A7D"/>
    <w:pPr>
      <w:pBdr>
        <w:left w:val="single" w:sz="4" w:space="0" w:color="auto"/>
      </w:pBdr>
      <w:spacing w:before="100" w:beforeAutospacing="1" w:after="100" w:afterAutospacing="1"/>
    </w:pPr>
    <w:rPr>
      <w:b/>
      <w:bCs/>
      <w:sz w:val="12"/>
      <w:szCs w:val="12"/>
    </w:rPr>
  </w:style>
  <w:style w:type="paragraph" w:customStyle="1" w:styleId="xl141">
    <w:name w:val="xl141"/>
    <w:basedOn w:val="a"/>
    <w:rsid w:val="00786A7D"/>
    <w:pPr>
      <w:pBdr>
        <w:top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42">
    <w:name w:val="xl142"/>
    <w:basedOn w:val="a"/>
    <w:rsid w:val="00786A7D"/>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2"/>
      <w:szCs w:val="12"/>
    </w:rPr>
  </w:style>
  <w:style w:type="paragraph" w:customStyle="1" w:styleId="xl143">
    <w:name w:val="xl143"/>
    <w:basedOn w:val="a"/>
    <w:rsid w:val="00786A7D"/>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2"/>
      <w:szCs w:val="12"/>
    </w:rPr>
  </w:style>
  <w:style w:type="paragraph" w:customStyle="1" w:styleId="xl144">
    <w:name w:val="xl144"/>
    <w:basedOn w:val="a"/>
    <w:rsid w:val="00786A7D"/>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5">
    <w:name w:val="xl145"/>
    <w:basedOn w:val="a"/>
    <w:rsid w:val="00786A7D"/>
    <w:pPr>
      <w:pBdr>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46">
    <w:name w:val="xl146"/>
    <w:basedOn w:val="a"/>
    <w:rsid w:val="00786A7D"/>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7">
    <w:name w:val="xl147"/>
    <w:basedOn w:val="a"/>
    <w:rsid w:val="00786A7D"/>
    <w:pPr>
      <w:pBdr>
        <w:top w:val="single" w:sz="4"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8">
    <w:name w:val="xl148"/>
    <w:basedOn w:val="a"/>
    <w:rsid w:val="00786A7D"/>
    <w:pPr>
      <w:pBdr>
        <w:top w:val="single" w:sz="4" w:space="0" w:color="auto"/>
        <w:left w:val="single" w:sz="4" w:space="0" w:color="auto"/>
        <w:right w:val="single" w:sz="4" w:space="0" w:color="auto"/>
      </w:pBdr>
      <w:spacing w:before="100" w:beforeAutospacing="1" w:after="100" w:afterAutospacing="1"/>
    </w:pPr>
    <w:rPr>
      <w:b/>
      <w:bCs/>
      <w:sz w:val="12"/>
      <w:szCs w:val="12"/>
    </w:rPr>
  </w:style>
  <w:style w:type="paragraph" w:customStyle="1" w:styleId="xl149">
    <w:name w:val="xl149"/>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0">
    <w:name w:val="xl150"/>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51">
    <w:name w:val="xl151"/>
    <w:basedOn w:val="a"/>
    <w:rsid w:val="00786A7D"/>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52">
    <w:name w:val="xl152"/>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3">
    <w:name w:val="xl153"/>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2"/>
      <w:szCs w:val="12"/>
    </w:rPr>
  </w:style>
  <w:style w:type="paragraph" w:customStyle="1" w:styleId="xl154">
    <w:name w:val="xl154"/>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5">
    <w:name w:val="xl155"/>
    <w:basedOn w:val="a"/>
    <w:rsid w:val="00786A7D"/>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6">
    <w:name w:val="xl156"/>
    <w:basedOn w:val="a"/>
    <w:rsid w:val="00786A7D"/>
    <w:pPr>
      <w:pBdr>
        <w:right w:val="single" w:sz="4" w:space="0" w:color="auto"/>
      </w:pBdr>
      <w:spacing w:before="100" w:beforeAutospacing="1" w:after="100" w:afterAutospacing="1"/>
    </w:pPr>
    <w:rPr>
      <w:b/>
      <w:bCs/>
      <w:sz w:val="12"/>
      <w:szCs w:val="12"/>
    </w:rPr>
  </w:style>
  <w:style w:type="paragraph" w:customStyle="1" w:styleId="xl157">
    <w:name w:val="xl157"/>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58">
    <w:name w:val="xl158"/>
    <w:basedOn w:val="a"/>
    <w:rsid w:val="00786A7D"/>
    <w:pPr>
      <w:pBdr>
        <w:top w:val="single" w:sz="8" w:space="0" w:color="auto"/>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59">
    <w:name w:val="xl159"/>
    <w:basedOn w:val="a"/>
    <w:rsid w:val="00786A7D"/>
    <w:pPr>
      <w:pBdr>
        <w:top w:val="single" w:sz="8" w:space="0" w:color="auto"/>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0">
    <w:name w:val="xl160"/>
    <w:basedOn w:val="a"/>
    <w:rsid w:val="00786A7D"/>
    <w:pPr>
      <w:pBdr>
        <w:top w:val="single" w:sz="8"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61">
    <w:name w:val="xl161"/>
    <w:basedOn w:val="a"/>
    <w:rsid w:val="00786A7D"/>
    <w:pPr>
      <w:pBdr>
        <w:top w:val="single" w:sz="8" w:space="0" w:color="auto"/>
        <w:left w:val="single" w:sz="4" w:space="0" w:color="auto"/>
        <w:right w:val="single" w:sz="4" w:space="0" w:color="auto"/>
      </w:pBdr>
      <w:spacing w:before="100" w:beforeAutospacing="1" w:after="100" w:afterAutospacing="1"/>
    </w:pPr>
    <w:rPr>
      <w:b/>
      <w:bCs/>
      <w:sz w:val="12"/>
      <w:szCs w:val="12"/>
    </w:rPr>
  </w:style>
  <w:style w:type="paragraph" w:customStyle="1" w:styleId="xl162">
    <w:name w:val="xl162"/>
    <w:basedOn w:val="a"/>
    <w:rsid w:val="00786A7D"/>
    <w:pPr>
      <w:pBdr>
        <w:top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3">
    <w:name w:val="xl163"/>
    <w:basedOn w:val="a"/>
    <w:rsid w:val="00786A7D"/>
    <w:pPr>
      <w:pBdr>
        <w:top w:val="single" w:sz="4" w:space="0" w:color="auto"/>
        <w:left w:val="single" w:sz="8" w:space="0" w:color="auto"/>
        <w:bottom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64">
    <w:name w:val="xl164"/>
    <w:basedOn w:val="a"/>
    <w:rsid w:val="00786A7D"/>
    <w:pPr>
      <w:pBdr>
        <w:top w:val="single" w:sz="4" w:space="0" w:color="auto"/>
        <w:left w:val="single" w:sz="8" w:space="0" w:color="auto"/>
        <w:bottom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65">
    <w:name w:val="xl165"/>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6">
    <w:name w:val="xl166"/>
    <w:basedOn w:val="a"/>
    <w:rsid w:val="00786A7D"/>
    <w:pPr>
      <w:pBdr>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67">
    <w:name w:val="xl167"/>
    <w:basedOn w:val="a"/>
    <w:rsid w:val="00786A7D"/>
    <w:pPr>
      <w:pBdr>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8">
    <w:name w:val="xl168"/>
    <w:basedOn w:val="a"/>
    <w:rsid w:val="00786A7D"/>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9">
    <w:name w:val="xl169"/>
    <w:basedOn w:val="a"/>
    <w:rsid w:val="00786A7D"/>
    <w:pPr>
      <w:pBdr>
        <w:top w:val="single" w:sz="4" w:space="0" w:color="auto"/>
        <w:left w:val="single" w:sz="8" w:space="0" w:color="auto"/>
      </w:pBdr>
      <w:shd w:val="clear" w:color="000000" w:fill="33CCCC"/>
      <w:spacing w:before="100" w:beforeAutospacing="1" w:after="100" w:afterAutospacing="1"/>
      <w:jc w:val="center"/>
      <w:textAlignment w:val="top"/>
    </w:pPr>
    <w:rPr>
      <w:b/>
      <w:bCs/>
      <w:sz w:val="12"/>
      <w:szCs w:val="12"/>
    </w:rPr>
  </w:style>
  <w:style w:type="paragraph" w:customStyle="1" w:styleId="xl170">
    <w:name w:val="xl170"/>
    <w:basedOn w:val="a"/>
    <w:rsid w:val="00786A7D"/>
    <w:pPr>
      <w:pBdr>
        <w:top w:val="single" w:sz="4" w:space="0" w:color="auto"/>
        <w:lef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171">
    <w:name w:val="xl171"/>
    <w:basedOn w:val="a"/>
    <w:rsid w:val="00786A7D"/>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72">
    <w:name w:val="xl172"/>
    <w:basedOn w:val="a"/>
    <w:rsid w:val="00786A7D"/>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73">
    <w:name w:val="xl173"/>
    <w:basedOn w:val="a"/>
    <w:rsid w:val="00786A7D"/>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74">
    <w:name w:val="xl174"/>
    <w:basedOn w:val="a"/>
    <w:rsid w:val="00786A7D"/>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5">
    <w:name w:val="xl175"/>
    <w:basedOn w:val="a"/>
    <w:rsid w:val="00786A7D"/>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6">
    <w:name w:val="xl176"/>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77">
    <w:name w:val="xl177"/>
    <w:basedOn w:val="a"/>
    <w:rsid w:val="00786A7D"/>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12"/>
      <w:szCs w:val="12"/>
    </w:rPr>
  </w:style>
  <w:style w:type="paragraph" w:customStyle="1" w:styleId="xl178">
    <w:name w:val="xl178"/>
    <w:basedOn w:val="a"/>
    <w:rsid w:val="00786A7D"/>
    <w:pPr>
      <w:spacing w:before="100" w:beforeAutospacing="1" w:after="100" w:afterAutospacing="1"/>
    </w:pPr>
    <w:rPr>
      <w:b/>
      <w:bCs/>
      <w:sz w:val="12"/>
      <w:szCs w:val="12"/>
    </w:rPr>
  </w:style>
  <w:style w:type="paragraph" w:customStyle="1" w:styleId="xl179">
    <w:name w:val="xl179"/>
    <w:basedOn w:val="a"/>
    <w:rsid w:val="00786A7D"/>
    <w:pPr>
      <w:spacing w:before="100" w:beforeAutospacing="1" w:after="100" w:afterAutospacing="1"/>
    </w:pPr>
    <w:rPr>
      <w:sz w:val="12"/>
      <w:szCs w:val="12"/>
    </w:rPr>
  </w:style>
  <w:style w:type="paragraph" w:customStyle="1" w:styleId="xl180">
    <w:name w:val="xl180"/>
    <w:basedOn w:val="a"/>
    <w:rsid w:val="00786A7D"/>
    <w:pPr>
      <w:spacing w:before="100" w:beforeAutospacing="1" w:after="100" w:afterAutospacing="1"/>
    </w:pPr>
    <w:rPr>
      <w:b/>
      <w:bCs/>
      <w:sz w:val="12"/>
      <w:szCs w:val="12"/>
    </w:rPr>
  </w:style>
  <w:style w:type="paragraph" w:customStyle="1" w:styleId="xl181">
    <w:name w:val="xl181"/>
    <w:basedOn w:val="a"/>
    <w:rsid w:val="00786A7D"/>
    <w:pPr>
      <w:spacing w:before="100" w:beforeAutospacing="1" w:after="100" w:afterAutospacing="1"/>
    </w:pPr>
    <w:rPr>
      <w:sz w:val="12"/>
      <w:szCs w:val="12"/>
    </w:rPr>
  </w:style>
  <w:style w:type="paragraph" w:customStyle="1" w:styleId="xl182">
    <w:name w:val="xl182"/>
    <w:basedOn w:val="a"/>
    <w:rsid w:val="00786A7D"/>
    <w:pPr>
      <w:spacing w:before="100" w:beforeAutospacing="1" w:after="100" w:afterAutospacing="1"/>
    </w:pPr>
    <w:rPr>
      <w:sz w:val="12"/>
      <w:szCs w:val="12"/>
    </w:rPr>
  </w:style>
  <w:style w:type="paragraph" w:customStyle="1" w:styleId="xl183">
    <w:name w:val="xl183"/>
    <w:basedOn w:val="a"/>
    <w:rsid w:val="00786A7D"/>
    <w:pPr>
      <w:spacing w:before="100" w:beforeAutospacing="1" w:after="100" w:afterAutospacing="1"/>
      <w:jc w:val="right"/>
    </w:pPr>
    <w:rPr>
      <w:sz w:val="12"/>
      <w:szCs w:val="12"/>
    </w:rPr>
  </w:style>
  <w:style w:type="paragraph" w:customStyle="1" w:styleId="xl184">
    <w:name w:val="xl184"/>
    <w:basedOn w:val="a"/>
    <w:rsid w:val="00786A7D"/>
    <w:pPr>
      <w:spacing w:before="100" w:beforeAutospacing="1" w:after="100" w:afterAutospacing="1"/>
    </w:pPr>
    <w:rPr>
      <w:b/>
      <w:bCs/>
      <w:sz w:val="12"/>
      <w:szCs w:val="12"/>
    </w:rPr>
  </w:style>
  <w:style w:type="paragraph" w:customStyle="1" w:styleId="xl185">
    <w:name w:val="xl185"/>
    <w:basedOn w:val="a"/>
    <w:rsid w:val="00786A7D"/>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0"/>
      <w:szCs w:val="10"/>
    </w:rPr>
  </w:style>
  <w:style w:type="paragraph" w:customStyle="1" w:styleId="xl186">
    <w:name w:val="xl186"/>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0"/>
      <w:szCs w:val="10"/>
    </w:rPr>
  </w:style>
  <w:style w:type="paragraph" w:customStyle="1" w:styleId="xl187">
    <w:name w:val="xl187"/>
    <w:basedOn w:val="a"/>
    <w:rsid w:val="00786A7D"/>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0"/>
      <w:szCs w:val="10"/>
    </w:rPr>
  </w:style>
  <w:style w:type="paragraph" w:customStyle="1" w:styleId="xl188">
    <w:name w:val="xl188"/>
    <w:basedOn w:val="a"/>
    <w:rsid w:val="00786A7D"/>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0"/>
      <w:szCs w:val="10"/>
    </w:rPr>
  </w:style>
  <w:style w:type="paragraph" w:customStyle="1" w:styleId="xl189">
    <w:name w:val="xl189"/>
    <w:basedOn w:val="a"/>
    <w:rsid w:val="00786A7D"/>
    <w:pPr>
      <w:pBdr>
        <w:top w:val="single" w:sz="4" w:space="0" w:color="auto"/>
        <w:bottom w:val="single" w:sz="8" w:space="0" w:color="auto"/>
        <w:right w:val="single" w:sz="8" w:space="0" w:color="auto"/>
      </w:pBdr>
      <w:spacing w:before="100" w:beforeAutospacing="1" w:after="100" w:afterAutospacing="1"/>
    </w:pPr>
    <w:rPr>
      <w:b/>
      <w:bCs/>
      <w:sz w:val="10"/>
      <w:szCs w:val="10"/>
    </w:rPr>
  </w:style>
  <w:style w:type="paragraph" w:customStyle="1" w:styleId="xl190">
    <w:name w:val="xl190"/>
    <w:basedOn w:val="a"/>
    <w:rsid w:val="00786A7D"/>
    <w:pPr>
      <w:spacing w:before="100" w:beforeAutospacing="1" w:after="100" w:afterAutospacing="1"/>
    </w:pPr>
    <w:rPr>
      <w:sz w:val="10"/>
      <w:szCs w:val="10"/>
    </w:rPr>
  </w:style>
  <w:style w:type="paragraph" w:customStyle="1" w:styleId="xl191">
    <w:name w:val="xl191"/>
    <w:basedOn w:val="a"/>
    <w:rsid w:val="00786A7D"/>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0"/>
      <w:szCs w:val="10"/>
    </w:rPr>
  </w:style>
  <w:style w:type="paragraph" w:customStyle="1" w:styleId="xl192">
    <w:name w:val="xl192"/>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0"/>
      <w:szCs w:val="10"/>
    </w:rPr>
  </w:style>
  <w:style w:type="paragraph" w:customStyle="1" w:styleId="xl193">
    <w:name w:val="xl193"/>
    <w:basedOn w:val="a"/>
    <w:rsid w:val="00786A7D"/>
    <w:pPr>
      <w:pBdr>
        <w:top w:val="single" w:sz="8" w:space="0" w:color="auto"/>
        <w:left w:val="single" w:sz="8" w:space="0" w:color="auto"/>
        <w:bottom w:val="single" w:sz="8" w:space="0" w:color="auto"/>
        <w:right w:val="single" w:sz="4" w:space="0" w:color="auto"/>
      </w:pBdr>
      <w:shd w:val="clear" w:color="000000" w:fill="33CCCC"/>
      <w:spacing w:before="100" w:beforeAutospacing="1" w:after="100" w:afterAutospacing="1"/>
      <w:jc w:val="center"/>
    </w:pPr>
    <w:rPr>
      <w:sz w:val="10"/>
      <w:szCs w:val="10"/>
    </w:rPr>
  </w:style>
  <w:style w:type="paragraph" w:customStyle="1" w:styleId="xl194">
    <w:name w:val="xl194"/>
    <w:basedOn w:val="a"/>
    <w:rsid w:val="00786A7D"/>
    <w:pPr>
      <w:pBdr>
        <w:top w:val="single" w:sz="8" w:space="0" w:color="auto"/>
        <w:right w:val="single" w:sz="8" w:space="0" w:color="auto"/>
      </w:pBdr>
      <w:spacing w:before="100" w:beforeAutospacing="1" w:after="100" w:afterAutospacing="1"/>
    </w:pPr>
    <w:rPr>
      <w:b/>
      <w:bCs/>
      <w:sz w:val="10"/>
      <w:szCs w:val="10"/>
    </w:rPr>
  </w:style>
  <w:style w:type="paragraph" w:customStyle="1" w:styleId="xl195">
    <w:name w:val="xl195"/>
    <w:basedOn w:val="a"/>
    <w:rsid w:val="00786A7D"/>
    <w:pPr>
      <w:spacing w:before="100" w:beforeAutospacing="1" w:after="100" w:afterAutospacing="1"/>
    </w:pPr>
    <w:rPr>
      <w:sz w:val="22"/>
      <w:szCs w:val="22"/>
    </w:rPr>
  </w:style>
  <w:style w:type="paragraph" w:customStyle="1" w:styleId="xl196">
    <w:name w:val="xl196"/>
    <w:basedOn w:val="a"/>
    <w:rsid w:val="00786A7D"/>
    <w:pPr>
      <w:spacing w:before="100" w:beforeAutospacing="1" w:after="100" w:afterAutospacing="1"/>
    </w:pPr>
    <w:rPr>
      <w:sz w:val="22"/>
      <w:szCs w:val="22"/>
    </w:rPr>
  </w:style>
  <w:style w:type="paragraph" w:customStyle="1" w:styleId="xl197">
    <w:name w:val="xl197"/>
    <w:basedOn w:val="a"/>
    <w:rsid w:val="00786A7D"/>
    <w:pPr>
      <w:spacing w:before="100" w:beforeAutospacing="1" w:after="100" w:afterAutospacing="1"/>
    </w:pPr>
    <w:rPr>
      <w:b/>
      <w:bCs/>
      <w:sz w:val="22"/>
      <w:szCs w:val="22"/>
    </w:rPr>
  </w:style>
  <w:style w:type="paragraph" w:customStyle="1" w:styleId="xl198">
    <w:name w:val="xl198"/>
    <w:basedOn w:val="a"/>
    <w:rsid w:val="00786A7D"/>
    <w:pPr>
      <w:spacing w:before="100" w:beforeAutospacing="1" w:after="100" w:afterAutospacing="1"/>
    </w:pPr>
    <w:rPr>
      <w:b/>
      <w:bCs/>
      <w:sz w:val="22"/>
      <w:szCs w:val="22"/>
    </w:rPr>
  </w:style>
  <w:style w:type="paragraph" w:customStyle="1" w:styleId="xl199">
    <w:name w:val="xl199"/>
    <w:basedOn w:val="a"/>
    <w:rsid w:val="00786A7D"/>
    <w:pPr>
      <w:spacing w:before="100" w:beforeAutospacing="1" w:after="100" w:afterAutospacing="1"/>
      <w:jc w:val="right"/>
    </w:pPr>
    <w:rPr>
      <w:b/>
      <w:bCs/>
      <w:sz w:val="22"/>
      <w:szCs w:val="22"/>
    </w:rPr>
  </w:style>
  <w:style w:type="paragraph" w:customStyle="1" w:styleId="xl200">
    <w:name w:val="xl200"/>
    <w:basedOn w:val="a"/>
    <w:rsid w:val="00786A7D"/>
    <w:pPr>
      <w:spacing w:before="100" w:beforeAutospacing="1" w:after="100" w:afterAutospacing="1"/>
    </w:pPr>
    <w:rPr>
      <w:sz w:val="22"/>
      <w:szCs w:val="22"/>
    </w:rPr>
  </w:style>
  <w:style w:type="paragraph" w:customStyle="1" w:styleId="xl201">
    <w:name w:val="xl201"/>
    <w:basedOn w:val="a"/>
    <w:rsid w:val="00786A7D"/>
    <w:pPr>
      <w:pBdr>
        <w:top w:val="single" w:sz="8"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2">
    <w:name w:val="xl202"/>
    <w:basedOn w:val="a"/>
    <w:rsid w:val="00786A7D"/>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3">
    <w:name w:val="xl203"/>
    <w:basedOn w:val="a"/>
    <w:rsid w:val="00786A7D"/>
    <w:pPr>
      <w:pBdr>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4">
    <w:name w:val="xl204"/>
    <w:basedOn w:val="a"/>
    <w:rsid w:val="00786A7D"/>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u w:val="single"/>
    </w:rPr>
  </w:style>
  <w:style w:type="paragraph" w:customStyle="1" w:styleId="xl205">
    <w:name w:val="xl205"/>
    <w:basedOn w:val="a"/>
    <w:rsid w:val="00786A7D"/>
    <w:pPr>
      <w:pBdr>
        <w:top w:val="single" w:sz="8"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6">
    <w:name w:val="xl206"/>
    <w:basedOn w:val="a"/>
    <w:rsid w:val="00786A7D"/>
    <w:pPr>
      <w:pBdr>
        <w:top w:val="single" w:sz="4"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7">
    <w:name w:val="xl207"/>
    <w:basedOn w:val="a"/>
    <w:rsid w:val="00786A7D"/>
    <w:pPr>
      <w:pBdr>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8">
    <w:name w:val="xl208"/>
    <w:basedOn w:val="a"/>
    <w:rsid w:val="00786A7D"/>
    <w:pPr>
      <w:pBdr>
        <w:top w:val="single" w:sz="4"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9">
    <w:name w:val="xl209"/>
    <w:basedOn w:val="a"/>
    <w:rsid w:val="00786A7D"/>
    <w:pPr>
      <w:pBdr>
        <w:top w:val="single" w:sz="8" w:space="0" w:color="auto"/>
        <w:left w:val="single" w:sz="8" w:space="0" w:color="auto"/>
      </w:pBdr>
      <w:shd w:val="clear" w:color="000000" w:fill="CC99FF"/>
      <w:spacing w:before="100" w:beforeAutospacing="1" w:after="100" w:afterAutospacing="1"/>
      <w:textAlignment w:val="top"/>
    </w:pPr>
    <w:rPr>
      <w:sz w:val="12"/>
      <w:szCs w:val="12"/>
    </w:rPr>
  </w:style>
  <w:style w:type="paragraph" w:customStyle="1" w:styleId="xl210">
    <w:name w:val="xl210"/>
    <w:basedOn w:val="a"/>
    <w:rsid w:val="00786A7D"/>
    <w:pPr>
      <w:pBdr>
        <w:top w:val="single" w:sz="8"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11">
    <w:name w:val="xl211"/>
    <w:basedOn w:val="a"/>
    <w:rsid w:val="00786A7D"/>
    <w:pPr>
      <w:pBdr>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2">
    <w:name w:val="xl212"/>
    <w:basedOn w:val="a"/>
    <w:rsid w:val="00786A7D"/>
    <w:pPr>
      <w:pBdr>
        <w:top w:val="single" w:sz="4" w:space="0" w:color="auto"/>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3">
    <w:name w:val="xl213"/>
    <w:basedOn w:val="a"/>
    <w:rsid w:val="00786A7D"/>
    <w:pPr>
      <w:pBdr>
        <w:top w:val="single" w:sz="8"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b/>
      <w:bCs/>
      <w:sz w:val="12"/>
      <w:szCs w:val="12"/>
    </w:rPr>
  </w:style>
  <w:style w:type="paragraph" w:customStyle="1" w:styleId="xl214">
    <w:name w:val="xl214"/>
    <w:basedOn w:val="a"/>
    <w:rsid w:val="00786A7D"/>
    <w:pPr>
      <w:pBdr>
        <w:top w:val="single" w:sz="4"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5">
    <w:name w:val="xl215"/>
    <w:basedOn w:val="a"/>
    <w:rsid w:val="00786A7D"/>
    <w:pPr>
      <w:pBdr>
        <w:left w:val="single" w:sz="8"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6">
    <w:name w:val="xl216"/>
    <w:basedOn w:val="a"/>
    <w:rsid w:val="00786A7D"/>
    <w:pPr>
      <w:pBdr>
        <w:top w:val="single" w:sz="8" w:space="0" w:color="auto"/>
        <w:left w:val="single" w:sz="8" w:space="0" w:color="auto"/>
      </w:pBdr>
      <w:spacing w:before="100" w:beforeAutospacing="1" w:after="100" w:afterAutospacing="1"/>
      <w:textAlignment w:val="top"/>
    </w:pPr>
    <w:rPr>
      <w:sz w:val="12"/>
      <w:szCs w:val="12"/>
    </w:rPr>
  </w:style>
  <w:style w:type="paragraph" w:customStyle="1" w:styleId="xl217">
    <w:name w:val="xl217"/>
    <w:basedOn w:val="a"/>
    <w:rsid w:val="00786A7D"/>
    <w:pPr>
      <w:pBdr>
        <w:top w:val="single" w:sz="8"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8">
    <w:name w:val="xl218"/>
    <w:basedOn w:val="a"/>
    <w:rsid w:val="00786A7D"/>
    <w:pPr>
      <w:pBdr>
        <w:top w:val="single" w:sz="4"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9">
    <w:name w:val="xl219"/>
    <w:basedOn w:val="a"/>
    <w:rsid w:val="00786A7D"/>
    <w:pPr>
      <w:pBdr>
        <w:top w:val="single" w:sz="4" w:space="0" w:color="auto"/>
        <w:left w:val="single" w:sz="4" w:space="0" w:color="auto"/>
        <w:bottom w:val="single" w:sz="8" w:space="0" w:color="auto"/>
        <w:righ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220">
    <w:name w:val="xl220"/>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21">
    <w:name w:val="xl221"/>
    <w:basedOn w:val="a"/>
    <w:rsid w:val="00786A7D"/>
    <w:pPr>
      <w:pBdr>
        <w:top w:val="single" w:sz="4" w:space="0" w:color="auto"/>
        <w:lef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2">
    <w:name w:val="xl222"/>
    <w:basedOn w:val="a"/>
    <w:rsid w:val="00786A7D"/>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3">
    <w:name w:val="xl223"/>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4">
    <w:name w:val="xl224"/>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2"/>
      <w:szCs w:val="12"/>
    </w:rPr>
  </w:style>
  <w:style w:type="paragraph" w:customStyle="1" w:styleId="xl225">
    <w:name w:val="xl225"/>
    <w:basedOn w:val="a"/>
    <w:rsid w:val="00786A7D"/>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6">
    <w:name w:val="xl226"/>
    <w:basedOn w:val="a"/>
    <w:rsid w:val="00786A7D"/>
    <w:pPr>
      <w:pBdr>
        <w:top w:val="single" w:sz="4" w:space="0" w:color="auto"/>
        <w:left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7">
    <w:name w:val="xl227"/>
    <w:basedOn w:val="a"/>
    <w:rsid w:val="00786A7D"/>
    <w:pPr>
      <w:pBdr>
        <w:top w:val="single" w:sz="4" w:space="0" w:color="auto"/>
        <w:left w:val="single" w:sz="4"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8">
    <w:name w:val="xl228"/>
    <w:basedOn w:val="a"/>
    <w:rsid w:val="00786A7D"/>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29">
    <w:name w:val="xl229"/>
    <w:basedOn w:val="a"/>
    <w:rsid w:val="00786A7D"/>
    <w:pPr>
      <w:pBdr>
        <w:top w:val="single" w:sz="4" w:space="0" w:color="auto"/>
        <w:bottom w:val="single" w:sz="8" w:space="0" w:color="auto"/>
        <w:right w:val="single" w:sz="8" w:space="0" w:color="auto"/>
      </w:pBdr>
      <w:shd w:val="clear" w:color="000000" w:fill="008000"/>
      <w:spacing w:before="100" w:beforeAutospacing="1" w:after="100" w:afterAutospacing="1"/>
    </w:pPr>
    <w:rPr>
      <w:b/>
      <w:bCs/>
      <w:sz w:val="12"/>
      <w:szCs w:val="12"/>
    </w:rPr>
  </w:style>
  <w:style w:type="paragraph" w:customStyle="1" w:styleId="xl230">
    <w:name w:val="xl230"/>
    <w:basedOn w:val="a"/>
    <w:rsid w:val="00786A7D"/>
    <w:pPr>
      <w:pBdr>
        <w:top w:val="single" w:sz="4" w:space="0" w:color="auto"/>
        <w:left w:val="single" w:sz="8" w:space="0" w:color="auto"/>
        <w:bottom w:val="single" w:sz="8" w:space="0" w:color="auto"/>
        <w:righ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31">
    <w:name w:val="xl231"/>
    <w:basedOn w:val="a"/>
    <w:rsid w:val="00786A7D"/>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2">
    <w:name w:val="xl232"/>
    <w:basedOn w:val="a"/>
    <w:rsid w:val="00786A7D"/>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3">
    <w:name w:val="xl233"/>
    <w:basedOn w:val="a"/>
    <w:rsid w:val="00786A7D"/>
    <w:pPr>
      <w:pBdr>
        <w:top w:val="single" w:sz="4" w:space="0" w:color="auto"/>
        <w:left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34">
    <w:name w:val="xl234"/>
    <w:basedOn w:val="a"/>
    <w:rsid w:val="00786A7D"/>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0"/>
      <w:szCs w:val="10"/>
    </w:rPr>
  </w:style>
  <w:style w:type="paragraph" w:customStyle="1" w:styleId="xl235">
    <w:name w:val="xl235"/>
    <w:basedOn w:val="a"/>
    <w:rsid w:val="00786A7D"/>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6">
    <w:name w:val="xl236"/>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7">
    <w:name w:val="xl237"/>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0"/>
      <w:szCs w:val="10"/>
    </w:rPr>
  </w:style>
  <w:style w:type="paragraph" w:customStyle="1" w:styleId="xl238">
    <w:name w:val="xl238"/>
    <w:basedOn w:val="a"/>
    <w:rsid w:val="00786A7D"/>
    <w:pPr>
      <w:spacing w:before="100" w:beforeAutospacing="1" w:after="100" w:afterAutospacing="1"/>
    </w:pPr>
    <w:rPr>
      <w:b/>
      <w:bCs/>
      <w:sz w:val="22"/>
      <w:szCs w:val="22"/>
    </w:rPr>
  </w:style>
  <w:style w:type="paragraph" w:customStyle="1" w:styleId="xl239">
    <w:name w:val="xl239"/>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0">
    <w:name w:val="xl240"/>
    <w:basedOn w:val="a"/>
    <w:rsid w:val="00786A7D"/>
    <w:pPr>
      <w:pBdr>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1">
    <w:name w:val="xl241"/>
    <w:basedOn w:val="a"/>
    <w:rsid w:val="00786A7D"/>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2">
    <w:name w:val="xl242"/>
    <w:basedOn w:val="a"/>
    <w:uiPriority w:val="99"/>
    <w:rsid w:val="00786A7D"/>
    <w:pPr>
      <w:pBdr>
        <w:top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3">
    <w:name w:val="xl243"/>
    <w:basedOn w:val="a"/>
    <w:uiPriority w:val="99"/>
    <w:rsid w:val="00786A7D"/>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4">
    <w:name w:val="xl244"/>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45">
    <w:name w:val="xl245"/>
    <w:basedOn w:val="a"/>
    <w:uiPriority w:val="99"/>
    <w:rsid w:val="00786A7D"/>
    <w:pPr>
      <w:pBdr>
        <w:top w:val="single" w:sz="8" w:space="0" w:color="auto"/>
        <w:right w:val="single" w:sz="4" w:space="0" w:color="auto"/>
      </w:pBdr>
      <w:spacing w:before="100" w:beforeAutospacing="1" w:after="100" w:afterAutospacing="1"/>
    </w:pPr>
    <w:rPr>
      <w:b/>
      <w:bCs/>
      <w:sz w:val="12"/>
      <w:szCs w:val="12"/>
    </w:rPr>
  </w:style>
  <w:style w:type="paragraph" w:customStyle="1" w:styleId="xl246">
    <w:name w:val="xl246"/>
    <w:basedOn w:val="a"/>
    <w:uiPriority w:val="99"/>
    <w:rsid w:val="00786A7D"/>
    <w:pPr>
      <w:pBdr>
        <w:right w:val="single" w:sz="4" w:space="0" w:color="auto"/>
      </w:pBdr>
      <w:spacing w:before="100" w:beforeAutospacing="1" w:after="100" w:afterAutospacing="1"/>
    </w:pPr>
    <w:rPr>
      <w:b/>
      <w:bCs/>
      <w:sz w:val="12"/>
      <w:szCs w:val="12"/>
    </w:rPr>
  </w:style>
  <w:style w:type="paragraph" w:customStyle="1" w:styleId="xl247">
    <w:name w:val="xl247"/>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8">
    <w:name w:val="xl248"/>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top"/>
    </w:pPr>
    <w:rPr>
      <w:b/>
      <w:bCs/>
      <w:sz w:val="10"/>
      <w:szCs w:val="10"/>
    </w:rPr>
  </w:style>
  <w:style w:type="paragraph" w:customStyle="1" w:styleId="xl249">
    <w:name w:val="xl249"/>
    <w:basedOn w:val="a"/>
    <w:uiPriority w:val="99"/>
    <w:rsid w:val="00786A7D"/>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0">
    <w:name w:val="xl250"/>
    <w:basedOn w:val="a"/>
    <w:uiPriority w:val="99"/>
    <w:rsid w:val="00786A7D"/>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1">
    <w:name w:val="xl251"/>
    <w:basedOn w:val="a"/>
    <w:uiPriority w:val="99"/>
    <w:rsid w:val="00786A7D"/>
    <w:pPr>
      <w:pBdr>
        <w:bottom w:val="single" w:sz="4" w:space="0" w:color="auto"/>
        <w:right w:val="single" w:sz="8" w:space="0" w:color="auto"/>
      </w:pBdr>
      <w:spacing w:before="100" w:beforeAutospacing="1" w:after="100" w:afterAutospacing="1"/>
    </w:pPr>
    <w:rPr>
      <w:b/>
      <w:bCs/>
      <w:sz w:val="12"/>
      <w:szCs w:val="12"/>
    </w:rPr>
  </w:style>
  <w:style w:type="paragraph" w:customStyle="1" w:styleId="xl252">
    <w:name w:val="xl252"/>
    <w:basedOn w:val="a"/>
    <w:uiPriority w:val="99"/>
    <w:rsid w:val="00786A7D"/>
    <w:pPr>
      <w:pBdr>
        <w:top w:val="single" w:sz="8" w:space="0" w:color="auto"/>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3">
    <w:name w:val="xl253"/>
    <w:basedOn w:val="a"/>
    <w:uiPriority w:val="99"/>
    <w:rsid w:val="00786A7D"/>
    <w:pPr>
      <w:pBdr>
        <w:top w:val="single" w:sz="4" w:space="0" w:color="auto"/>
        <w:left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4">
    <w:name w:val="xl254"/>
    <w:basedOn w:val="a"/>
    <w:uiPriority w:val="99"/>
    <w:rsid w:val="00786A7D"/>
    <w:pPr>
      <w:pBdr>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5">
    <w:name w:val="xl255"/>
    <w:basedOn w:val="a"/>
    <w:uiPriority w:val="99"/>
    <w:rsid w:val="00786A7D"/>
    <w:pPr>
      <w:pBdr>
        <w:top w:val="single" w:sz="4" w:space="0" w:color="auto"/>
        <w:left w:val="single" w:sz="8"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6">
    <w:name w:val="xl256"/>
    <w:basedOn w:val="a"/>
    <w:uiPriority w:val="99"/>
    <w:rsid w:val="00786A7D"/>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57">
    <w:name w:val="xl257"/>
    <w:basedOn w:val="a"/>
    <w:uiPriority w:val="99"/>
    <w:rsid w:val="00786A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58">
    <w:name w:val="xl258"/>
    <w:basedOn w:val="a"/>
    <w:uiPriority w:val="99"/>
    <w:rsid w:val="00786A7D"/>
    <w:pPr>
      <w:pBdr>
        <w:right w:val="single" w:sz="4" w:space="0" w:color="auto"/>
      </w:pBdr>
      <w:spacing w:before="100" w:beforeAutospacing="1" w:after="100" w:afterAutospacing="1"/>
      <w:jc w:val="center"/>
      <w:textAlignment w:val="top"/>
    </w:pPr>
    <w:rPr>
      <w:b/>
      <w:bCs/>
      <w:sz w:val="12"/>
      <w:szCs w:val="12"/>
    </w:rPr>
  </w:style>
  <w:style w:type="paragraph" w:customStyle="1" w:styleId="xl259">
    <w:name w:val="xl259"/>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60">
    <w:name w:val="xl260"/>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1">
    <w:name w:val="xl261"/>
    <w:basedOn w:val="a"/>
    <w:uiPriority w:val="99"/>
    <w:rsid w:val="00786A7D"/>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62">
    <w:name w:val="xl262"/>
    <w:basedOn w:val="a"/>
    <w:uiPriority w:val="99"/>
    <w:rsid w:val="00786A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3">
    <w:name w:val="xl263"/>
    <w:basedOn w:val="a"/>
    <w:uiPriority w:val="99"/>
    <w:rsid w:val="00786A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4">
    <w:name w:val="xl264"/>
    <w:basedOn w:val="a"/>
    <w:uiPriority w:val="99"/>
    <w:rsid w:val="00786A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5">
    <w:name w:val="xl265"/>
    <w:basedOn w:val="a"/>
    <w:uiPriority w:val="99"/>
    <w:rsid w:val="00786A7D"/>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6">
    <w:name w:val="xl266"/>
    <w:basedOn w:val="a"/>
    <w:uiPriority w:val="99"/>
    <w:rsid w:val="00786A7D"/>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7">
    <w:name w:val="xl267"/>
    <w:basedOn w:val="a"/>
    <w:uiPriority w:val="99"/>
    <w:rsid w:val="00786A7D"/>
    <w:pPr>
      <w:pBdr>
        <w:top w:val="single" w:sz="8"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8">
    <w:name w:val="xl268"/>
    <w:basedOn w:val="a"/>
    <w:uiPriority w:val="99"/>
    <w:rsid w:val="00786A7D"/>
    <w:pPr>
      <w:pBdr>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9">
    <w:name w:val="xl269"/>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70">
    <w:name w:val="xl270"/>
    <w:basedOn w:val="a"/>
    <w:uiPriority w:val="99"/>
    <w:rsid w:val="00786A7D"/>
    <w:pPr>
      <w:pBdr>
        <w:top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271">
    <w:name w:val="xl271"/>
    <w:basedOn w:val="a"/>
    <w:uiPriority w:val="99"/>
    <w:rsid w:val="00786A7D"/>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72">
    <w:name w:val="xl272"/>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3">
    <w:name w:val="xl273"/>
    <w:basedOn w:val="a"/>
    <w:uiPriority w:val="99"/>
    <w:rsid w:val="00786A7D"/>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4">
    <w:name w:val="xl274"/>
    <w:basedOn w:val="a"/>
    <w:uiPriority w:val="99"/>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5">
    <w:name w:val="xl275"/>
    <w:basedOn w:val="a"/>
    <w:uiPriority w:val="99"/>
    <w:rsid w:val="00786A7D"/>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76">
    <w:name w:val="xl276"/>
    <w:basedOn w:val="a"/>
    <w:uiPriority w:val="99"/>
    <w:rsid w:val="00786A7D"/>
    <w:pPr>
      <w:pBdr>
        <w:top w:val="single" w:sz="8" w:space="0" w:color="auto"/>
        <w:right w:val="single" w:sz="4" w:space="0" w:color="auto"/>
      </w:pBdr>
      <w:spacing w:before="100" w:beforeAutospacing="1" w:after="100" w:afterAutospacing="1"/>
    </w:pPr>
    <w:rPr>
      <w:b/>
      <w:bCs/>
      <w:sz w:val="12"/>
      <w:szCs w:val="12"/>
    </w:rPr>
  </w:style>
  <w:style w:type="paragraph" w:customStyle="1" w:styleId="xl277">
    <w:name w:val="xl277"/>
    <w:basedOn w:val="a"/>
    <w:uiPriority w:val="99"/>
    <w:rsid w:val="00786A7D"/>
    <w:pPr>
      <w:pBdr>
        <w:top w:val="single" w:sz="8"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8">
    <w:name w:val="xl278"/>
    <w:basedOn w:val="a"/>
    <w:uiPriority w:val="99"/>
    <w:rsid w:val="00786A7D"/>
    <w:pPr>
      <w:pBdr>
        <w:top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79">
    <w:name w:val="xl279"/>
    <w:basedOn w:val="a"/>
    <w:uiPriority w:val="99"/>
    <w:rsid w:val="00786A7D"/>
    <w:pPr>
      <w:pBdr>
        <w:top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80">
    <w:name w:val="xl280"/>
    <w:basedOn w:val="a"/>
    <w:uiPriority w:val="99"/>
    <w:rsid w:val="00786A7D"/>
    <w:pPr>
      <w:pBdr>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281">
    <w:name w:val="xl281"/>
    <w:basedOn w:val="a"/>
    <w:uiPriority w:val="99"/>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282">
    <w:name w:val="xl282"/>
    <w:basedOn w:val="a"/>
    <w:uiPriority w:val="99"/>
    <w:rsid w:val="00786A7D"/>
    <w:pPr>
      <w:spacing w:before="100" w:beforeAutospacing="1" w:after="100" w:afterAutospacing="1"/>
    </w:pPr>
    <w:rPr>
      <w:b/>
      <w:bCs/>
      <w:sz w:val="22"/>
      <w:szCs w:val="22"/>
    </w:rPr>
  </w:style>
  <w:style w:type="paragraph" w:customStyle="1" w:styleId="xl283">
    <w:name w:val="xl283"/>
    <w:basedOn w:val="a"/>
    <w:uiPriority w:val="99"/>
    <w:rsid w:val="00786A7D"/>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4">
    <w:name w:val="xl284"/>
    <w:basedOn w:val="a"/>
    <w:uiPriority w:val="99"/>
    <w:rsid w:val="00786A7D"/>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5">
    <w:name w:val="xl285"/>
    <w:basedOn w:val="a"/>
    <w:uiPriority w:val="99"/>
    <w:rsid w:val="00786A7D"/>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6">
    <w:name w:val="xl286"/>
    <w:basedOn w:val="a"/>
    <w:uiPriority w:val="99"/>
    <w:rsid w:val="00786A7D"/>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7">
    <w:name w:val="xl287"/>
    <w:basedOn w:val="a"/>
    <w:uiPriority w:val="99"/>
    <w:rsid w:val="00786A7D"/>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8">
    <w:name w:val="xl288"/>
    <w:basedOn w:val="a"/>
    <w:uiPriority w:val="99"/>
    <w:rsid w:val="00786A7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9">
    <w:name w:val="xl289"/>
    <w:basedOn w:val="a"/>
    <w:uiPriority w:val="99"/>
    <w:rsid w:val="00786A7D"/>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0">
    <w:name w:val="xl290"/>
    <w:basedOn w:val="a"/>
    <w:uiPriority w:val="99"/>
    <w:rsid w:val="00786A7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1">
    <w:name w:val="xl291"/>
    <w:basedOn w:val="a"/>
    <w:uiPriority w:val="99"/>
    <w:rsid w:val="00786A7D"/>
    <w:pPr>
      <w:pBdr>
        <w:top w:val="single" w:sz="8" w:space="0" w:color="auto"/>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2">
    <w:name w:val="xl292"/>
    <w:basedOn w:val="a"/>
    <w:uiPriority w:val="99"/>
    <w:rsid w:val="00786A7D"/>
    <w:pPr>
      <w:pBdr>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3">
    <w:name w:val="xl293"/>
    <w:basedOn w:val="a"/>
    <w:uiPriority w:val="99"/>
    <w:rsid w:val="00786A7D"/>
    <w:pPr>
      <w:pBdr>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4">
    <w:name w:val="xl294"/>
    <w:basedOn w:val="a"/>
    <w:uiPriority w:val="99"/>
    <w:rsid w:val="00786A7D"/>
    <w:pPr>
      <w:pBdr>
        <w:top w:val="single" w:sz="8" w:space="0" w:color="auto"/>
        <w:left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5">
    <w:name w:val="xl295"/>
    <w:basedOn w:val="a"/>
    <w:uiPriority w:val="99"/>
    <w:rsid w:val="00786A7D"/>
    <w:pPr>
      <w:pBdr>
        <w:top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6">
    <w:name w:val="xl296"/>
    <w:basedOn w:val="a"/>
    <w:uiPriority w:val="99"/>
    <w:rsid w:val="00786A7D"/>
    <w:pPr>
      <w:pBdr>
        <w:top w:val="single" w:sz="8" w:space="0" w:color="auto"/>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7">
    <w:name w:val="xl297"/>
    <w:basedOn w:val="a"/>
    <w:uiPriority w:val="99"/>
    <w:rsid w:val="00786A7D"/>
    <w:pPr>
      <w:pBdr>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8">
    <w:name w:val="xl298"/>
    <w:basedOn w:val="a"/>
    <w:uiPriority w:val="99"/>
    <w:rsid w:val="00786A7D"/>
    <w:pPr>
      <w:pBdr>
        <w:left w:val="single" w:sz="8" w:space="0" w:color="auto"/>
        <w:bottom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9">
    <w:name w:val="xl299"/>
    <w:basedOn w:val="a"/>
    <w:uiPriority w:val="99"/>
    <w:rsid w:val="00786A7D"/>
    <w:pPr>
      <w:spacing w:before="100" w:beforeAutospacing="1" w:after="100" w:afterAutospacing="1"/>
    </w:pPr>
    <w:rPr>
      <w:sz w:val="22"/>
      <w:szCs w:val="22"/>
    </w:rPr>
  </w:style>
  <w:style w:type="paragraph" w:customStyle="1" w:styleId="xl300">
    <w:name w:val="xl300"/>
    <w:basedOn w:val="a"/>
    <w:uiPriority w:val="99"/>
    <w:rsid w:val="00786A7D"/>
    <w:pPr>
      <w:pBdr>
        <w:top w:val="single" w:sz="4"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301">
    <w:name w:val="xl301"/>
    <w:basedOn w:val="a"/>
    <w:uiPriority w:val="99"/>
    <w:rsid w:val="00786A7D"/>
    <w:pPr>
      <w:pBdr>
        <w:top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2">
    <w:name w:val="xl302"/>
    <w:basedOn w:val="a"/>
    <w:uiPriority w:val="99"/>
    <w:rsid w:val="00786A7D"/>
    <w:pPr>
      <w:pBdr>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3">
    <w:name w:val="xl303"/>
    <w:basedOn w:val="a"/>
    <w:uiPriority w:val="99"/>
    <w:rsid w:val="00786A7D"/>
    <w:pPr>
      <w:pBdr>
        <w:top w:val="single" w:sz="4"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304">
    <w:name w:val="xl304"/>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305">
    <w:name w:val="xl305"/>
    <w:basedOn w:val="a"/>
    <w:uiPriority w:val="99"/>
    <w:rsid w:val="00786A7D"/>
    <w:pPr>
      <w:spacing w:before="100" w:beforeAutospacing="1" w:after="100" w:afterAutospacing="1"/>
      <w:jc w:val="center"/>
    </w:pPr>
    <w:rPr>
      <w:b/>
      <w:bCs/>
      <w:sz w:val="12"/>
      <w:szCs w:val="12"/>
    </w:rPr>
  </w:style>
  <w:style w:type="paragraph" w:customStyle="1" w:styleId="xl306">
    <w:name w:val="xl306"/>
    <w:basedOn w:val="a"/>
    <w:uiPriority w:val="99"/>
    <w:rsid w:val="00786A7D"/>
    <w:pPr>
      <w:pBdr>
        <w:top w:val="single" w:sz="8" w:space="0" w:color="auto"/>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7">
    <w:name w:val="xl307"/>
    <w:basedOn w:val="a"/>
    <w:uiPriority w:val="99"/>
    <w:rsid w:val="00786A7D"/>
    <w:pPr>
      <w:pBdr>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8">
    <w:name w:val="xl308"/>
    <w:basedOn w:val="a"/>
    <w:uiPriority w:val="99"/>
    <w:rsid w:val="00786A7D"/>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9">
    <w:name w:val="xl309"/>
    <w:basedOn w:val="a"/>
    <w:uiPriority w:val="99"/>
    <w:rsid w:val="00786A7D"/>
    <w:pPr>
      <w:pBdr>
        <w:top w:val="single" w:sz="8" w:space="0" w:color="auto"/>
        <w:left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310">
    <w:name w:val="xl310"/>
    <w:basedOn w:val="a"/>
    <w:uiPriority w:val="99"/>
    <w:rsid w:val="00786A7D"/>
    <w:pPr>
      <w:pBdr>
        <w:left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character" w:customStyle="1" w:styleId="15">
    <w:name w:val="Знак Знак1"/>
    <w:uiPriority w:val="99"/>
    <w:rsid w:val="00786A7D"/>
    <w:rPr>
      <w:rFonts w:cs="Times New Roman"/>
      <w:b/>
      <w:sz w:val="24"/>
      <w:szCs w:val="24"/>
      <w:lang w:val="ru-RU" w:eastAsia="ru-RU" w:bidi="ar-SA"/>
    </w:rPr>
  </w:style>
  <w:style w:type="paragraph" w:customStyle="1" w:styleId="bulletiki">
    <w:name w:val="bulletiki"/>
    <w:basedOn w:val="a"/>
    <w:uiPriority w:val="99"/>
    <w:rsid w:val="00786A7D"/>
    <w:pPr>
      <w:numPr>
        <w:numId w:val="2"/>
      </w:numPr>
      <w:jc w:val="both"/>
    </w:pPr>
    <w:rPr>
      <w:sz w:val="22"/>
      <w:szCs w:val="20"/>
      <w:lang w:val="en-GB" w:eastAsia="en-US"/>
    </w:rPr>
  </w:style>
  <w:style w:type="paragraph" w:customStyle="1" w:styleId="110">
    <w:name w:val="Обычный11"/>
    <w:rsid w:val="00786A7D"/>
    <w:pPr>
      <w:widowControl w:val="0"/>
      <w:spacing w:before="460" w:line="300" w:lineRule="auto"/>
      <w:ind w:firstLine="700"/>
      <w:jc w:val="both"/>
    </w:pPr>
    <w:rPr>
      <w:rFonts w:eastAsia="Calibri"/>
      <w:sz w:val="22"/>
    </w:rPr>
  </w:style>
  <w:style w:type="paragraph" w:customStyle="1" w:styleId="16">
    <w:name w:val="Абзац списка1"/>
    <w:basedOn w:val="a"/>
    <w:rsid w:val="00786A7D"/>
    <w:pPr>
      <w:ind w:left="720"/>
      <w:contextualSpacing/>
    </w:pPr>
  </w:style>
  <w:style w:type="paragraph" w:customStyle="1" w:styleId="27">
    <w:name w:val="Абзац списка2"/>
    <w:basedOn w:val="a"/>
    <w:rsid w:val="00786A7D"/>
    <w:pPr>
      <w:ind w:left="720"/>
      <w:contextualSpacing/>
    </w:pPr>
  </w:style>
  <w:style w:type="character" w:customStyle="1" w:styleId="itemtext">
    <w:name w:val="itemtext"/>
    <w:basedOn w:val="a0"/>
    <w:rsid w:val="00786A7D"/>
  </w:style>
  <w:style w:type="character" w:styleId="aff7">
    <w:name w:val="endnote reference"/>
    <w:uiPriority w:val="99"/>
    <w:rsid w:val="00786A7D"/>
    <w:rPr>
      <w:rFonts w:cs="Times New Roman"/>
      <w:vertAlign w:val="superscript"/>
    </w:rPr>
  </w:style>
  <w:style w:type="paragraph" w:customStyle="1" w:styleId="36">
    <w:name w:val="Обычный3"/>
    <w:rsid w:val="00786A7D"/>
    <w:rPr>
      <w:rFonts w:ascii="NTTimes" w:hAnsi="NTTimes"/>
      <w:snapToGrid w:val="0"/>
      <w:sz w:val="26"/>
      <w:lang w:val="en-GB"/>
    </w:rPr>
  </w:style>
  <w:style w:type="character" w:customStyle="1" w:styleId="28">
    <w:name w:val="Основной текст (2)"/>
    <w:rsid w:val="00786A7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 + Полужирный"/>
    <w:rsid w:val="00786A7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0pt">
    <w:name w:val="Основной текст (2) + 10 pt;Полужирный;Курсив"/>
    <w:rsid w:val="00786A7D"/>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paragraph" w:customStyle="1" w:styleId="41">
    <w:name w:val="Обычный4"/>
    <w:rsid w:val="00786A7D"/>
    <w:rPr>
      <w:rFonts w:ascii="NTTimes" w:hAnsi="NTTimes"/>
      <w:snapToGrid w:val="0"/>
      <w:sz w:val="26"/>
      <w:lang w:val="en-GB"/>
    </w:rPr>
  </w:style>
  <w:style w:type="numbering" w:customStyle="1" w:styleId="17">
    <w:name w:val="Нет списка1"/>
    <w:next w:val="a2"/>
    <w:uiPriority w:val="99"/>
    <w:semiHidden/>
    <w:unhideWhenUsed/>
    <w:rsid w:val="00786A7D"/>
  </w:style>
  <w:style w:type="numbering" w:customStyle="1" w:styleId="111">
    <w:name w:val="Нет списка11"/>
    <w:next w:val="a2"/>
    <w:uiPriority w:val="99"/>
    <w:semiHidden/>
    <w:unhideWhenUsed/>
    <w:rsid w:val="00786A7D"/>
  </w:style>
  <w:style w:type="table" w:customStyle="1" w:styleId="18">
    <w:name w:val="Сетка таблицы1"/>
    <w:basedOn w:val="a1"/>
    <w:next w:val="aff5"/>
    <w:uiPriority w:val="99"/>
    <w:rsid w:val="0078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Заголовок 3 Знак1"/>
    <w:semiHidden/>
    <w:rsid w:val="00786A7D"/>
    <w:rPr>
      <w:rFonts w:ascii="Cambria" w:eastAsia="Times New Roman" w:hAnsi="Cambria" w:cs="Times New Roman"/>
      <w:b/>
      <w:bCs/>
      <w:color w:val="4F81BD"/>
      <w:sz w:val="24"/>
      <w:szCs w:val="24"/>
    </w:rPr>
  </w:style>
  <w:style w:type="numbering" w:customStyle="1" w:styleId="2a">
    <w:name w:val="Нет списка2"/>
    <w:next w:val="a2"/>
    <w:uiPriority w:val="99"/>
    <w:semiHidden/>
    <w:unhideWhenUsed/>
    <w:rsid w:val="00786A7D"/>
  </w:style>
  <w:style w:type="paragraph" w:styleId="aff8">
    <w:name w:val="Plain Text"/>
    <w:basedOn w:val="a"/>
    <w:link w:val="aff9"/>
    <w:rsid w:val="00786A7D"/>
    <w:rPr>
      <w:rFonts w:ascii="Courier New" w:hAnsi="Courier New" w:cs="Courier New"/>
      <w:sz w:val="20"/>
      <w:szCs w:val="20"/>
    </w:rPr>
  </w:style>
  <w:style w:type="character" w:customStyle="1" w:styleId="aff9">
    <w:name w:val="Текст Знак"/>
    <w:basedOn w:val="a0"/>
    <w:link w:val="aff8"/>
    <w:rsid w:val="00786A7D"/>
    <w:rPr>
      <w:rFonts w:ascii="Courier New" w:hAnsi="Courier New" w:cs="Courier New"/>
    </w:rPr>
  </w:style>
  <w:style w:type="table" w:customStyle="1" w:styleId="2b">
    <w:name w:val="Сетка таблицы2"/>
    <w:basedOn w:val="a1"/>
    <w:next w:val="aff5"/>
    <w:uiPriority w:val="99"/>
    <w:rsid w:val="0078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3z0">
    <w:name w:val="WW8Num3z0"/>
    <w:rsid w:val="00786A7D"/>
    <w:rPr>
      <w:b/>
      <w:i w:val="0"/>
    </w:rPr>
  </w:style>
  <w:style w:type="character" w:customStyle="1" w:styleId="WW8Num4z1">
    <w:name w:val="WW8Num4z1"/>
    <w:rsid w:val="00786A7D"/>
    <w:rPr>
      <w:b w:val="0"/>
      <w:sz w:val="24"/>
      <w:szCs w:val="24"/>
    </w:rPr>
  </w:style>
  <w:style w:type="character" w:customStyle="1" w:styleId="WW8Num5z0">
    <w:name w:val="WW8Num5z0"/>
    <w:rsid w:val="00786A7D"/>
    <w:rPr>
      <w:b/>
      <w:i w:val="0"/>
    </w:rPr>
  </w:style>
  <w:style w:type="character" w:customStyle="1" w:styleId="Absatz-Standardschriftart">
    <w:name w:val="Absatz-Standardschriftart"/>
    <w:rsid w:val="00786A7D"/>
  </w:style>
  <w:style w:type="character" w:customStyle="1" w:styleId="WW-Absatz-Standardschriftart">
    <w:name w:val="WW-Absatz-Standardschriftart"/>
    <w:rsid w:val="00786A7D"/>
  </w:style>
  <w:style w:type="character" w:customStyle="1" w:styleId="WW-Absatz-Standardschriftart1">
    <w:name w:val="WW-Absatz-Standardschriftart1"/>
    <w:rsid w:val="00786A7D"/>
  </w:style>
  <w:style w:type="character" w:customStyle="1" w:styleId="WW-Absatz-Standardschriftart11">
    <w:name w:val="WW-Absatz-Standardschriftart11"/>
    <w:rsid w:val="00786A7D"/>
  </w:style>
  <w:style w:type="character" w:customStyle="1" w:styleId="WW-Absatz-Standardschriftart111">
    <w:name w:val="WW-Absatz-Standardschriftart111"/>
    <w:rsid w:val="00786A7D"/>
  </w:style>
  <w:style w:type="character" w:customStyle="1" w:styleId="WW-Absatz-Standardschriftart1111">
    <w:name w:val="WW-Absatz-Standardschriftart1111"/>
    <w:rsid w:val="00786A7D"/>
  </w:style>
  <w:style w:type="character" w:customStyle="1" w:styleId="WW-Absatz-Standardschriftart11111">
    <w:name w:val="WW-Absatz-Standardschriftart11111"/>
    <w:rsid w:val="00786A7D"/>
  </w:style>
  <w:style w:type="character" w:customStyle="1" w:styleId="WW-Absatz-Standardschriftart111111">
    <w:name w:val="WW-Absatz-Standardschriftart111111"/>
    <w:rsid w:val="00786A7D"/>
  </w:style>
  <w:style w:type="character" w:customStyle="1" w:styleId="WW-Absatz-Standardschriftart1111111">
    <w:name w:val="WW-Absatz-Standardschriftart1111111"/>
    <w:rsid w:val="00786A7D"/>
  </w:style>
  <w:style w:type="character" w:customStyle="1" w:styleId="WW-Absatz-Standardschriftart11111111">
    <w:name w:val="WW-Absatz-Standardschriftart11111111"/>
    <w:rsid w:val="00786A7D"/>
  </w:style>
  <w:style w:type="character" w:customStyle="1" w:styleId="WW-Absatz-Standardschriftart111111111">
    <w:name w:val="WW-Absatz-Standardschriftart111111111"/>
    <w:rsid w:val="00786A7D"/>
  </w:style>
  <w:style w:type="character" w:customStyle="1" w:styleId="WW-Absatz-Standardschriftart1111111111">
    <w:name w:val="WW-Absatz-Standardschriftart1111111111"/>
    <w:rsid w:val="00786A7D"/>
  </w:style>
  <w:style w:type="character" w:customStyle="1" w:styleId="WW-Absatz-Standardschriftart11111111111">
    <w:name w:val="WW-Absatz-Standardschriftart11111111111"/>
    <w:rsid w:val="00786A7D"/>
  </w:style>
  <w:style w:type="character" w:customStyle="1" w:styleId="WW-Absatz-Standardschriftart111111111111">
    <w:name w:val="WW-Absatz-Standardschriftart111111111111"/>
    <w:rsid w:val="00786A7D"/>
  </w:style>
  <w:style w:type="character" w:customStyle="1" w:styleId="WW8Num2z0">
    <w:name w:val="WW8Num2z0"/>
    <w:rsid w:val="00786A7D"/>
    <w:rPr>
      <w:b/>
      <w:i w:val="0"/>
    </w:rPr>
  </w:style>
  <w:style w:type="character" w:customStyle="1" w:styleId="19">
    <w:name w:val="Основной шрифт абзаца1"/>
    <w:rsid w:val="00786A7D"/>
  </w:style>
  <w:style w:type="character" w:customStyle="1" w:styleId="affa">
    <w:name w:val="Символ сноски"/>
    <w:rsid w:val="00786A7D"/>
    <w:rPr>
      <w:vertAlign w:val="superscript"/>
    </w:rPr>
  </w:style>
  <w:style w:type="character" w:customStyle="1" w:styleId="affb">
    <w:name w:val="Символы концевой сноски"/>
    <w:rsid w:val="00786A7D"/>
    <w:rPr>
      <w:vertAlign w:val="superscript"/>
    </w:rPr>
  </w:style>
  <w:style w:type="paragraph" w:customStyle="1" w:styleId="affc">
    <w:name w:val="Заголовок"/>
    <w:basedOn w:val="a"/>
    <w:next w:val="a5"/>
    <w:rsid w:val="00786A7D"/>
    <w:pPr>
      <w:keepNext/>
      <w:suppressAutoHyphens/>
      <w:spacing w:before="240" w:after="120"/>
    </w:pPr>
    <w:rPr>
      <w:rFonts w:ascii="Arial" w:eastAsia="Lucida Sans Unicode" w:hAnsi="Arial" w:cs="Tahoma"/>
      <w:sz w:val="28"/>
      <w:szCs w:val="28"/>
      <w:lang w:eastAsia="ar-SA"/>
    </w:rPr>
  </w:style>
  <w:style w:type="paragraph" w:customStyle="1" w:styleId="1a">
    <w:name w:val="Название1"/>
    <w:basedOn w:val="a"/>
    <w:rsid w:val="00786A7D"/>
    <w:pPr>
      <w:suppressLineNumbers/>
      <w:suppressAutoHyphens/>
      <w:spacing w:before="120" w:after="120"/>
    </w:pPr>
    <w:rPr>
      <w:rFonts w:ascii="Arial" w:hAnsi="Arial" w:cs="Tahoma"/>
      <w:i/>
      <w:iCs/>
      <w:sz w:val="20"/>
      <w:lang w:eastAsia="ar-SA"/>
    </w:rPr>
  </w:style>
  <w:style w:type="paragraph" w:customStyle="1" w:styleId="1b">
    <w:name w:val="Указатель1"/>
    <w:basedOn w:val="a"/>
    <w:rsid w:val="00786A7D"/>
    <w:pPr>
      <w:suppressLineNumbers/>
      <w:suppressAutoHyphens/>
    </w:pPr>
    <w:rPr>
      <w:rFonts w:ascii="Arial" w:hAnsi="Arial" w:cs="Tahoma"/>
      <w:lang w:eastAsia="ar-SA"/>
    </w:rPr>
  </w:style>
  <w:style w:type="paragraph" w:customStyle="1" w:styleId="1c">
    <w:name w:val="Текст1"/>
    <w:basedOn w:val="a"/>
    <w:rsid w:val="00786A7D"/>
    <w:pPr>
      <w:suppressAutoHyphens/>
    </w:pPr>
    <w:rPr>
      <w:rFonts w:ascii="Courier New" w:hAnsi="Courier New" w:cs="Courier New"/>
      <w:sz w:val="20"/>
      <w:szCs w:val="20"/>
      <w:lang w:eastAsia="ar-SA"/>
    </w:rPr>
  </w:style>
  <w:style w:type="paragraph" w:customStyle="1" w:styleId="311">
    <w:name w:val="Основной текст 31"/>
    <w:basedOn w:val="a"/>
    <w:rsid w:val="00786A7D"/>
    <w:pPr>
      <w:suppressAutoHyphens/>
      <w:jc w:val="both"/>
    </w:pPr>
    <w:rPr>
      <w:lang w:eastAsia="ar-SA"/>
    </w:rPr>
  </w:style>
  <w:style w:type="paragraph" w:customStyle="1" w:styleId="211">
    <w:name w:val="Основной текст с отступом 21"/>
    <w:basedOn w:val="a"/>
    <w:rsid w:val="00786A7D"/>
    <w:pPr>
      <w:suppressAutoHyphens/>
      <w:ind w:firstLine="708"/>
      <w:jc w:val="both"/>
    </w:pPr>
    <w:rPr>
      <w:lang w:eastAsia="ar-SA"/>
    </w:rPr>
  </w:style>
  <w:style w:type="paragraph" w:customStyle="1" w:styleId="312">
    <w:name w:val="Основной текст с отступом 31"/>
    <w:basedOn w:val="a"/>
    <w:rsid w:val="00786A7D"/>
    <w:pPr>
      <w:suppressAutoHyphens/>
      <w:ind w:firstLine="600"/>
      <w:jc w:val="both"/>
    </w:pPr>
    <w:rPr>
      <w:lang w:eastAsia="ar-SA"/>
    </w:rPr>
  </w:style>
  <w:style w:type="paragraph" w:customStyle="1" w:styleId="affd">
    <w:name w:val="Содержимое таблицы"/>
    <w:basedOn w:val="a"/>
    <w:rsid w:val="00786A7D"/>
    <w:pPr>
      <w:suppressLineNumbers/>
      <w:suppressAutoHyphens/>
    </w:pPr>
    <w:rPr>
      <w:lang w:eastAsia="ar-SA"/>
    </w:rPr>
  </w:style>
  <w:style w:type="paragraph" w:customStyle="1" w:styleId="affe">
    <w:name w:val="Заголовок таблицы"/>
    <w:basedOn w:val="affd"/>
    <w:rsid w:val="00786A7D"/>
    <w:pPr>
      <w:jc w:val="center"/>
    </w:pPr>
    <w:rPr>
      <w:b/>
      <w:bCs/>
    </w:rPr>
  </w:style>
  <w:style w:type="paragraph" w:customStyle="1" w:styleId="afff">
    <w:name w:val="Содержимое врезки"/>
    <w:basedOn w:val="a5"/>
    <w:rsid w:val="00786A7D"/>
    <w:pPr>
      <w:suppressAutoHyphens/>
      <w:spacing w:after="120"/>
    </w:pPr>
    <w:rPr>
      <w:sz w:val="24"/>
      <w:szCs w:val="24"/>
      <w:lang w:eastAsia="ar-SA"/>
    </w:rPr>
  </w:style>
  <w:style w:type="paragraph" w:customStyle="1" w:styleId="FR1">
    <w:name w:val="FR1"/>
    <w:basedOn w:val="a"/>
    <w:next w:val="a"/>
    <w:rsid w:val="00786A7D"/>
    <w:pPr>
      <w:suppressAutoHyphens/>
      <w:spacing w:line="100" w:lineRule="atLeast"/>
      <w:jc w:val="both"/>
    </w:pPr>
    <w:rPr>
      <w:rFonts w:ascii="Courier New" w:eastAsia="Courier New" w:hAnsi="Courier New" w:cs="Courier New"/>
      <w:b/>
      <w:bCs/>
      <w:sz w:val="18"/>
      <w:szCs w:val="18"/>
      <w:lang w:eastAsia="ar-SA"/>
    </w:rPr>
  </w:style>
  <w:style w:type="character" w:customStyle="1" w:styleId="FontStyle11">
    <w:name w:val="Font Style11"/>
    <w:rsid w:val="00786A7D"/>
    <w:rPr>
      <w:rFonts w:ascii="Arial" w:hAnsi="Arial" w:cs="Arial"/>
      <w:b/>
      <w:bCs/>
      <w:sz w:val="22"/>
      <w:szCs w:val="22"/>
    </w:rPr>
  </w:style>
  <w:style w:type="paragraph" w:customStyle="1" w:styleId="Style1">
    <w:name w:val="Style1"/>
    <w:basedOn w:val="a"/>
    <w:rsid w:val="00786A7D"/>
    <w:pPr>
      <w:widowControl w:val="0"/>
      <w:autoSpaceDE w:val="0"/>
      <w:autoSpaceDN w:val="0"/>
      <w:adjustRightInd w:val="0"/>
    </w:pPr>
    <w:rPr>
      <w:rFonts w:ascii="Arial" w:hAnsi="Arial"/>
    </w:rPr>
  </w:style>
  <w:style w:type="paragraph" w:customStyle="1" w:styleId="Style3">
    <w:name w:val="Style3"/>
    <w:basedOn w:val="a"/>
    <w:rsid w:val="00786A7D"/>
    <w:pPr>
      <w:widowControl w:val="0"/>
      <w:autoSpaceDE w:val="0"/>
      <w:autoSpaceDN w:val="0"/>
      <w:adjustRightInd w:val="0"/>
    </w:pPr>
    <w:rPr>
      <w:rFonts w:ascii="Arial" w:hAnsi="Arial"/>
    </w:rPr>
  </w:style>
  <w:style w:type="character" w:customStyle="1" w:styleId="FontStyle12">
    <w:name w:val="Font Style12"/>
    <w:rsid w:val="00786A7D"/>
    <w:rPr>
      <w:rFonts w:ascii="Arial" w:hAnsi="Arial" w:cs="Arial"/>
      <w:sz w:val="22"/>
      <w:szCs w:val="22"/>
    </w:rPr>
  </w:style>
  <w:style w:type="character" w:customStyle="1" w:styleId="FontStyle13">
    <w:name w:val="Font Style13"/>
    <w:rsid w:val="00786A7D"/>
    <w:rPr>
      <w:rFonts w:ascii="Arial" w:hAnsi="Arial" w:cs="Arial"/>
      <w:b/>
      <w:bCs/>
      <w:spacing w:val="-20"/>
      <w:sz w:val="16"/>
      <w:szCs w:val="16"/>
    </w:rPr>
  </w:style>
  <w:style w:type="paragraph" w:customStyle="1" w:styleId="Style4">
    <w:name w:val="Style4"/>
    <w:basedOn w:val="a"/>
    <w:rsid w:val="00786A7D"/>
    <w:pPr>
      <w:widowControl w:val="0"/>
      <w:autoSpaceDE w:val="0"/>
      <w:autoSpaceDN w:val="0"/>
      <w:adjustRightInd w:val="0"/>
    </w:pPr>
    <w:rPr>
      <w:rFonts w:ascii="Arial" w:hAnsi="Arial"/>
    </w:rPr>
  </w:style>
  <w:style w:type="paragraph" w:customStyle="1" w:styleId="Style5">
    <w:name w:val="Style5"/>
    <w:basedOn w:val="a"/>
    <w:rsid w:val="00786A7D"/>
    <w:pPr>
      <w:widowControl w:val="0"/>
      <w:autoSpaceDE w:val="0"/>
      <w:autoSpaceDN w:val="0"/>
      <w:adjustRightInd w:val="0"/>
    </w:pPr>
    <w:rPr>
      <w:rFonts w:ascii="Arial" w:hAnsi="Arial"/>
    </w:rPr>
  </w:style>
  <w:style w:type="numbering" w:customStyle="1" w:styleId="3">
    <w:name w:val="Стиль3"/>
    <w:basedOn w:val="a2"/>
    <w:rsid w:val="00786A7D"/>
    <w:pPr>
      <w:numPr>
        <w:numId w:val="3"/>
      </w:numPr>
    </w:pPr>
  </w:style>
  <w:style w:type="paragraph" w:customStyle="1" w:styleId="221">
    <w:name w:val="Основной текст с отступом 22"/>
    <w:basedOn w:val="a"/>
    <w:rsid w:val="00786A7D"/>
    <w:pPr>
      <w:suppressAutoHyphens/>
      <w:ind w:firstLine="708"/>
      <w:jc w:val="both"/>
    </w:pPr>
    <w:rPr>
      <w:lang w:eastAsia="ar-SA"/>
    </w:rPr>
  </w:style>
  <w:style w:type="paragraph" w:customStyle="1" w:styleId="2c">
    <w:name w:val="Текст2"/>
    <w:basedOn w:val="a"/>
    <w:rsid w:val="00786A7D"/>
    <w:pPr>
      <w:suppressAutoHyphens/>
    </w:pPr>
    <w:rPr>
      <w:rFonts w:ascii="Courier New" w:hAnsi="Courier New" w:cs="Courier New"/>
      <w:sz w:val="20"/>
      <w:szCs w:val="20"/>
      <w:lang w:eastAsia="ar-SA"/>
    </w:rPr>
  </w:style>
  <w:style w:type="paragraph" w:customStyle="1" w:styleId="320">
    <w:name w:val="Основной текст 32"/>
    <w:basedOn w:val="a"/>
    <w:rsid w:val="00786A7D"/>
    <w:pPr>
      <w:suppressAutoHyphens/>
      <w:jc w:val="both"/>
    </w:pPr>
    <w:rPr>
      <w:lang w:eastAsia="ar-SA"/>
    </w:rPr>
  </w:style>
  <w:style w:type="paragraph" w:customStyle="1" w:styleId="font5">
    <w:name w:val="font5"/>
    <w:basedOn w:val="a"/>
    <w:rsid w:val="00786A7D"/>
    <w:pPr>
      <w:spacing w:before="100" w:beforeAutospacing="1" w:after="100" w:afterAutospacing="1"/>
    </w:pPr>
    <w:rPr>
      <w:b/>
      <w:bCs/>
      <w:sz w:val="20"/>
      <w:szCs w:val="20"/>
    </w:rPr>
  </w:style>
  <w:style w:type="character" w:customStyle="1" w:styleId="hps">
    <w:name w:val="hps"/>
    <w:rsid w:val="00786A7D"/>
  </w:style>
  <w:style w:type="paragraph" w:customStyle="1" w:styleId="font6">
    <w:name w:val="font6"/>
    <w:basedOn w:val="a"/>
    <w:rsid w:val="00786A7D"/>
    <w:pPr>
      <w:spacing w:before="100" w:beforeAutospacing="1" w:after="100" w:afterAutospacing="1"/>
    </w:pPr>
    <w:rPr>
      <w:color w:val="000000"/>
      <w:sz w:val="20"/>
      <w:szCs w:val="20"/>
    </w:rPr>
  </w:style>
  <w:style w:type="paragraph" w:customStyle="1" w:styleId="font7">
    <w:name w:val="font7"/>
    <w:basedOn w:val="a"/>
    <w:rsid w:val="00786A7D"/>
    <w:pPr>
      <w:spacing w:before="100" w:beforeAutospacing="1" w:after="100" w:afterAutospacing="1"/>
    </w:pPr>
    <w:rPr>
      <w:color w:val="000000"/>
      <w:sz w:val="20"/>
      <w:szCs w:val="20"/>
    </w:rPr>
  </w:style>
  <w:style w:type="paragraph" w:customStyle="1" w:styleId="xl63">
    <w:name w:val="xl63"/>
    <w:basedOn w:val="a"/>
    <w:rsid w:val="00786A7D"/>
    <w:pPr>
      <w:pBdr>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64">
    <w:name w:val="xl64"/>
    <w:basedOn w:val="a"/>
    <w:rsid w:val="00786A7D"/>
    <w:pPr>
      <w:pBdr>
        <w:bottom w:val="single" w:sz="8" w:space="0" w:color="auto"/>
        <w:right w:val="single" w:sz="8" w:space="0" w:color="auto"/>
      </w:pBdr>
      <w:spacing w:before="100" w:beforeAutospacing="1" w:after="100" w:afterAutospacing="1"/>
      <w:jc w:val="center"/>
    </w:pPr>
    <w:rPr>
      <w:b/>
      <w:bCs/>
      <w:color w:val="000000"/>
    </w:rPr>
  </w:style>
  <w:style w:type="character" w:customStyle="1" w:styleId="FontStyle25">
    <w:name w:val="Font Style25"/>
    <w:rsid w:val="00786A7D"/>
    <w:rPr>
      <w:rFonts w:ascii="Times New Roman" w:hAnsi="Times New Roman" w:cs="Times New Roman"/>
      <w:b/>
      <w:bCs/>
      <w:sz w:val="22"/>
      <w:szCs w:val="22"/>
    </w:rPr>
  </w:style>
  <w:style w:type="paragraph" w:customStyle="1" w:styleId="Style2">
    <w:name w:val="Style2"/>
    <w:basedOn w:val="a"/>
    <w:rsid w:val="00786A7D"/>
    <w:pPr>
      <w:widowControl w:val="0"/>
      <w:autoSpaceDE w:val="0"/>
      <w:autoSpaceDN w:val="0"/>
      <w:adjustRightInd w:val="0"/>
    </w:pPr>
    <w:rPr>
      <w:rFonts w:ascii="Courier New" w:eastAsia="Calibri" w:hAnsi="Courier New"/>
    </w:rPr>
  </w:style>
  <w:style w:type="paragraph" w:customStyle="1" w:styleId="font8">
    <w:name w:val="font8"/>
    <w:basedOn w:val="a"/>
    <w:rsid w:val="00786A7D"/>
    <w:pPr>
      <w:spacing w:before="100" w:beforeAutospacing="1" w:after="100" w:afterAutospacing="1"/>
    </w:pPr>
    <w:rPr>
      <w:rFonts w:eastAsia="Calibri"/>
      <w:color w:val="000000"/>
      <w:sz w:val="22"/>
      <w:szCs w:val="22"/>
    </w:rPr>
  </w:style>
  <w:style w:type="character" w:customStyle="1" w:styleId="TitleChar">
    <w:name w:val="Title Char"/>
    <w:locked/>
    <w:rsid w:val="00786A7D"/>
    <w:rPr>
      <w:rFonts w:ascii="Cambria" w:hAnsi="Cambria" w:cs="Times New Roman"/>
      <w:b/>
      <w:bCs/>
      <w:kern w:val="28"/>
      <w:sz w:val="32"/>
      <w:szCs w:val="32"/>
    </w:rPr>
  </w:style>
  <w:style w:type="character" w:customStyle="1" w:styleId="CommentTextChar">
    <w:name w:val="Comment Text Char"/>
    <w:locked/>
    <w:rsid w:val="00786A7D"/>
    <w:rPr>
      <w:rFonts w:cs="Times New Roman"/>
      <w:lang w:val="ru-RU" w:eastAsia="ru-RU" w:bidi="ar-SA"/>
    </w:rPr>
  </w:style>
  <w:style w:type="character" w:customStyle="1" w:styleId="CommentSubjectChar">
    <w:name w:val="Comment Subject Char"/>
    <w:locked/>
    <w:rsid w:val="00786A7D"/>
    <w:rPr>
      <w:rFonts w:cs="Times New Roman"/>
      <w:b/>
      <w:bCs/>
      <w:lang w:val="ru-RU" w:eastAsia="ru-RU" w:bidi="ar-SA"/>
    </w:rPr>
  </w:style>
  <w:style w:type="paragraph" w:styleId="2d">
    <w:name w:val="List Continue 2"/>
    <w:basedOn w:val="a"/>
    <w:rsid w:val="00786A7D"/>
    <w:pPr>
      <w:spacing w:after="120"/>
      <w:ind w:left="566" w:firstLine="709"/>
      <w:jc w:val="both"/>
    </w:pPr>
    <w:rPr>
      <w:szCs w:val="20"/>
    </w:rPr>
  </w:style>
  <w:style w:type="character" w:customStyle="1" w:styleId="91">
    <w:name w:val="Знак Знак9"/>
    <w:rsid w:val="00786A7D"/>
    <w:rPr>
      <w:sz w:val="28"/>
    </w:rPr>
  </w:style>
  <w:style w:type="character" w:customStyle="1" w:styleId="910">
    <w:name w:val="Знак Знак91"/>
    <w:rsid w:val="00786A7D"/>
    <w:rPr>
      <w:sz w:val="28"/>
    </w:rPr>
  </w:style>
  <w:style w:type="paragraph" w:styleId="afff0">
    <w:name w:val="No Spacing"/>
    <w:qFormat/>
    <w:rsid w:val="00786A7D"/>
    <w:rPr>
      <w:rFonts w:ascii="Calibri" w:eastAsia="Calibri" w:hAnsi="Calibri"/>
      <w:sz w:val="22"/>
      <w:szCs w:val="22"/>
      <w:lang w:eastAsia="en-US"/>
    </w:rPr>
  </w:style>
  <w:style w:type="paragraph" w:customStyle="1" w:styleId="1d">
    <w:name w:val="Без интервала1"/>
    <w:rsid w:val="00786A7D"/>
    <w:rPr>
      <w:rFonts w:ascii="Calibri" w:hAnsi="Calibri"/>
      <w:sz w:val="22"/>
      <w:szCs w:val="22"/>
      <w:lang w:eastAsia="en-US"/>
    </w:rPr>
  </w:style>
  <w:style w:type="character" w:customStyle="1" w:styleId="37">
    <w:name w:val="Знак Знак3"/>
    <w:rsid w:val="00786A7D"/>
    <w:rPr>
      <w:b/>
      <w:bCs/>
      <w:sz w:val="28"/>
      <w:szCs w:val="24"/>
    </w:rPr>
  </w:style>
  <w:style w:type="character" w:customStyle="1" w:styleId="222">
    <w:name w:val="Знак Знак22"/>
    <w:locked/>
    <w:rsid w:val="00786A7D"/>
    <w:rPr>
      <w:rFonts w:ascii="Arial" w:hAnsi="Arial" w:cs="Arial"/>
      <w:b/>
      <w:bCs/>
      <w:kern w:val="32"/>
      <w:sz w:val="32"/>
      <w:szCs w:val="32"/>
      <w:lang w:val="x-none" w:eastAsia="ru-RU"/>
    </w:rPr>
  </w:style>
  <w:style w:type="character" w:customStyle="1" w:styleId="212">
    <w:name w:val="Знак Знак21"/>
    <w:locked/>
    <w:rsid w:val="00786A7D"/>
    <w:rPr>
      <w:rFonts w:ascii="Times New Roman" w:hAnsi="Times New Roman" w:cs="Times New Roman"/>
      <w:b/>
      <w:sz w:val="20"/>
      <w:szCs w:val="20"/>
      <w:lang w:val="x-none" w:eastAsia="ru-RU"/>
    </w:rPr>
  </w:style>
  <w:style w:type="character" w:customStyle="1" w:styleId="170">
    <w:name w:val="Знак Знак17"/>
    <w:locked/>
    <w:rsid w:val="00786A7D"/>
    <w:rPr>
      <w:rFonts w:ascii="Times New Roman" w:hAnsi="Times New Roman" w:cs="Times New Roman"/>
      <w:b/>
      <w:bCs/>
      <w:lang w:val="x-none" w:eastAsia="ru-RU"/>
    </w:rPr>
  </w:style>
  <w:style w:type="character" w:customStyle="1" w:styleId="a10">
    <w:name w:val="a1 Знак Знак"/>
    <w:locked/>
    <w:rsid w:val="00786A7D"/>
    <w:rPr>
      <w:rFonts w:ascii="Times New Roman" w:hAnsi="Times New Roman" w:cs="Times New Roman"/>
      <w:sz w:val="24"/>
      <w:szCs w:val="24"/>
      <w:lang w:val="x-none" w:eastAsia="ru-RU"/>
    </w:rPr>
  </w:style>
  <w:style w:type="character" w:customStyle="1" w:styleId="130">
    <w:name w:val="Знак Знак13"/>
    <w:locked/>
    <w:rsid w:val="00786A7D"/>
    <w:rPr>
      <w:rFonts w:ascii="Times New Roman" w:hAnsi="Times New Roman" w:cs="Times New Roman"/>
      <w:sz w:val="24"/>
      <w:szCs w:val="24"/>
      <w:lang w:val="x-none" w:eastAsia="ru-RU"/>
    </w:rPr>
  </w:style>
  <w:style w:type="character" w:customStyle="1" w:styleId="120">
    <w:name w:val="Знак Знак12"/>
    <w:locked/>
    <w:rsid w:val="00786A7D"/>
    <w:rPr>
      <w:rFonts w:ascii="Times New Roman" w:hAnsi="Times New Roman" w:cs="Times New Roman"/>
      <w:b/>
      <w:sz w:val="20"/>
      <w:szCs w:val="20"/>
      <w:lang w:val="x-none" w:eastAsia="ru-RU"/>
    </w:rPr>
  </w:style>
  <w:style w:type="character" w:customStyle="1" w:styleId="112">
    <w:name w:val="Знак Знак11"/>
    <w:locked/>
    <w:rsid w:val="00786A7D"/>
    <w:rPr>
      <w:rFonts w:ascii="Times New Roman" w:hAnsi="Times New Roman" w:cs="Times New Roman"/>
      <w:sz w:val="24"/>
      <w:szCs w:val="24"/>
      <w:lang w:val="x-none" w:eastAsia="ru-RU"/>
    </w:rPr>
  </w:style>
  <w:style w:type="character" w:customStyle="1" w:styleId="100">
    <w:name w:val="Знак Знак10"/>
    <w:locked/>
    <w:rsid w:val="00786A7D"/>
    <w:rPr>
      <w:rFonts w:ascii="Times New Roman" w:hAnsi="Times New Roman" w:cs="Times New Roman"/>
      <w:sz w:val="24"/>
      <w:szCs w:val="24"/>
      <w:lang w:val="x-none" w:eastAsia="ru-RU"/>
    </w:rPr>
  </w:style>
  <w:style w:type="character" w:customStyle="1" w:styleId="81">
    <w:name w:val="Знак Знак8"/>
    <w:locked/>
    <w:rsid w:val="00786A7D"/>
    <w:rPr>
      <w:rFonts w:ascii="Times New Roman" w:hAnsi="Times New Roman" w:cs="Times New Roman"/>
      <w:sz w:val="24"/>
      <w:szCs w:val="24"/>
      <w:lang w:val="x-none" w:eastAsia="ru-RU"/>
    </w:rPr>
  </w:style>
  <w:style w:type="character" w:customStyle="1" w:styleId="71">
    <w:name w:val="Знак Знак7"/>
    <w:locked/>
    <w:rsid w:val="00786A7D"/>
    <w:rPr>
      <w:rFonts w:ascii="Times New Roman" w:hAnsi="Times New Roman" w:cs="Times New Roman"/>
      <w:sz w:val="24"/>
      <w:szCs w:val="24"/>
      <w:lang w:val="x-none" w:eastAsia="ru-RU"/>
    </w:rPr>
  </w:style>
  <w:style w:type="character" w:customStyle="1" w:styleId="61">
    <w:name w:val="Знак Знак6"/>
    <w:locked/>
    <w:rsid w:val="00786A7D"/>
    <w:rPr>
      <w:rFonts w:ascii="Times New Roman" w:hAnsi="Times New Roman" w:cs="Times New Roman"/>
      <w:sz w:val="24"/>
      <w:szCs w:val="24"/>
      <w:lang w:val="x-none" w:eastAsia="ru-RU"/>
    </w:rPr>
  </w:style>
  <w:style w:type="character" w:customStyle="1" w:styleId="51">
    <w:name w:val="Знак Знак5"/>
    <w:locked/>
    <w:rsid w:val="00786A7D"/>
    <w:rPr>
      <w:rFonts w:ascii="Times New Roman" w:hAnsi="Times New Roman" w:cs="Times New Roman"/>
      <w:sz w:val="24"/>
      <w:szCs w:val="24"/>
      <w:lang w:val="x-none" w:eastAsia="ar-SA" w:bidi="ar-SA"/>
    </w:rPr>
  </w:style>
  <w:style w:type="character" w:customStyle="1" w:styleId="42">
    <w:name w:val="Знак Знак4"/>
    <w:locked/>
    <w:rsid w:val="00786A7D"/>
    <w:rPr>
      <w:rFonts w:ascii="Arial" w:eastAsia="Times New Roman" w:hAnsi="Arial" w:cs="Tahoma"/>
      <w:i/>
      <w:iCs/>
      <w:sz w:val="28"/>
      <w:szCs w:val="28"/>
      <w:lang w:val="x-none" w:eastAsia="ar-SA" w:bidi="ar-SA"/>
    </w:rPr>
  </w:style>
  <w:style w:type="paragraph" w:customStyle="1" w:styleId="afff1">
    <w:name w:val="Засоби"/>
    <w:basedOn w:val="a"/>
    <w:rsid w:val="00786A7D"/>
    <w:pPr>
      <w:jc w:val="center"/>
    </w:pPr>
    <w:rPr>
      <w:rFonts w:eastAsia="Calibri"/>
      <w:b/>
      <w:bCs/>
      <w:sz w:val="32"/>
      <w:lang w:val="uk-UA"/>
    </w:rPr>
  </w:style>
  <w:style w:type="paragraph" w:customStyle="1" w:styleId="afff2">
    <w:name w:val="Таблица"/>
    <w:basedOn w:val="a"/>
    <w:rsid w:val="00786A7D"/>
    <w:rPr>
      <w:rFonts w:eastAsia="Calibri"/>
      <w:b/>
      <w:bCs/>
      <w:lang w:val="uk-UA"/>
    </w:rPr>
  </w:style>
  <w:style w:type="paragraph" w:customStyle="1" w:styleId="afff3">
    <w:name w:val="Номера"/>
    <w:basedOn w:val="a"/>
    <w:rsid w:val="00786A7D"/>
    <w:pPr>
      <w:jc w:val="center"/>
    </w:pPr>
    <w:rPr>
      <w:rFonts w:eastAsia="Calibri"/>
      <w:b/>
      <w:szCs w:val="20"/>
      <w:lang w:val="uk-UA"/>
    </w:rPr>
  </w:style>
  <w:style w:type="paragraph" w:customStyle="1" w:styleId="113">
    <w:name w:val="Обычный 11"/>
    <w:basedOn w:val="a"/>
    <w:rsid w:val="00786A7D"/>
    <w:rPr>
      <w:rFonts w:eastAsia="Calibri"/>
      <w:sz w:val="22"/>
      <w:szCs w:val="20"/>
      <w:lang w:val="uk-UA"/>
    </w:rPr>
  </w:style>
  <w:style w:type="paragraph" w:customStyle="1" w:styleId="afff4">
    <w:name w:val="Примитка"/>
    <w:basedOn w:val="a"/>
    <w:rsid w:val="00786A7D"/>
    <w:pPr>
      <w:spacing w:before="120"/>
    </w:pPr>
    <w:rPr>
      <w:rFonts w:eastAsia="Calibri"/>
      <w:szCs w:val="20"/>
      <w:lang w:val="uk-UA"/>
    </w:rPr>
  </w:style>
  <w:style w:type="paragraph" w:customStyle="1" w:styleId="1e">
    <w:name w:val="Шапка1"/>
    <w:basedOn w:val="a"/>
    <w:rsid w:val="00786A7D"/>
    <w:pPr>
      <w:jc w:val="center"/>
    </w:pPr>
    <w:rPr>
      <w:rFonts w:eastAsia="Calibri"/>
      <w:b/>
      <w:bCs/>
      <w:lang w:val="uk-UA"/>
    </w:rPr>
  </w:style>
  <w:style w:type="paragraph" w:customStyle="1" w:styleId="afff5">
    <w:name w:val="Знак Знак Знак Знак"/>
    <w:basedOn w:val="a"/>
    <w:rsid w:val="00786A7D"/>
    <w:rPr>
      <w:rFonts w:ascii="Verdana" w:eastAsia="Calibri" w:hAnsi="Verdana"/>
      <w:sz w:val="20"/>
      <w:szCs w:val="20"/>
      <w:lang w:val="en-US" w:eastAsia="en-US"/>
    </w:rPr>
  </w:style>
  <w:style w:type="character" w:customStyle="1" w:styleId="afff6">
    <w:name w:val="Основной текст_"/>
    <w:link w:val="1f"/>
    <w:locked/>
    <w:rsid w:val="00786A7D"/>
    <w:rPr>
      <w:sz w:val="24"/>
      <w:shd w:val="clear" w:color="auto" w:fill="FFFFFF"/>
    </w:rPr>
  </w:style>
  <w:style w:type="paragraph" w:customStyle="1" w:styleId="1f">
    <w:name w:val="Основной текст1"/>
    <w:basedOn w:val="a"/>
    <w:link w:val="afff6"/>
    <w:rsid w:val="00786A7D"/>
    <w:pPr>
      <w:shd w:val="clear" w:color="auto" w:fill="FFFFFF"/>
      <w:spacing w:before="60" w:after="360" w:line="240" w:lineRule="atLeast"/>
    </w:pPr>
    <w:rPr>
      <w:szCs w:val="20"/>
      <w:shd w:val="clear" w:color="auto" w:fill="FFFFFF"/>
    </w:rPr>
  </w:style>
  <w:style w:type="character" w:customStyle="1" w:styleId="FontStyle14">
    <w:name w:val="Font Style14"/>
    <w:rsid w:val="00786A7D"/>
    <w:rPr>
      <w:rFonts w:ascii="Times New Roman" w:hAnsi="Times New Roman"/>
      <w:sz w:val="26"/>
    </w:rPr>
  </w:style>
  <w:style w:type="paragraph" w:customStyle="1" w:styleId="afff7">
    <w:name w:val="Заголовок формы"/>
    <w:basedOn w:val="a"/>
    <w:next w:val="a"/>
    <w:rsid w:val="00786A7D"/>
    <w:pPr>
      <w:keepNext/>
      <w:suppressAutoHyphens/>
      <w:kinsoku w:val="0"/>
      <w:overflowPunct w:val="0"/>
      <w:autoSpaceDE w:val="0"/>
      <w:autoSpaceDN w:val="0"/>
      <w:spacing w:before="360" w:after="120"/>
      <w:jc w:val="center"/>
    </w:pPr>
    <w:rPr>
      <w:rFonts w:eastAsia="Calibri"/>
      <w:b/>
      <w:caps/>
      <w:sz w:val="28"/>
      <w:szCs w:val="28"/>
    </w:rPr>
  </w:style>
  <w:style w:type="character" w:customStyle="1" w:styleId="afff8">
    <w:name w:val="комментарий"/>
    <w:rsid w:val="00786A7D"/>
    <w:rPr>
      <w:b/>
      <w:i/>
      <w:shd w:val="clear" w:color="auto" w:fill="FFFF99"/>
    </w:rPr>
  </w:style>
  <w:style w:type="paragraph" w:customStyle="1" w:styleId="afff9">
    <w:name w:val="Текст таблицы"/>
    <w:basedOn w:val="a"/>
    <w:semiHidden/>
    <w:rsid w:val="00786A7D"/>
    <w:pPr>
      <w:kinsoku w:val="0"/>
      <w:overflowPunct w:val="0"/>
      <w:autoSpaceDE w:val="0"/>
      <w:autoSpaceDN w:val="0"/>
      <w:spacing w:before="40" w:after="40"/>
      <w:ind w:left="57" w:right="57"/>
    </w:pPr>
    <w:rPr>
      <w:rFonts w:eastAsia="Calibri"/>
    </w:rPr>
  </w:style>
  <w:style w:type="paragraph" w:styleId="afffa">
    <w:name w:val="List Bullet"/>
    <w:basedOn w:val="a"/>
    <w:autoRedefine/>
    <w:rsid w:val="00786A7D"/>
    <w:pPr>
      <w:tabs>
        <w:tab w:val="num" w:pos="960"/>
      </w:tabs>
      <w:kinsoku w:val="0"/>
      <w:overflowPunct w:val="0"/>
      <w:autoSpaceDE w:val="0"/>
      <w:autoSpaceDN w:val="0"/>
      <w:ind w:left="960" w:hanging="360"/>
      <w:jc w:val="both"/>
    </w:pPr>
    <w:rPr>
      <w:rFonts w:eastAsia="Calibri"/>
      <w:sz w:val="28"/>
      <w:szCs w:val="28"/>
    </w:rPr>
  </w:style>
  <w:style w:type="character" w:customStyle="1" w:styleId="HeaderChar">
    <w:name w:val="Header Char"/>
    <w:locked/>
    <w:rsid w:val="00786A7D"/>
    <w:rPr>
      <w:rFonts w:ascii="Calibri" w:hAnsi="Calibri"/>
      <w:sz w:val="22"/>
      <w:szCs w:val="22"/>
      <w:lang w:val="ru-RU" w:eastAsia="en-US" w:bidi="ar-SA"/>
    </w:rPr>
  </w:style>
  <w:style w:type="numbering" w:customStyle="1" w:styleId="121">
    <w:name w:val="Нет списка12"/>
    <w:next w:val="a2"/>
    <w:uiPriority w:val="99"/>
    <w:semiHidden/>
    <w:unhideWhenUsed/>
    <w:rsid w:val="00786A7D"/>
  </w:style>
  <w:style w:type="numbering" w:customStyle="1" w:styleId="1110">
    <w:name w:val="Нет списка111"/>
    <w:next w:val="a2"/>
    <w:semiHidden/>
    <w:rsid w:val="00786A7D"/>
  </w:style>
  <w:style w:type="numbering" w:customStyle="1" w:styleId="1111">
    <w:name w:val="Нет списка1111"/>
    <w:next w:val="a2"/>
    <w:uiPriority w:val="99"/>
    <w:semiHidden/>
    <w:unhideWhenUsed/>
    <w:rsid w:val="00786A7D"/>
  </w:style>
  <w:style w:type="numbering" w:customStyle="1" w:styleId="11111">
    <w:name w:val="Нет списка11111"/>
    <w:next w:val="a2"/>
    <w:uiPriority w:val="99"/>
    <w:semiHidden/>
    <w:unhideWhenUsed/>
    <w:rsid w:val="00786A7D"/>
  </w:style>
  <w:style w:type="numbering" w:customStyle="1" w:styleId="313">
    <w:name w:val="Стиль31"/>
    <w:basedOn w:val="a2"/>
    <w:rsid w:val="00786A7D"/>
  </w:style>
  <w:style w:type="numbering" w:customStyle="1" w:styleId="213">
    <w:name w:val="Нет списка21"/>
    <w:next w:val="a2"/>
    <w:uiPriority w:val="99"/>
    <w:semiHidden/>
    <w:unhideWhenUsed/>
    <w:rsid w:val="00786A7D"/>
  </w:style>
  <w:style w:type="table" w:customStyle="1" w:styleId="114">
    <w:name w:val="Сетка таблицы11"/>
    <w:basedOn w:val="a1"/>
    <w:next w:val="aff5"/>
    <w:uiPriority w:val="99"/>
    <w:rsid w:val="0078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Стиль311"/>
    <w:basedOn w:val="a2"/>
    <w:rsid w:val="00786A7D"/>
  </w:style>
  <w:style w:type="paragraph" w:customStyle="1" w:styleId="2e">
    <w:name w:val="Без интервала2"/>
    <w:rsid w:val="00786A7D"/>
    <w:rPr>
      <w:rFonts w:ascii="Calibri" w:hAnsi="Calibri"/>
      <w:sz w:val="22"/>
      <w:szCs w:val="22"/>
      <w:lang w:eastAsia="en-US"/>
    </w:rPr>
  </w:style>
  <w:style w:type="numbering" w:customStyle="1" w:styleId="38">
    <w:name w:val="Нет списка3"/>
    <w:next w:val="a2"/>
    <w:uiPriority w:val="99"/>
    <w:semiHidden/>
    <w:rsid w:val="00786A7D"/>
  </w:style>
  <w:style w:type="paragraph" w:customStyle="1" w:styleId="52">
    <w:name w:val="Обычный5"/>
    <w:rsid w:val="00786A7D"/>
    <w:rPr>
      <w:rFonts w:ascii="NTTimes" w:hAnsi="NTTimes"/>
      <w:snapToGrid w:val="0"/>
      <w:sz w:val="26"/>
      <w:lang w:val="en-GB"/>
    </w:rPr>
  </w:style>
  <w:style w:type="numbering" w:customStyle="1" w:styleId="1210">
    <w:name w:val="Нет списка121"/>
    <w:next w:val="a2"/>
    <w:uiPriority w:val="99"/>
    <w:semiHidden/>
    <w:unhideWhenUsed/>
    <w:rsid w:val="00786A7D"/>
  </w:style>
  <w:style w:type="numbering" w:customStyle="1" w:styleId="1120">
    <w:name w:val="Нет списка112"/>
    <w:next w:val="a2"/>
    <w:uiPriority w:val="99"/>
    <w:semiHidden/>
    <w:unhideWhenUsed/>
    <w:rsid w:val="00786A7D"/>
  </w:style>
  <w:style w:type="paragraph" w:customStyle="1" w:styleId="font9">
    <w:name w:val="font9"/>
    <w:basedOn w:val="a"/>
    <w:rsid w:val="00786A7D"/>
    <w:pPr>
      <w:spacing w:before="100" w:beforeAutospacing="1" w:after="100" w:afterAutospacing="1"/>
    </w:pPr>
    <w:rPr>
      <w:rFonts w:ascii="Arial CYR" w:hAnsi="Arial CYR" w:cs="Arial CYR"/>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List" w:uiPriority="0"/>
    <w:lsdException w:name="List Bullet" w:uiPriority="0"/>
    <w:lsdException w:name="Title" w:locked="1" w:semiHidden="0" w:unhideWhenUsed="0" w:qFormat="1"/>
    <w:lsdException w:name="Default Paragraph Font" w:uiPriority="1"/>
    <w:lsdException w:name="List Continue 2" w:uiPriority="0"/>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D69"/>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ED5FEB"/>
    <w:pPr>
      <w:keepNext/>
      <w:spacing w:before="240" w:after="60"/>
      <w:outlineLvl w:val="2"/>
    </w:pPr>
    <w:rPr>
      <w:rFonts w:ascii="Arial" w:hAnsi="Arial" w:cs="Arial"/>
      <w:b/>
      <w:bCs/>
      <w:sz w:val="26"/>
      <w:szCs w:val="26"/>
    </w:rPr>
  </w:style>
  <w:style w:type="paragraph" w:styleId="4">
    <w:name w:val="heading 4"/>
    <w:basedOn w:val="a"/>
    <w:next w:val="a"/>
    <w:link w:val="40"/>
    <w:qFormat/>
    <w:locked/>
    <w:rsid w:val="00786A7D"/>
    <w:pPr>
      <w:keepNext/>
      <w:spacing w:before="240" w:after="60"/>
      <w:outlineLvl w:val="3"/>
    </w:pPr>
    <w:rPr>
      <w:b/>
      <w:bCs/>
      <w:sz w:val="28"/>
      <w:szCs w:val="28"/>
    </w:rPr>
  </w:style>
  <w:style w:type="paragraph" w:styleId="5">
    <w:name w:val="heading 5"/>
    <w:basedOn w:val="a"/>
    <w:next w:val="a"/>
    <w:link w:val="50"/>
    <w:qFormat/>
    <w:locked/>
    <w:rsid w:val="00786A7D"/>
    <w:pPr>
      <w:keepNext/>
      <w:jc w:val="center"/>
      <w:outlineLvl w:val="4"/>
    </w:pPr>
    <w:rPr>
      <w:rFonts w:ascii="Arial" w:hAnsi="Arial"/>
      <w:b/>
      <w:bCs/>
      <w:szCs w:val="22"/>
    </w:rPr>
  </w:style>
  <w:style w:type="paragraph" w:styleId="6">
    <w:name w:val="heading 6"/>
    <w:basedOn w:val="a"/>
    <w:next w:val="a"/>
    <w:link w:val="60"/>
    <w:uiPriority w:val="99"/>
    <w:qFormat/>
    <w:locked/>
    <w:rsid w:val="00750A1C"/>
    <w:pPr>
      <w:spacing w:before="240" w:after="60"/>
      <w:outlineLvl w:val="5"/>
    </w:pPr>
    <w:rPr>
      <w:b/>
      <w:bCs/>
      <w:sz w:val="22"/>
      <w:szCs w:val="22"/>
    </w:rPr>
  </w:style>
  <w:style w:type="paragraph" w:styleId="7">
    <w:name w:val="heading 7"/>
    <w:aliases w:val="a1"/>
    <w:basedOn w:val="a"/>
    <w:next w:val="a"/>
    <w:link w:val="70"/>
    <w:uiPriority w:val="99"/>
    <w:qFormat/>
    <w:locked/>
    <w:rsid w:val="00750A1C"/>
    <w:pPr>
      <w:spacing w:before="240" w:after="60"/>
      <w:outlineLvl w:val="6"/>
    </w:pPr>
  </w:style>
  <w:style w:type="paragraph" w:styleId="8">
    <w:name w:val="heading 8"/>
    <w:basedOn w:val="a"/>
    <w:next w:val="a"/>
    <w:link w:val="80"/>
    <w:qFormat/>
    <w:locked/>
    <w:rsid w:val="00786A7D"/>
    <w:pPr>
      <w:spacing w:before="240" w:after="60"/>
      <w:outlineLvl w:val="7"/>
    </w:pPr>
    <w:rPr>
      <w:i/>
      <w:iCs/>
    </w:rPr>
  </w:style>
  <w:style w:type="paragraph" w:styleId="9">
    <w:name w:val="heading 9"/>
    <w:basedOn w:val="a"/>
    <w:next w:val="a"/>
    <w:link w:val="90"/>
    <w:qFormat/>
    <w:locked/>
    <w:rsid w:val="00786A7D"/>
    <w:pPr>
      <w:keepNext/>
      <w:jc w:val="center"/>
      <w:outlineLvl w:val="8"/>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1">
    <w:name w:val="Заголовок 3 Знак"/>
    <w:link w:val="30"/>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750A1C"/>
    <w:rPr>
      <w:b/>
      <w:bCs/>
      <w:sz w:val="22"/>
      <w:szCs w:val="22"/>
    </w:rPr>
  </w:style>
  <w:style w:type="character" w:customStyle="1" w:styleId="70">
    <w:name w:val="Заголовок 7 Знак"/>
    <w:aliases w:val="a1 Знак"/>
    <w:basedOn w:val="a0"/>
    <w:link w:val="7"/>
    <w:uiPriority w:val="99"/>
    <w:rsid w:val="00750A1C"/>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2">
    <w:name w:val="Body Text 3"/>
    <w:basedOn w:val="a"/>
    <w:link w:val="33"/>
    <w:uiPriority w:val="99"/>
    <w:rsid w:val="007D30D5"/>
    <w:pPr>
      <w:jc w:val="both"/>
    </w:pPr>
    <w:rPr>
      <w:color w:val="0000FF"/>
      <w:sz w:val="22"/>
    </w:rPr>
  </w:style>
  <w:style w:type="character" w:customStyle="1" w:styleId="33">
    <w:name w:val="Основной текст 3 Знак"/>
    <w:link w:val="32"/>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4">
    <w:name w:val="Body Text Indent 3"/>
    <w:basedOn w:val="a"/>
    <w:link w:val="35"/>
    <w:uiPriority w:val="99"/>
    <w:rsid w:val="00ED5FEB"/>
    <w:pPr>
      <w:spacing w:after="120"/>
      <w:ind w:left="283"/>
    </w:pPr>
    <w:rPr>
      <w:sz w:val="16"/>
      <w:szCs w:val="16"/>
    </w:rPr>
  </w:style>
  <w:style w:type="character" w:customStyle="1" w:styleId="35">
    <w:name w:val="Основной текст с отступом 3 Знак"/>
    <w:link w:val="34"/>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unhideWhenUsed/>
    <w:rsid w:val="00340464"/>
    <w:rPr>
      <w:rFonts w:ascii="Tahoma" w:hAnsi="Tahoma" w:cs="Tahoma"/>
      <w:sz w:val="16"/>
      <w:szCs w:val="16"/>
    </w:rPr>
  </w:style>
  <w:style w:type="character" w:customStyle="1" w:styleId="af5">
    <w:name w:val="Текст выноски Знак"/>
    <w:basedOn w:val="a0"/>
    <w:link w:val="af4"/>
    <w:uiPriority w:val="99"/>
    <w:rsid w:val="00340464"/>
    <w:rPr>
      <w:rFonts w:ascii="Tahoma" w:hAnsi="Tahoma" w:cs="Tahoma"/>
      <w:sz w:val="16"/>
      <w:szCs w:val="16"/>
    </w:rPr>
  </w:style>
  <w:style w:type="paragraph" w:styleId="HTML">
    <w:name w:val="HTML Preformatted"/>
    <w:basedOn w:val="a"/>
    <w:link w:val="HTML0"/>
    <w:uiPriority w:val="99"/>
    <w:rsid w:val="00750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750A1C"/>
    <w:rPr>
      <w:rFonts w:ascii="Courier New" w:hAnsi="Courier New"/>
      <w:color w:val="000000"/>
      <w:sz w:val="18"/>
      <w:szCs w:val="18"/>
    </w:rPr>
  </w:style>
  <w:style w:type="character" w:styleId="af6">
    <w:name w:val="Hyperlink"/>
    <w:uiPriority w:val="99"/>
    <w:rsid w:val="00750A1C"/>
    <w:rPr>
      <w:color w:val="0000FF"/>
      <w:u w:val="single"/>
    </w:rPr>
  </w:style>
  <w:style w:type="paragraph" w:styleId="af7">
    <w:name w:val="footnote text"/>
    <w:basedOn w:val="a"/>
    <w:link w:val="af8"/>
    <w:uiPriority w:val="99"/>
    <w:rsid w:val="00750A1C"/>
    <w:rPr>
      <w:sz w:val="20"/>
      <w:szCs w:val="20"/>
    </w:rPr>
  </w:style>
  <w:style w:type="character" w:customStyle="1" w:styleId="af8">
    <w:name w:val="Текст сноски Знак"/>
    <w:basedOn w:val="a0"/>
    <w:link w:val="af7"/>
    <w:uiPriority w:val="99"/>
    <w:rsid w:val="00750A1C"/>
  </w:style>
  <w:style w:type="character" w:customStyle="1" w:styleId="af9">
    <w:name w:val="Текст концевой сноски Знак"/>
    <w:basedOn w:val="a0"/>
    <w:link w:val="afa"/>
    <w:uiPriority w:val="99"/>
    <w:rsid w:val="00750A1C"/>
  </w:style>
  <w:style w:type="paragraph" w:styleId="afa">
    <w:name w:val="endnote text"/>
    <w:basedOn w:val="a"/>
    <w:link w:val="af9"/>
    <w:uiPriority w:val="99"/>
    <w:rsid w:val="00750A1C"/>
    <w:rPr>
      <w:sz w:val="20"/>
      <w:szCs w:val="20"/>
    </w:rPr>
  </w:style>
  <w:style w:type="character" w:customStyle="1" w:styleId="13">
    <w:name w:val="Текст концевой сноски Знак1"/>
    <w:basedOn w:val="a0"/>
    <w:uiPriority w:val="99"/>
    <w:semiHidden/>
    <w:rsid w:val="00750A1C"/>
  </w:style>
  <w:style w:type="paragraph" w:customStyle="1" w:styleId="content-header">
    <w:name w:val="content-header"/>
    <w:basedOn w:val="a"/>
    <w:uiPriority w:val="99"/>
    <w:rsid w:val="00750A1C"/>
    <w:rPr>
      <w:b/>
      <w:bCs/>
      <w:color w:val="419A10"/>
      <w:lang w:eastAsia="uk-UA"/>
    </w:rPr>
  </w:style>
  <w:style w:type="paragraph" w:customStyle="1" w:styleId="TEXT2">
    <w:name w:val="TEXT 2"/>
    <w:aliases w:val="2,text 2"/>
    <w:basedOn w:val="a"/>
    <w:uiPriority w:val="99"/>
    <w:rsid w:val="00750A1C"/>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750A1C"/>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750A1C"/>
    <w:rPr>
      <w:i/>
      <w:iCs/>
    </w:rPr>
  </w:style>
  <w:style w:type="paragraph" w:customStyle="1" w:styleId="Char">
    <w:name w:val="Char"/>
    <w:basedOn w:val="a"/>
    <w:uiPriority w:val="99"/>
    <w:rsid w:val="00750A1C"/>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750A1C"/>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750A1C"/>
    <w:pPr>
      <w:jc w:val="center"/>
    </w:pPr>
    <w:rPr>
      <w:sz w:val="28"/>
    </w:rPr>
  </w:style>
  <w:style w:type="character" w:customStyle="1" w:styleId="afd">
    <w:name w:val="Подзаголовок Знак"/>
    <w:basedOn w:val="a0"/>
    <w:link w:val="afc"/>
    <w:uiPriority w:val="99"/>
    <w:rsid w:val="00750A1C"/>
    <w:rPr>
      <w:sz w:val="28"/>
      <w:szCs w:val="24"/>
    </w:rPr>
  </w:style>
  <w:style w:type="character" w:styleId="afe">
    <w:name w:val="FollowedHyperlink"/>
    <w:uiPriority w:val="99"/>
    <w:rsid w:val="00750A1C"/>
    <w:rPr>
      <w:color w:val="800080"/>
      <w:u w:val="single"/>
    </w:rPr>
  </w:style>
  <w:style w:type="paragraph" w:customStyle="1" w:styleId="font1">
    <w:name w:val="font1"/>
    <w:basedOn w:val="a"/>
    <w:uiPriority w:val="99"/>
    <w:rsid w:val="00750A1C"/>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750A1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750A1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750A1C"/>
    <w:pPr>
      <w:spacing w:before="100" w:beforeAutospacing="1" w:after="100" w:afterAutospacing="1"/>
    </w:pPr>
  </w:style>
  <w:style w:type="paragraph" w:customStyle="1" w:styleId="xl34">
    <w:name w:val="xl3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750A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750A1C"/>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750A1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750A1C"/>
    <w:pPr>
      <w:spacing w:before="100" w:beforeAutospacing="1" w:after="100" w:afterAutospacing="1"/>
      <w:jc w:val="right"/>
      <w:textAlignment w:val="center"/>
    </w:pPr>
  </w:style>
  <w:style w:type="paragraph" w:customStyle="1" w:styleId="xl49">
    <w:name w:val="xl49"/>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750A1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750A1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750A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750A1C"/>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750A1C"/>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750A1C"/>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750A1C"/>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750A1C"/>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750A1C"/>
    <w:rPr>
      <w:sz w:val="16"/>
      <w:szCs w:val="16"/>
    </w:rPr>
  </w:style>
  <w:style w:type="paragraph" w:styleId="aff0">
    <w:name w:val="annotation text"/>
    <w:basedOn w:val="a"/>
    <w:link w:val="aff1"/>
    <w:uiPriority w:val="99"/>
    <w:rsid w:val="00750A1C"/>
    <w:rPr>
      <w:sz w:val="20"/>
      <w:szCs w:val="20"/>
    </w:rPr>
  </w:style>
  <w:style w:type="character" w:customStyle="1" w:styleId="aff1">
    <w:name w:val="Текст примечания Знак"/>
    <w:basedOn w:val="a0"/>
    <w:link w:val="aff0"/>
    <w:uiPriority w:val="99"/>
    <w:rsid w:val="00750A1C"/>
  </w:style>
  <w:style w:type="paragraph" w:styleId="aff2">
    <w:name w:val="annotation subject"/>
    <w:basedOn w:val="aff0"/>
    <w:next w:val="aff0"/>
    <w:link w:val="aff3"/>
    <w:uiPriority w:val="99"/>
    <w:rsid w:val="00750A1C"/>
    <w:rPr>
      <w:b/>
      <w:bCs/>
    </w:rPr>
  </w:style>
  <w:style w:type="character" w:customStyle="1" w:styleId="aff3">
    <w:name w:val="Тема примечания Знак"/>
    <w:basedOn w:val="aff1"/>
    <w:link w:val="aff2"/>
    <w:uiPriority w:val="99"/>
    <w:rsid w:val="00750A1C"/>
    <w:rPr>
      <w:b/>
      <w:bCs/>
    </w:rPr>
  </w:style>
  <w:style w:type="character" w:styleId="aff4">
    <w:name w:val="Strong"/>
    <w:qFormat/>
    <w:locked/>
    <w:rsid w:val="00750A1C"/>
    <w:rPr>
      <w:b/>
      <w:bCs/>
    </w:rPr>
  </w:style>
  <w:style w:type="paragraph" w:customStyle="1" w:styleId="26">
    <w:name w:val="Обычный2"/>
    <w:rsid w:val="00750A1C"/>
    <w:rPr>
      <w:rFonts w:ascii="NTTimes" w:hAnsi="NTTimes"/>
      <w:snapToGrid w:val="0"/>
      <w:sz w:val="26"/>
      <w:lang w:val="en-GB"/>
    </w:rPr>
  </w:style>
  <w:style w:type="paragraph" w:customStyle="1" w:styleId="Style19">
    <w:name w:val="Style19"/>
    <w:basedOn w:val="a"/>
    <w:uiPriority w:val="99"/>
    <w:rsid w:val="00AA6C44"/>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AA6C44"/>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AA6C44"/>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AA6C44"/>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AA6C44"/>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AA6C44"/>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AA6C44"/>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AA6C44"/>
    <w:rPr>
      <w:rFonts w:ascii="Times New Roman" w:hAnsi="Times New Roman" w:cs="Times New Roman"/>
      <w:i/>
      <w:iCs/>
      <w:sz w:val="28"/>
      <w:szCs w:val="28"/>
    </w:rPr>
  </w:style>
  <w:style w:type="character" w:customStyle="1" w:styleId="FontStyle61">
    <w:name w:val="Font Style61"/>
    <w:basedOn w:val="a0"/>
    <w:uiPriority w:val="99"/>
    <w:rsid w:val="00AA6C44"/>
    <w:rPr>
      <w:rFonts w:ascii="Times New Roman" w:hAnsi="Times New Roman" w:cs="Times New Roman"/>
      <w:sz w:val="18"/>
      <w:szCs w:val="18"/>
    </w:rPr>
  </w:style>
  <w:style w:type="character" w:customStyle="1" w:styleId="FontStyle62">
    <w:name w:val="Font Style62"/>
    <w:basedOn w:val="a0"/>
    <w:uiPriority w:val="99"/>
    <w:rsid w:val="00AA6C44"/>
    <w:rPr>
      <w:rFonts w:ascii="Times New Roman" w:hAnsi="Times New Roman" w:cs="Times New Roman"/>
      <w:b/>
      <w:bCs/>
      <w:sz w:val="18"/>
      <w:szCs w:val="18"/>
    </w:rPr>
  </w:style>
  <w:style w:type="character" w:customStyle="1" w:styleId="FontStyle64">
    <w:name w:val="Font Style64"/>
    <w:basedOn w:val="a0"/>
    <w:uiPriority w:val="99"/>
    <w:rsid w:val="00AA6C44"/>
    <w:rPr>
      <w:rFonts w:ascii="Times New Roman" w:hAnsi="Times New Roman" w:cs="Times New Roman"/>
      <w:sz w:val="18"/>
      <w:szCs w:val="18"/>
    </w:rPr>
  </w:style>
  <w:style w:type="paragraph" w:customStyle="1" w:styleId="Style28">
    <w:name w:val="Style28"/>
    <w:basedOn w:val="a"/>
    <w:uiPriority w:val="99"/>
    <w:rsid w:val="00AA6C44"/>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AA6C44"/>
    <w:pPr>
      <w:widowControl w:val="0"/>
      <w:autoSpaceDE w:val="0"/>
      <w:autoSpaceDN w:val="0"/>
      <w:adjustRightInd w:val="0"/>
      <w:spacing w:line="223" w:lineRule="exact"/>
    </w:pPr>
    <w:rPr>
      <w:rFonts w:ascii="Impact" w:eastAsiaTheme="minorEastAsia" w:hAnsi="Impact" w:cstheme="minorBidi"/>
    </w:rPr>
  </w:style>
  <w:style w:type="table" w:styleId="aff5">
    <w:name w:val="Table Grid"/>
    <w:basedOn w:val="a1"/>
    <w:uiPriority w:val="99"/>
    <w:rsid w:val="00152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786A7D"/>
    <w:rPr>
      <w:b/>
      <w:bCs/>
      <w:sz w:val="28"/>
      <w:szCs w:val="28"/>
    </w:rPr>
  </w:style>
  <w:style w:type="character" w:customStyle="1" w:styleId="50">
    <w:name w:val="Заголовок 5 Знак"/>
    <w:basedOn w:val="a0"/>
    <w:link w:val="5"/>
    <w:rsid w:val="00786A7D"/>
    <w:rPr>
      <w:rFonts w:ascii="Arial" w:hAnsi="Arial"/>
      <w:b/>
      <w:bCs/>
      <w:sz w:val="24"/>
      <w:szCs w:val="22"/>
    </w:rPr>
  </w:style>
  <w:style w:type="character" w:customStyle="1" w:styleId="80">
    <w:name w:val="Заголовок 8 Знак"/>
    <w:basedOn w:val="a0"/>
    <w:link w:val="8"/>
    <w:rsid w:val="00786A7D"/>
    <w:rPr>
      <w:i/>
      <w:iCs/>
      <w:sz w:val="24"/>
      <w:szCs w:val="24"/>
    </w:rPr>
  </w:style>
  <w:style w:type="character" w:customStyle="1" w:styleId="90">
    <w:name w:val="Заголовок 9 Знак"/>
    <w:basedOn w:val="a0"/>
    <w:link w:val="9"/>
    <w:rsid w:val="00786A7D"/>
    <w:rPr>
      <w:b/>
      <w:sz w:val="22"/>
    </w:rPr>
  </w:style>
  <w:style w:type="character" w:styleId="aff6">
    <w:name w:val="footnote reference"/>
    <w:basedOn w:val="a0"/>
    <w:uiPriority w:val="99"/>
    <w:rsid w:val="00786A7D"/>
    <w:rPr>
      <w:vertAlign w:val="superscript"/>
    </w:rPr>
  </w:style>
  <w:style w:type="paragraph" w:customStyle="1" w:styleId="-3">
    <w:name w:val="Пункт-3"/>
    <w:basedOn w:val="a"/>
    <w:rsid w:val="00786A7D"/>
    <w:pPr>
      <w:tabs>
        <w:tab w:val="left" w:pos="1701"/>
        <w:tab w:val="num" w:pos="1843"/>
      </w:tabs>
      <w:kinsoku w:val="0"/>
      <w:overflowPunct w:val="0"/>
      <w:autoSpaceDE w:val="0"/>
      <w:autoSpaceDN w:val="0"/>
      <w:spacing w:line="288" w:lineRule="auto"/>
      <w:ind w:left="142"/>
      <w:jc w:val="both"/>
    </w:pPr>
    <w:rPr>
      <w:sz w:val="28"/>
      <w:szCs w:val="28"/>
    </w:rPr>
  </w:style>
  <w:style w:type="paragraph" w:customStyle="1" w:styleId="14">
    <w:name w:val="Стиль Заголовок 1 + по ширине"/>
    <w:basedOn w:val="1"/>
    <w:rsid w:val="00786A7D"/>
    <w:pPr>
      <w:keepLines/>
      <w:tabs>
        <w:tab w:val="num" w:pos="360"/>
      </w:tabs>
      <w:suppressAutoHyphens/>
      <w:spacing w:before="480" w:after="240"/>
      <w:ind w:left="360" w:hanging="360"/>
      <w:jc w:val="both"/>
    </w:pPr>
    <w:rPr>
      <w:rFonts w:ascii="Arial" w:eastAsia="Calibri" w:hAnsi="Arial"/>
      <w:kern w:val="28"/>
      <w:sz w:val="40"/>
      <w:szCs w:val="20"/>
    </w:rPr>
  </w:style>
  <w:style w:type="paragraph" w:customStyle="1" w:styleId="-4">
    <w:name w:val="Пункт-4"/>
    <w:basedOn w:val="a"/>
    <w:rsid w:val="00786A7D"/>
    <w:pPr>
      <w:tabs>
        <w:tab w:val="num" w:pos="1701"/>
      </w:tabs>
      <w:kinsoku w:val="0"/>
      <w:overflowPunct w:val="0"/>
      <w:autoSpaceDE w:val="0"/>
      <w:autoSpaceDN w:val="0"/>
      <w:spacing w:line="288" w:lineRule="auto"/>
      <w:ind w:firstLine="567"/>
      <w:jc w:val="both"/>
    </w:pPr>
    <w:rPr>
      <w:snapToGrid w:val="0"/>
      <w:sz w:val="28"/>
      <w:szCs w:val="20"/>
    </w:rPr>
  </w:style>
  <w:style w:type="paragraph" w:customStyle="1" w:styleId="-6">
    <w:name w:val="Пункт-6"/>
    <w:basedOn w:val="a"/>
    <w:rsid w:val="00786A7D"/>
    <w:pPr>
      <w:tabs>
        <w:tab w:val="num" w:pos="1701"/>
      </w:tabs>
      <w:spacing w:line="288" w:lineRule="auto"/>
      <w:ind w:firstLine="567"/>
      <w:jc w:val="both"/>
    </w:pPr>
    <w:rPr>
      <w:snapToGrid w:val="0"/>
      <w:sz w:val="28"/>
      <w:szCs w:val="20"/>
    </w:rPr>
  </w:style>
  <w:style w:type="paragraph" w:customStyle="1" w:styleId="xl65">
    <w:name w:val="xl65"/>
    <w:basedOn w:val="a"/>
    <w:rsid w:val="00786A7D"/>
    <w:pPr>
      <w:spacing w:before="100" w:beforeAutospacing="1" w:after="100" w:afterAutospacing="1"/>
      <w:jc w:val="right"/>
    </w:pPr>
    <w:rPr>
      <w:b/>
      <w:bCs/>
      <w:sz w:val="22"/>
      <w:szCs w:val="22"/>
    </w:rPr>
  </w:style>
  <w:style w:type="paragraph" w:customStyle="1" w:styleId="xl66">
    <w:name w:val="xl66"/>
    <w:basedOn w:val="a"/>
    <w:rsid w:val="00786A7D"/>
    <w:pPr>
      <w:spacing w:before="100" w:beforeAutospacing="1" w:after="100" w:afterAutospacing="1"/>
    </w:pPr>
    <w:rPr>
      <w:b/>
      <w:bCs/>
      <w:sz w:val="22"/>
      <w:szCs w:val="22"/>
    </w:rPr>
  </w:style>
  <w:style w:type="paragraph" w:customStyle="1" w:styleId="xl67">
    <w:name w:val="xl67"/>
    <w:basedOn w:val="a"/>
    <w:rsid w:val="00786A7D"/>
    <w:pPr>
      <w:spacing w:before="100" w:beforeAutospacing="1" w:after="100" w:afterAutospacing="1"/>
    </w:pPr>
    <w:rPr>
      <w:sz w:val="22"/>
      <w:szCs w:val="22"/>
    </w:rPr>
  </w:style>
  <w:style w:type="paragraph" w:customStyle="1" w:styleId="xl68">
    <w:name w:val="xl68"/>
    <w:basedOn w:val="a"/>
    <w:rsid w:val="00786A7D"/>
    <w:pPr>
      <w:spacing w:before="100" w:beforeAutospacing="1" w:after="100" w:afterAutospacing="1"/>
    </w:pPr>
    <w:rPr>
      <w:sz w:val="12"/>
      <w:szCs w:val="12"/>
    </w:rPr>
  </w:style>
  <w:style w:type="paragraph" w:customStyle="1" w:styleId="xl69">
    <w:name w:val="xl69"/>
    <w:basedOn w:val="a"/>
    <w:rsid w:val="00786A7D"/>
    <w:pPr>
      <w:spacing w:before="100" w:beforeAutospacing="1" w:after="100" w:afterAutospacing="1"/>
    </w:pPr>
    <w:rPr>
      <w:b/>
      <w:bCs/>
      <w:sz w:val="12"/>
      <w:szCs w:val="12"/>
    </w:rPr>
  </w:style>
  <w:style w:type="paragraph" w:customStyle="1" w:styleId="xl70">
    <w:name w:val="xl70"/>
    <w:basedOn w:val="a"/>
    <w:rsid w:val="00786A7D"/>
    <w:pPr>
      <w:spacing w:before="100" w:beforeAutospacing="1" w:after="100" w:afterAutospacing="1"/>
    </w:pPr>
    <w:rPr>
      <w:sz w:val="12"/>
      <w:szCs w:val="12"/>
    </w:rPr>
  </w:style>
  <w:style w:type="paragraph" w:customStyle="1" w:styleId="xl71">
    <w:name w:val="xl71"/>
    <w:basedOn w:val="a"/>
    <w:rsid w:val="00786A7D"/>
    <w:pPr>
      <w:spacing w:before="100" w:beforeAutospacing="1" w:after="100" w:afterAutospacing="1"/>
    </w:pPr>
    <w:rPr>
      <w:sz w:val="12"/>
      <w:szCs w:val="12"/>
    </w:rPr>
  </w:style>
  <w:style w:type="paragraph" w:customStyle="1" w:styleId="xl72">
    <w:name w:val="xl72"/>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73">
    <w:name w:val="xl73"/>
    <w:basedOn w:val="a"/>
    <w:rsid w:val="00786A7D"/>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74">
    <w:name w:val="xl74"/>
    <w:basedOn w:val="a"/>
    <w:rsid w:val="00786A7D"/>
    <w:pPr>
      <w:spacing w:before="100" w:beforeAutospacing="1" w:after="100" w:afterAutospacing="1"/>
      <w:textAlignment w:val="top"/>
    </w:pPr>
    <w:rPr>
      <w:b/>
      <w:bCs/>
      <w:sz w:val="12"/>
      <w:szCs w:val="12"/>
    </w:rPr>
  </w:style>
  <w:style w:type="paragraph" w:customStyle="1" w:styleId="xl75">
    <w:name w:val="xl75"/>
    <w:basedOn w:val="a"/>
    <w:rsid w:val="00786A7D"/>
    <w:pPr>
      <w:spacing w:before="100" w:beforeAutospacing="1" w:after="100" w:afterAutospacing="1"/>
      <w:textAlignment w:val="top"/>
    </w:pPr>
    <w:rPr>
      <w:rFonts w:ascii="Arial CYR" w:hAnsi="Arial CYR" w:cs="Arial CYR"/>
      <w:b/>
      <w:bCs/>
      <w:sz w:val="12"/>
      <w:szCs w:val="12"/>
    </w:rPr>
  </w:style>
  <w:style w:type="paragraph" w:customStyle="1" w:styleId="xl76">
    <w:name w:val="xl76"/>
    <w:basedOn w:val="a"/>
    <w:rsid w:val="00786A7D"/>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77">
    <w:name w:val="xl77"/>
    <w:basedOn w:val="a"/>
    <w:rsid w:val="00786A7D"/>
    <w:pPr>
      <w:pBdr>
        <w:top w:val="single" w:sz="8"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78">
    <w:name w:val="xl78"/>
    <w:basedOn w:val="a"/>
    <w:rsid w:val="00786A7D"/>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79">
    <w:name w:val="xl79"/>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0">
    <w:name w:val="xl80"/>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1">
    <w:name w:val="xl81"/>
    <w:basedOn w:val="a"/>
    <w:rsid w:val="00786A7D"/>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82">
    <w:name w:val="xl82"/>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83">
    <w:name w:val="xl83"/>
    <w:basedOn w:val="a"/>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84">
    <w:name w:val="xl84"/>
    <w:basedOn w:val="a"/>
    <w:rsid w:val="00786A7D"/>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85">
    <w:name w:val="xl85"/>
    <w:basedOn w:val="a"/>
    <w:rsid w:val="00786A7D"/>
    <w:pPr>
      <w:pBdr>
        <w:top w:val="single" w:sz="4" w:space="0" w:color="auto"/>
        <w:left w:val="single" w:sz="8" w:space="0" w:color="auto"/>
        <w:bottom w:val="single" w:sz="4" w:space="0" w:color="auto"/>
      </w:pBdr>
      <w:spacing w:before="100" w:beforeAutospacing="1" w:after="100" w:afterAutospacing="1"/>
      <w:textAlignment w:val="top"/>
    </w:pPr>
    <w:rPr>
      <w:sz w:val="12"/>
      <w:szCs w:val="12"/>
    </w:rPr>
  </w:style>
  <w:style w:type="paragraph" w:customStyle="1" w:styleId="xl86">
    <w:name w:val="xl86"/>
    <w:basedOn w:val="a"/>
    <w:rsid w:val="00786A7D"/>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87">
    <w:name w:val="xl87"/>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88">
    <w:name w:val="xl88"/>
    <w:basedOn w:val="a"/>
    <w:rsid w:val="00786A7D"/>
    <w:pPr>
      <w:pBdr>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89">
    <w:name w:val="xl89"/>
    <w:basedOn w:val="a"/>
    <w:rsid w:val="00786A7D"/>
    <w:pPr>
      <w:pBdr>
        <w:bottom w:val="single" w:sz="4" w:space="0" w:color="auto"/>
        <w:right w:val="single" w:sz="4" w:space="0" w:color="auto"/>
      </w:pBdr>
      <w:spacing w:before="100" w:beforeAutospacing="1" w:after="100" w:afterAutospacing="1"/>
    </w:pPr>
    <w:rPr>
      <w:sz w:val="12"/>
      <w:szCs w:val="12"/>
    </w:rPr>
  </w:style>
  <w:style w:type="paragraph" w:customStyle="1" w:styleId="xl90">
    <w:name w:val="xl90"/>
    <w:basedOn w:val="a"/>
    <w:rsid w:val="00786A7D"/>
    <w:pPr>
      <w:pBdr>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91">
    <w:name w:val="xl91"/>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92">
    <w:name w:val="xl92"/>
    <w:basedOn w:val="a"/>
    <w:rsid w:val="00786A7D"/>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93">
    <w:name w:val="xl93"/>
    <w:basedOn w:val="a"/>
    <w:rsid w:val="00786A7D"/>
    <w:pPr>
      <w:pBdr>
        <w:left w:val="single" w:sz="8" w:space="0" w:color="auto"/>
        <w:bottom w:val="single" w:sz="4" w:space="0" w:color="auto"/>
      </w:pBdr>
      <w:spacing w:before="100" w:beforeAutospacing="1" w:after="100" w:afterAutospacing="1"/>
      <w:textAlignment w:val="top"/>
    </w:pPr>
    <w:rPr>
      <w:sz w:val="12"/>
      <w:szCs w:val="12"/>
    </w:rPr>
  </w:style>
  <w:style w:type="paragraph" w:customStyle="1" w:styleId="xl94">
    <w:name w:val="xl94"/>
    <w:basedOn w:val="a"/>
    <w:rsid w:val="00786A7D"/>
    <w:pPr>
      <w:pBdr>
        <w:top w:val="single" w:sz="4" w:space="0" w:color="auto"/>
        <w:left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95">
    <w:name w:val="xl95"/>
    <w:basedOn w:val="a"/>
    <w:rsid w:val="00786A7D"/>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96">
    <w:name w:val="xl96"/>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97">
    <w:name w:val="xl97"/>
    <w:basedOn w:val="a"/>
    <w:rsid w:val="00786A7D"/>
    <w:pPr>
      <w:pBdr>
        <w:top w:val="single" w:sz="4" w:space="0" w:color="auto"/>
        <w:bottom w:val="single" w:sz="8" w:space="0" w:color="auto"/>
        <w:right w:val="single" w:sz="8" w:space="0" w:color="auto"/>
      </w:pBdr>
      <w:spacing w:before="100" w:beforeAutospacing="1" w:after="100" w:afterAutospacing="1"/>
    </w:pPr>
    <w:rPr>
      <w:b/>
      <w:bCs/>
      <w:sz w:val="12"/>
      <w:szCs w:val="12"/>
    </w:rPr>
  </w:style>
  <w:style w:type="paragraph" w:customStyle="1" w:styleId="xl98">
    <w:name w:val="xl98"/>
    <w:basedOn w:val="a"/>
    <w:rsid w:val="00786A7D"/>
    <w:pPr>
      <w:spacing w:before="100" w:beforeAutospacing="1" w:after="100" w:afterAutospacing="1"/>
    </w:pPr>
    <w:rPr>
      <w:b/>
      <w:bCs/>
      <w:sz w:val="12"/>
      <w:szCs w:val="12"/>
    </w:rPr>
  </w:style>
  <w:style w:type="paragraph" w:customStyle="1" w:styleId="xl99">
    <w:name w:val="xl99"/>
    <w:basedOn w:val="a"/>
    <w:rsid w:val="00786A7D"/>
    <w:pPr>
      <w:pBdr>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00">
    <w:name w:val="xl100"/>
    <w:basedOn w:val="a"/>
    <w:rsid w:val="00786A7D"/>
    <w:pPr>
      <w:pBdr>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01">
    <w:name w:val="xl101"/>
    <w:basedOn w:val="a"/>
    <w:rsid w:val="00786A7D"/>
    <w:pPr>
      <w:pBdr>
        <w:top w:val="single" w:sz="8" w:space="0" w:color="auto"/>
        <w:bottom w:val="single" w:sz="4" w:space="0" w:color="auto"/>
        <w:right w:val="single" w:sz="4" w:space="0" w:color="auto"/>
      </w:pBdr>
      <w:spacing w:before="100" w:beforeAutospacing="1" w:after="100" w:afterAutospacing="1"/>
    </w:pPr>
    <w:rPr>
      <w:sz w:val="12"/>
      <w:szCs w:val="12"/>
    </w:rPr>
  </w:style>
  <w:style w:type="paragraph" w:customStyle="1" w:styleId="xl102">
    <w:name w:val="xl102"/>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03">
    <w:name w:val="xl103"/>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04">
    <w:name w:val="xl104"/>
    <w:basedOn w:val="a"/>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5">
    <w:name w:val="xl105"/>
    <w:basedOn w:val="a"/>
    <w:rsid w:val="00786A7D"/>
    <w:pPr>
      <w:pBdr>
        <w:top w:val="single" w:sz="8"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6">
    <w:name w:val="xl106"/>
    <w:basedOn w:val="a"/>
    <w:rsid w:val="00786A7D"/>
    <w:pPr>
      <w:pBdr>
        <w:bottom w:val="single" w:sz="4" w:space="0" w:color="auto"/>
        <w:right w:val="single" w:sz="4" w:space="0" w:color="auto"/>
      </w:pBdr>
      <w:spacing w:before="100" w:beforeAutospacing="1" w:after="100" w:afterAutospacing="1"/>
    </w:pPr>
    <w:rPr>
      <w:sz w:val="12"/>
      <w:szCs w:val="12"/>
    </w:rPr>
  </w:style>
  <w:style w:type="paragraph" w:customStyle="1" w:styleId="xl107">
    <w:name w:val="xl107"/>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08">
    <w:name w:val="xl108"/>
    <w:basedOn w:val="a"/>
    <w:rsid w:val="00786A7D"/>
    <w:pPr>
      <w:pBdr>
        <w:top w:val="single" w:sz="4" w:space="0" w:color="auto"/>
        <w:bottom w:val="single" w:sz="4" w:space="0" w:color="auto"/>
        <w:right w:val="single" w:sz="8" w:space="0" w:color="auto"/>
      </w:pBdr>
      <w:spacing w:before="100" w:beforeAutospacing="1" w:after="100" w:afterAutospacing="1"/>
    </w:pPr>
    <w:rPr>
      <w:b/>
      <w:bCs/>
      <w:sz w:val="12"/>
      <w:szCs w:val="12"/>
    </w:rPr>
  </w:style>
  <w:style w:type="paragraph" w:customStyle="1" w:styleId="xl109">
    <w:name w:val="xl109"/>
    <w:basedOn w:val="a"/>
    <w:rsid w:val="00786A7D"/>
    <w:pPr>
      <w:pBdr>
        <w:left w:val="single" w:sz="8" w:space="0" w:color="auto"/>
      </w:pBdr>
      <w:spacing w:before="100" w:beforeAutospacing="1" w:after="100" w:afterAutospacing="1"/>
      <w:textAlignment w:val="top"/>
    </w:pPr>
    <w:rPr>
      <w:sz w:val="12"/>
      <w:szCs w:val="12"/>
    </w:rPr>
  </w:style>
  <w:style w:type="paragraph" w:customStyle="1" w:styleId="xl110">
    <w:name w:val="xl110"/>
    <w:basedOn w:val="a"/>
    <w:rsid w:val="00786A7D"/>
    <w:pPr>
      <w:pBdr>
        <w:right w:val="single" w:sz="4" w:space="0" w:color="auto"/>
      </w:pBdr>
      <w:spacing w:before="100" w:beforeAutospacing="1" w:after="100" w:afterAutospacing="1"/>
    </w:pPr>
    <w:rPr>
      <w:sz w:val="12"/>
      <w:szCs w:val="12"/>
    </w:rPr>
  </w:style>
  <w:style w:type="paragraph" w:customStyle="1" w:styleId="xl111">
    <w:name w:val="xl111"/>
    <w:basedOn w:val="a"/>
    <w:rsid w:val="00786A7D"/>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112">
    <w:name w:val="xl112"/>
    <w:basedOn w:val="a"/>
    <w:rsid w:val="00786A7D"/>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2"/>
      <w:szCs w:val="12"/>
    </w:rPr>
  </w:style>
  <w:style w:type="paragraph" w:customStyle="1" w:styleId="xl113">
    <w:name w:val="xl113"/>
    <w:basedOn w:val="a"/>
    <w:rsid w:val="00786A7D"/>
    <w:pPr>
      <w:pBdr>
        <w:top w:val="single" w:sz="4" w:space="0" w:color="auto"/>
        <w:left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14">
    <w:name w:val="xl114"/>
    <w:basedOn w:val="a"/>
    <w:rsid w:val="00786A7D"/>
    <w:pPr>
      <w:pBdr>
        <w:top w:val="single" w:sz="4" w:space="0" w:color="auto"/>
        <w:left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15">
    <w:name w:val="xl115"/>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16">
    <w:name w:val="xl116"/>
    <w:basedOn w:val="a"/>
    <w:rsid w:val="00786A7D"/>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7">
    <w:name w:val="xl117"/>
    <w:basedOn w:val="a"/>
    <w:rsid w:val="00786A7D"/>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8">
    <w:name w:val="xl118"/>
    <w:basedOn w:val="a"/>
    <w:rsid w:val="00786A7D"/>
    <w:pPr>
      <w:pBdr>
        <w:top w:val="single" w:sz="4" w:space="0" w:color="auto"/>
        <w:bottom w:val="single" w:sz="4" w:space="0" w:color="auto"/>
        <w:right w:val="single" w:sz="4" w:space="0" w:color="auto"/>
      </w:pBdr>
      <w:shd w:val="clear" w:color="000000" w:fill="33CCCC"/>
      <w:spacing w:before="100" w:beforeAutospacing="1" w:after="100" w:afterAutospacing="1"/>
    </w:pPr>
    <w:rPr>
      <w:sz w:val="12"/>
      <w:szCs w:val="12"/>
    </w:rPr>
  </w:style>
  <w:style w:type="paragraph" w:customStyle="1" w:styleId="xl119">
    <w:name w:val="xl119"/>
    <w:basedOn w:val="a"/>
    <w:rsid w:val="00786A7D"/>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20">
    <w:name w:val="xl120"/>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1">
    <w:name w:val="xl121"/>
    <w:basedOn w:val="a"/>
    <w:rsid w:val="00786A7D"/>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2">
    <w:name w:val="xl122"/>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3">
    <w:name w:val="xl123"/>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24">
    <w:name w:val="xl124"/>
    <w:basedOn w:val="a"/>
    <w:rsid w:val="00786A7D"/>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25">
    <w:name w:val="xl125"/>
    <w:basedOn w:val="a"/>
    <w:rsid w:val="00786A7D"/>
    <w:pPr>
      <w:pBdr>
        <w:top w:val="single" w:sz="8"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6">
    <w:name w:val="xl126"/>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27">
    <w:name w:val="xl127"/>
    <w:basedOn w:val="a"/>
    <w:rsid w:val="00786A7D"/>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28">
    <w:name w:val="xl128"/>
    <w:basedOn w:val="a"/>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9">
    <w:name w:val="xl129"/>
    <w:basedOn w:val="a"/>
    <w:rsid w:val="00786A7D"/>
    <w:pPr>
      <w:pBdr>
        <w:top w:val="single" w:sz="8" w:space="0" w:color="auto"/>
        <w:left w:val="single" w:sz="4" w:space="0" w:color="auto"/>
        <w:bottom w:val="single" w:sz="4" w:space="0" w:color="auto"/>
      </w:pBdr>
      <w:spacing w:before="100" w:beforeAutospacing="1" w:after="100" w:afterAutospacing="1"/>
    </w:pPr>
    <w:rPr>
      <w:b/>
      <w:bCs/>
      <w:sz w:val="12"/>
      <w:szCs w:val="12"/>
    </w:rPr>
  </w:style>
  <w:style w:type="paragraph" w:customStyle="1" w:styleId="xl130">
    <w:name w:val="xl130"/>
    <w:basedOn w:val="a"/>
    <w:rsid w:val="00786A7D"/>
    <w:pPr>
      <w:pBdr>
        <w:top w:val="single" w:sz="4"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1">
    <w:name w:val="xl131"/>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132">
    <w:name w:val="xl132"/>
    <w:basedOn w:val="a"/>
    <w:rsid w:val="00786A7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33">
    <w:name w:val="xl133"/>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34">
    <w:name w:val="xl134"/>
    <w:basedOn w:val="a"/>
    <w:rsid w:val="00786A7D"/>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5">
    <w:name w:val="xl135"/>
    <w:basedOn w:val="a"/>
    <w:rsid w:val="00786A7D"/>
    <w:pPr>
      <w:pBdr>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36">
    <w:name w:val="xl136"/>
    <w:basedOn w:val="a"/>
    <w:rsid w:val="00786A7D"/>
    <w:pPr>
      <w:pBdr>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37">
    <w:name w:val="xl137"/>
    <w:basedOn w:val="a"/>
    <w:rsid w:val="00786A7D"/>
    <w:pPr>
      <w:pBdr>
        <w:right w:val="single" w:sz="4" w:space="0" w:color="auto"/>
      </w:pBdr>
      <w:spacing w:before="100" w:beforeAutospacing="1" w:after="100" w:afterAutospacing="1"/>
      <w:jc w:val="center"/>
      <w:textAlignment w:val="top"/>
    </w:pPr>
    <w:rPr>
      <w:b/>
      <w:bCs/>
      <w:sz w:val="12"/>
      <w:szCs w:val="12"/>
    </w:rPr>
  </w:style>
  <w:style w:type="paragraph" w:customStyle="1" w:styleId="xl138">
    <w:name w:val="xl138"/>
    <w:basedOn w:val="a"/>
    <w:rsid w:val="00786A7D"/>
    <w:pPr>
      <w:pBdr>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39">
    <w:name w:val="xl139"/>
    <w:basedOn w:val="a"/>
    <w:rsid w:val="00786A7D"/>
    <w:pPr>
      <w:pBdr>
        <w:left w:val="single" w:sz="4" w:space="0" w:color="auto"/>
        <w:right w:val="single" w:sz="4" w:space="0" w:color="auto"/>
      </w:pBdr>
      <w:spacing w:before="100" w:beforeAutospacing="1" w:after="100" w:afterAutospacing="1"/>
    </w:pPr>
    <w:rPr>
      <w:b/>
      <w:bCs/>
      <w:sz w:val="12"/>
      <w:szCs w:val="12"/>
    </w:rPr>
  </w:style>
  <w:style w:type="paragraph" w:customStyle="1" w:styleId="xl140">
    <w:name w:val="xl140"/>
    <w:basedOn w:val="a"/>
    <w:rsid w:val="00786A7D"/>
    <w:pPr>
      <w:pBdr>
        <w:left w:val="single" w:sz="4" w:space="0" w:color="auto"/>
      </w:pBdr>
      <w:spacing w:before="100" w:beforeAutospacing="1" w:after="100" w:afterAutospacing="1"/>
    </w:pPr>
    <w:rPr>
      <w:b/>
      <w:bCs/>
      <w:sz w:val="12"/>
      <w:szCs w:val="12"/>
    </w:rPr>
  </w:style>
  <w:style w:type="paragraph" w:customStyle="1" w:styleId="xl141">
    <w:name w:val="xl141"/>
    <w:basedOn w:val="a"/>
    <w:rsid w:val="00786A7D"/>
    <w:pPr>
      <w:pBdr>
        <w:top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42">
    <w:name w:val="xl142"/>
    <w:basedOn w:val="a"/>
    <w:rsid w:val="00786A7D"/>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2"/>
      <w:szCs w:val="12"/>
    </w:rPr>
  </w:style>
  <w:style w:type="paragraph" w:customStyle="1" w:styleId="xl143">
    <w:name w:val="xl143"/>
    <w:basedOn w:val="a"/>
    <w:rsid w:val="00786A7D"/>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2"/>
      <w:szCs w:val="12"/>
    </w:rPr>
  </w:style>
  <w:style w:type="paragraph" w:customStyle="1" w:styleId="xl144">
    <w:name w:val="xl144"/>
    <w:basedOn w:val="a"/>
    <w:rsid w:val="00786A7D"/>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5">
    <w:name w:val="xl145"/>
    <w:basedOn w:val="a"/>
    <w:rsid w:val="00786A7D"/>
    <w:pPr>
      <w:pBdr>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46">
    <w:name w:val="xl146"/>
    <w:basedOn w:val="a"/>
    <w:rsid w:val="00786A7D"/>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7">
    <w:name w:val="xl147"/>
    <w:basedOn w:val="a"/>
    <w:rsid w:val="00786A7D"/>
    <w:pPr>
      <w:pBdr>
        <w:top w:val="single" w:sz="4"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48">
    <w:name w:val="xl148"/>
    <w:basedOn w:val="a"/>
    <w:rsid w:val="00786A7D"/>
    <w:pPr>
      <w:pBdr>
        <w:top w:val="single" w:sz="4" w:space="0" w:color="auto"/>
        <w:left w:val="single" w:sz="4" w:space="0" w:color="auto"/>
        <w:right w:val="single" w:sz="4" w:space="0" w:color="auto"/>
      </w:pBdr>
      <w:spacing w:before="100" w:beforeAutospacing="1" w:after="100" w:afterAutospacing="1"/>
    </w:pPr>
    <w:rPr>
      <w:b/>
      <w:bCs/>
      <w:sz w:val="12"/>
      <w:szCs w:val="12"/>
    </w:rPr>
  </w:style>
  <w:style w:type="paragraph" w:customStyle="1" w:styleId="xl149">
    <w:name w:val="xl149"/>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0">
    <w:name w:val="xl150"/>
    <w:basedOn w:val="a"/>
    <w:rsid w:val="00786A7D"/>
    <w:pPr>
      <w:pBdr>
        <w:top w:val="single" w:sz="8"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51">
    <w:name w:val="xl151"/>
    <w:basedOn w:val="a"/>
    <w:rsid w:val="00786A7D"/>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52">
    <w:name w:val="xl152"/>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153">
    <w:name w:val="xl153"/>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2"/>
      <w:szCs w:val="12"/>
    </w:rPr>
  </w:style>
  <w:style w:type="paragraph" w:customStyle="1" w:styleId="xl154">
    <w:name w:val="xl154"/>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5">
    <w:name w:val="xl155"/>
    <w:basedOn w:val="a"/>
    <w:rsid w:val="00786A7D"/>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56">
    <w:name w:val="xl156"/>
    <w:basedOn w:val="a"/>
    <w:rsid w:val="00786A7D"/>
    <w:pPr>
      <w:pBdr>
        <w:right w:val="single" w:sz="4" w:space="0" w:color="auto"/>
      </w:pBdr>
      <w:spacing w:before="100" w:beforeAutospacing="1" w:after="100" w:afterAutospacing="1"/>
    </w:pPr>
    <w:rPr>
      <w:b/>
      <w:bCs/>
      <w:sz w:val="12"/>
      <w:szCs w:val="12"/>
    </w:rPr>
  </w:style>
  <w:style w:type="paragraph" w:customStyle="1" w:styleId="xl157">
    <w:name w:val="xl157"/>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158">
    <w:name w:val="xl158"/>
    <w:basedOn w:val="a"/>
    <w:rsid w:val="00786A7D"/>
    <w:pPr>
      <w:pBdr>
        <w:top w:val="single" w:sz="8" w:space="0" w:color="auto"/>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59">
    <w:name w:val="xl159"/>
    <w:basedOn w:val="a"/>
    <w:rsid w:val="00786A7D"/>
    <w:pPr>
      <w:pBdr>
        <w:top w:val="single" w:sz="8" w:space="0" w:color="auto"/>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0">
    <w:name w:val="xl160"/>
    <w:basedOn w:val="a"/>
    <w:rsid w:val="00786A7D"/>
    <w:pPr>
      <w:pBdr>
        <w:top w:val="single" w:sz="8" w:space="0" w:color="auto"/>
        <w:left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61">
    <w:name w:val="xl161"/>
    <w:basedOn w:val="a"/>
    <w:rsid w:val="00786A7D"/>
    <w:pPr>
      <w:pBdr>
        <w:top w:val="single" w:sz="8" w:space="0" w:color="auto"/>
        <w:left w:val="single" w:sz="4" w:space="0" w:color="auto"/>
        <w:right w:val="single" w:sz="4" w:space="0" w:color="auto"/>
      </w:pBdr>
      <w:spacing w:before="100" w:beforeAutospacing="1" w:after="100" w:afterAutospacing="1"/>
    </w:pPr>
    <w:rPr>
      <w:b/>
      <w:bCs/>
      <w:sz w:val="12"/>
      <w:szCs w:val="12"/>
    </w:rPr>
  </w:style>
  <w:style w:type="paragraph" w:customStyle="1" w:styleId="xl162">
    <w:name w:val="xl162"/>
    <w:basedOn w:val="a"/>
    <w:rsid w:val="00786A7D"/>
    <w:pPr>
      <w:pBdr>
        <w:top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3">
    <w:name w:val="xl163"/>
    <w:basedOn w:val="a"/>
    <w:rsid w:val="00786A7D"/>
    <w:pPr>
      <w:pBdr>
        <w:top w:val="single" w:sz="4" w:space="0" w:color="auto"/>
        <w:left w:val="single" w:sz="8" w:space="0" w:color="auto"/>
        <w:bottom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64">
    <w:name w:val="xl164"/>
    <w:basedOn w:val="a"/>
    <w:rsid w:val="00786A7D"/>
    <w:pPr>
      <w:pBdr>
        <w:top w:val="single" w:sz="4" w:space="0" w:color="auto"/>
        <w:left w:val="single" w:sz="8" w:space="0" w:color="auto"/>
        <w:bottom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65">
    <w:name w:val="xl165"/>
    <w:basedOn w:val="a"/>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6">
    <w:name w:val="xl166"/>
    <w:basedOn w:val="a"/>
    <w:rsid w:val="00786A7D"/>
    <w:pPr>
      <w:pBdr>
        <w:left w:val="single" w:sz="8" w:space="0" w:color="auto"/>
      </w:pBdr>
      <w:shd w:val="clear" w:color="000000" w:fill="33CCCC"/>
      <w:spacing w:before="100" w:beforeAutospacing="1" w:after="100" w:afterAutospacing="1"/>
      <w:jc w:val="center"/>
      <w:textAlignment w:val="top"/>
    </w:pPr>
    <w:rPr>
      <w:sz w:val="12"/>
      <w:szCs w:val="12"/>
    </w:rPr>
  </w:style>
  <w:style w:type="paragraph" w:customStyle="1" w:styleId="xl167">
    <w:name w:val="xl167"/>
    <w:basedOn w:val="a"/>
    <w:rsid w:val="00786A7D"/>
    <w:pPr>
      <w:pBdr>
        <w:lef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168">
    <w:name w:val="xl168"/>
    <w:basedOn w:val="a"/>
    <w:rsid w:val="00786A7D"/>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169">
    <w:name w:val="xl169"/>
    <w:basedOn w:val="a"/>
    <w:rsid w:val="00786A7D"/>
    <w:pPr>
      <w:pBdr>
        <w:top w:val="single" w:sz="4" w:space="0" w:color="auto"/>
        <w:left w:val="single" w:sz="8" w:space="0" w:color="auto"/>
      </w:pBdr>
      <w:shd w:val="clear" w:color="000000" w:fill="33CCCC"/>
      <w:spacing w:before="100" w:beforeAutospacing="1" w:after="100" w:afterAutospacing="1"/>
      <w:jc w:val="center"/>
      <w:textAlignment w:val="top"/>
    </w:pPr>
    <w:rPr>
      <w:b/>
      <w:bCs/>
      <w:sz w:val="12"/>
      <w:szCs w:val="12"/>
    </w:rPr>
  </w:style>
  <w:style w:type="paragraph" w:customStyle="1" w:styleId="xl170">
    <w:name w:val="xl170"/>
    <w:basedOn w:val="a"/>
    <w:rsid w:val="00786A7D"/>
    <w:pPr>
      <w:pBdr>
        <w:top w:val="single" w:sz="4" w:space="0" w:color="auto"/>
        <w:lef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171">
    <w:name w:val="xl171"/>
    <w:basedOn w:val="a"/>
    <w:rsid w:val="00786A7D"/>
    <w:pPr>
      <w:pBdr>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172">
    <w:name w:val="xl172"/>
    <w:basedOn w:val="a"/>
    <w:rsid w:val="00786A7D"/>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73">
    <w:name w:val="xl173"/>
    <w:basedOn w:val="a"/>
    <w:rsid w:val="00786A7D"/>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2"/>
      <w:szCs w:val="12"/>
    </w:rPr>
  </w:style>
  <w:style w:type="paragraph" w:customStyle="1" w:styleId="xl174">
    <w:name w:val="xl174"/>
    <w:basedOn w:val="a"/>
    <w:rsid w:val="00786A7D"/>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5">
    <w:name w:val="xl175"/>
    <w:basedOn w:val="a"/>
    <w:rsid w:val="00786A7D"/>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top"/>
    </w:pPr>
    <w:rPr>
      <w:sz w:val="12"/>
      <w:szCs w:val="12"/>
    </w:rPr>
  </w:style>
  <w:style w:type="paragraph" w:customStyle="1" w:styleId="xl176">
    <w:name w:val="xl176"/>
    <w:basedOn w:val="a"/>
    <w:rsid w:val="00786A7D"/>
    <w:pPr>
      <w:pBdr>
        <w:top w:val="single" w:sz="8"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177">
    <w:name w:val="xl177"/>
    <w:basedOn w:val="a"/>
    <w:rsid w:val="00786A7D"/>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12"/>
      <w:szCs w:val="12"/>
    </w:rPr>
  </w:style>
  <w:style w:type="paragraph" w:customStyle="1" w:styleId="xl178">
    <w:name w:val="xl178"/>
    <w:basedOn w:val="a"/>
    <w:rsid w:val="00786A7D"/>
    <w:pPr>
      <w:spacing w:before="100" w:beforeAutospacing="1" w:after="100" w:afterAutospacing="1"/>
    </w:pPr>
    <w:rPr>
      <w:b/>
      <w:bCs/>
      <w:sz w:val="12"/>
      <w:szCs w:val="12"/>
    </w:rPr>
  </w:style>
  <w:style w:type="paragraph" w:customStyle="1" w:styleId="xl179">
    <w:name w:val="xl179"/>
    <w:basedOn w:val="a"/>
    <w:rsid w:val="00786A7D"/>
    <w:pPr>
      <w:spacing w:before="100" w:beforeAutospacing="1" w:after="100" w:afterAutospacing="1"/>
    </w:pPr>
    <w:rPr>
      <w:sz w:val="12"/>
      <w:szCs w:val="12"/>
    </w:rPr>
  </w:style>
  <w:style w:type="paragraph" w:customStyle="1" w:styleId="xl180">
    <w:name w:val="xl180"/>
    <w:basedOn w:val="a"/>
    <w:rsid w:val="00786A7D"/>
    <w:pPr>
      <w:spacing w:before="100" w:beforeAutospacing="1" w:after="100" w:afterAutospacing="1"/>
    </w:pPr>
    <w:rPr>
      <w:b/>
      <w:bCs/>
      <w:sz w:val="12"/>
      <w:szCs w:val="12"/>
    </w:rPr>
  </w:style>
  <w:style w:type="paragraph" w:customStyle="1" w:styleId="xl181">
    <w:name w:val="xl181"/>
    <w:basedOn w:val="a"/>
    <w:rsid w:val="00786A7D"/>
    <w:pPr>
      <w:spacing w:before="100" w:beforeAutospacing="1" w:after="100" w:afterAutospacing="1"/>
    </w:pPr>
    <w:rPr>
      <w:sz w:val="12"/>
      <w:szCs w:val="12"/>
    </w:rPr>
  </w:style>
  <w:style w:type="paragraph" w:customStyle="1" w:styleId="xl182">
    <w:name w:val="xl182"/>
    <w:basedOn w:val="a"/>
    <w:rsid w:val="00786A7D"/>
    <w:pPr>
      <w:spacing w:before="100" w:beforeAutospacing="1" w:after="100" w:afterAutospacing="1"/>
    </w:pPr>
    <w:rPr>
      <w:sz w:val="12"/>
      <w:szCs w:val="12"/>
    </w:rPr>
  </w:style>
  <w:style w:type="paragraph" w:customStyle="1" w:styleId="xl183">
    <w:name w:val="xl183"/>
    <w:basedOn w:val="a"/>
    <w:rsid w:val="00786A7D"/>
    <w:pPr>
      <w:spacing w:before="100" w:beforeAutospacing="1" w:after="100" w:afterAutospacing="1"/>
      <w:jc w:val="right"/>
    </w:pPr>
    <w:rPr>
      <w:sz w:val="12"/>
      <w:szCs w:val="12"/>
    </w:rPr>
  </w:style>
  <w:style w:type="paragraph" w:customStyle="1" w:styleId="xl184">
    <w:name w:val="xl184"/>
    <w:basedOn w:val="a"/>
    <w:rsid w:val="00786A7D"/>
    <w:pPr>
      <w:spacing w:before="100" w:beforeAutospacing="1" w:after="100" w:afterAutospacing="1"/>
    </w:pPr>
    <w:rPr>
      <w:b/>
      <w:bCs/>
      <w:sz w:val="12"/>
      <w:szCs w:val="12"/>
    </w:rPr>
  </w:style>
  <w:style w:type="paragraph" w:customStyle="1" w:styleId="xl185">
    <w:name w:val="xl185"/>
    <w:basedOn w:val="a"/>
    <w:rsid w:val="00786A7D"/>
    <w:pPr>
      <w:pBdr>
        <w:top w:val="single" w:sz="4" w:space="0" w:color="auto"/>
        <w:left w:val="single" w:sz="8" w:space="0" w:color="auto"/>
        <w:bottom w:val="single" w:sz="8" w:space="0" w:color="auto"/>
      </w:pBdr>
      <w:shd w:val="clear" w:color="000000" w:fill="FFFF99"/>
      <w:spacing w:before="100" w:beforeAutospacing="1" w:after="100" w:afterAutospacing="1"/>
      <w:jc w:val="right"/>
      <w:textAlignment w:val="top"/>
    </w:pPr>
    <w:rPr>
      <w:b/>
      <w:bCs/>
      <w:sz w:val="10"/>
      <w:szCs w:val="10"/>
    </w:rPr>
  </w:style>
  <w:style w:type="paragraph" w:customStyle="1" w:styleId="xl186">
    <w:name w:val="xl186"/>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pPr>
    <w:rPr>
      <w:b/>
      <w:bCs/>
      <w:sz w:val="10"/>
      <w:szCs w:val="10"/>
    </w:rPr>
  </w:style>
  <w:style w:type="paragraph" w:customStyle="1" w:styleId="xl187">
    <w:name w:val="xl187"/>
    <w:basedOn w:val="a"/>
    <w:rsid w:val="00786A7D"/>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sz w:val="10"/>
      <w:szCs w:val="10"/>
    </w:rPr>
  </w:style>
  <w:style w:type="paragraph" w:customStyle="1" w:styleId="xl188">
    <w:name w:val="xl188"/>
    <w:basedOn w:val="a"/>
    <w:rsid w:val="00786A7D"/>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0"/>
      <w:szCs w:val="10"/>
    </w:rPr>
  </w:style>
  <w:style w:type="paragraph" w:customStyle="1" w:styleId="xl189">
    <w:name w:val="xl189"/>
    <w:basedOn w:val="a"/>
    <w:rsid w:val="00786A7D"/>
    <w:pPr>
      <w:pBdr>
        <w:top w:val="single" w:sz="4" w:space="0" w:color="auto"/>
        <w:bottom w:val="single" w:sz="8" w:space="0" w:color="auto"/>
        <w:right w:val="single" w:sz="8" w:space="0" w:color="auto"/>
      </w:pBdr>
      <w:spacing w:before="100" w:beforeAutospacing="1" w:after="100" w:afterAutospacing="1"/>
    </w:pPr>
    <w:rPr>
      <w:b/>
      <w:bCs/>
      <w:sz w:val="10"/>
      <w:szCs w:val="10"/>
    </w:rPr>
  </w:style>
  <w:style w:type="paragraph" w:customStyle="1" w:styleId="xl190">
    <w:name w:val="xl190"/>
    <w:basedOn w:val="a"/>
    <w:rsid w:val="00786A7D"/>
    <w:pPr>
      <w:spacing w:before="100" w:beforeAutospacing="1" w:after="100" w:afterAutospacing="1"/>
    </w:pPr>
    <w:rPr>
      <w:sz w:val="10"/>
      <w:szCs w:val="10"/>
    </w:rPr>
  </w:style>
  <w:style w:type="paragraph" w:customStyle="1" w:styleId="xl191">
    <w:name w:val="xl191"/>
    <w:basedOn w:val="a"/>
    <w:rsid w:val="00786A7D"/>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jc w:val="center"/>
      <w:textAlignment w:val="top"/>
    </w:pPr>
    <w:rPr>
      <w:b/>
      <w:bCs/>
      <w:sz w:val="10"/>
      <w:szCs w:val="10"/>
    </w:rPr>
  </w:style>
  <w:style w:type="paragraph" w:customStyle="1" w:styleId="xl192">
    <w:name w:val="xl192"/>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0"/>
      <w:szCs w:val="10"/>
    </w:rPr>
  </w:style>
  <w:style w:type="paragraph" w:customStyle="1" w:styleId="xl193">
    <w:name w:val="xl193"/>
    <w:basedOn w:val="a"/>
    <w:rsid w:val="00786A7D"/>
    <w:pPr>
      <w:pBdr>
        <w:top w:val="single" w:sz="8" w:space="0" w:color="auto"/>
        <w:left w:val="single" w:sz="8" w:space="0" w:color="auto"/>
        <w:bottom w:val="single" w:sz="8" w:space="0" w:color="auto"/>
        <w:right w:val="single" w:sz="4" w:space="0" w:color="auto"/>
      </w:pBdr>
      <w:shd w:val="clear" w:color="000000" w:fill="33CCCC"/>
      <w:spacing w:before="100" w:beforeAutospacing="1" w:after="100" w:afterAutospacing="1"/>
      <w:jc w:val="center"/>
    </w:pPr>
    <w:rPr>
      <w:sz w:val="10"/>
      <w:szCs w:val="10"/>
    </w:rPr>
  </w:style>
  <w:style w:type="paragraph" w:customStyle="1" w:styleId="xl194">
    <w:name w:val="xl194"/>
    <w:basedOn w:val="a"/>
    <w:rsid w:val="00786A7D"/>
    <w:pPr>
      <w:pBdr>
        <w:top w:val="single" w:sz="8" w:space="0" w:color="auto"/>
        <w:right w:val="single" w:sz="8" w:space="0" w:color="auto"/>
      </w:pBdr>
      <w:spacing w:before="100" w:beforeAutospacing="1" w:after="100" w:afterAutospacing="1"/>
    </w:pPr>
    <w:rPr>
      <w:b/>
      <w:bCs/>
      <w:sz w:val="10"/>
      <w:szCs w:val="10"/>
    </w:rPr>
  </w:style>
  <w:style w:type="paragraph" w:customStyle="1" w:styleId="xl195">
    <w:name w:val="xl195"/>
    <w:basedOn w:val="a"/>
    <w:rsid w:val="00786A7D"/>
    <w:pPr>
      <w:spacing w:before="100" w:beforeAutospacing="1" w:after="100" w:afterAutospacing="1"/>
    </w:pPr>
    <w:rPr>
      <w:sz w:val="22"/>
      <w:szCs w:val="22"/>
    </w:rPr>
  </w:style>
  <w:style w:type="paragraph" w:customStyle="1" w:styleId="xl196">
    <w:name w:val="xl196"/>
    <w:basedOn w:val="a"/>
    <w:rsid w:val="00786A7D"/>
    <w:pPr>
      <w:spacing w:before="100" w:beforeAutospacing="1" w:after="100" w:afterAutospacing="1"/>
    </w:pPr>
    <w:rPr>
      <w:sz w:val="22"/>
      <w:szCs w:val="22"/>
    </w:rPr>
  </w:style>
  <w:style w:type="paragraph" w:customStyle="1" w:styleId="xl197">
    <w:name w:val="xl197"/>
    <w:basedOn w:val="a"/>
    <w:rsid w:val="00786A7D"/>
    <w:pPr>
      <w:spacing w:before="100" w:beforeAutospacing="1" w:after="100" w:afterAutospacing="1"/>
    </w:pPr>
    <w:rPr>
      <w:b/>
      <w:bCs/>
      <w:sz w:val="22"/>
      <w:szCs w:val="22"/>
    </w:rPr>
  </w:style>
  <w:style w:type="paragraph" w:customStyle="1" w:styleId="xl198">
    <w:name w:val="xl198"/>
    <w:basedOn w:val="a"/>
    <w:rsid w:val="00786A7D"/>
    <w:pPr>
      <w:spacing w:before="100" w:beforeAutospacing="1" w:after="100" w:afterAutospacing="1"/>
    </w:pPr>
    <w:rPr>
      <w:b/>
      <w:bCs/>
      <w:sz w:val="22"/>
      <w:szCs w:val="22"/>
    </w:rPr>
  </w:style>
  <w:style w:type="paragraph" w:customStyle="1" w:styleId="xl199">
    <w:name w:val="xl199"/>
    <w:basedOn w:val="a"/>
    <w:rsid w:val="00786A7D"/>
    <w:pPr>
      <w:spacing w:before="100" w:beforeAutospacing="1" w:after="100" w:afterAutospacing="1"/>
      <w:jc w:val="right"/>
    </w:pPr>
    <w:rPr>
      <w:b/>
      <w:bCs/>
      <w:sz w:val="22"/>
      <w:szCs w:val="22"/>
    </w:rPr>
  </w:style>
  <w:style w:type="paragraph" w:customStyle="1" w:styleId="xl200">
    <w:name w:val="xl200"/>
    <w:basedOn w:val="a"/>
    <w:rsid w:val="00786A7D"/>
    <w:pPr>
      <w:spacing w:before="100" w:beforeAutospacing="1" w:after="100" w:afterAutospacing="1"/>
    </w:pPr>
    <w:rPr>
      <w:sz w:val="22"/>
      <w:szCs w:val="22"/>
    </w:rPr>
  </w:style>
  <w:style w:type="paragraph" w:customStyle="1" w:styleId="xl201">
    <w:name w:val="xl201"/>
    <w:basedOn w:val="a"/>
    <w:rsid w:val="00786A7D"/>
    <w:pPr>
      <w:pBdr>
        <w:top w:val="single" w:sz="8"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2">
    <w:name w:val="xl202"/>
    <w:basedOn w:val="a"/>
    <w:rsid w:val="00786A7D"/>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3">
    <w:name w:val="xl203"/>
    <w:basedOn w:val="a"/>
    <w:rsid w:val="00786A7D"/>
    <w:pPr>
      <w:pBdr>
        <w:left w:val="single" w:sz="8" w:space="0" w:color="auto"/>
        <w:bottom w:val="single" w:sz="4" w:space="0" w:color="auto"/>
      </w:pBdr>
      <w:shd w:val="clear" w:color="000000" w:fill="FF00FF"/>
      <w:spacing w:before="100" w:beforeAutospacing="1" w:after="100" w:afterAutospacing="1"/>
      <w:textAlignment w:val="top"/>
    </w:pPr>
    <w:rPr>
      <w:sz w:val="12"/>
      <w:szCs w:val="12"/>
    </w:rPr>
  </w:style>
  <w:style w:type="paragraph" w:customStyle="1" w:styleId="xl204">
    <w:name w:val="xl204"/>
    <w:basedOn w:val="a"/>
    <w:rsid w:val="00786A7D"/>
    <w:pPr>
      <w:pBdr>
        <w:top w:val="single" w:sz="4" w:space="0" w:color="auto"/>
        <w:left w:val="single" w:sz="8" w:space="0" w:color="auto"/>
        <w:bottom w:val="single" w:sz="4" w:space="0" w:color="auto"/>
      </w:pBdr>
      <w:shd w:val="clear" w:color="000000" w:fill="FF00FF"/>
      <w:spacing w:before="100" w:beforeAutospacing="1" w:after="100" w:afterAutospacing="1"/>
      <w:textAlignment w:val="top"/>
    </w:pPr>
    <w:rPr>
      <w:sz w:val="12"/>
      <w:szCs w:val="12"/>
      <w:u w:val="single"/>
    </w:rPr>
  </w:style>
  <w:style w:type="paragraph" w:customStyle="1" w:styleId="xl205">
    <w:name w:val="xl205"/>
    <w:basedOn w:val="a"/>
    <w:rsid w:val="00786A7D"/>
    <w:pPr>
      <w:pBdr>
        <w:top w:val="single" w:sz="8"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6">
    <w:name w:val="xl206"/>
    <w:basedOn w:val="a"/>
    <w:rsid w:val="00786A7D"/>
    <w:pPr>
      <w:pBdr>
        <w:top w:val="single" w:sz="4" w:space="0" w:color="auto"/>
        <w:left w:val="single" w:sz="8" w:space="0" w:color="auto"/>
        <w:bottom w:val="single" w:sz="4" w:space="0" w:color="auto"/>
      </w:pBdr>
      <w:shd w:val="clear" w:color="000000" w:fill="3366FF"/>
      <w:spacing w:before="100" w:beforeAutospacing="1" w:after="100" w:afterAutospacing="1"/>
      <w:textAlignment w:val="top"/>
    </w:pPr>
    <w:rPr>
      <w:sz w:val="12"/>
      <w:szCs w:val="12"/>
    </w:rPr>
  </w:style>
  <w:style w:type="paragraph" w:customStyle="1" w:styleId="xl207">
    <w:name w:val="xl207"/>
    <w:basedOn w:val="a"/>
    <w:rsid w:val="00786A7D"/>
    <w:pPr>
      <w:pBdr>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8">
    <w:name w:val="xl208"/>
    <w:basedOn w:val="a"/>
    <w:rsid w:val="00786A7D"/>
    <w:pPr>
      <w:pBdr>
        <w:top w:val="single" w:sz="4"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09">
    <w:name w:val="xl209"/>
    <w:basedOn w:val="a"/>
    <w:rsid w:val="00786A7D"/>
    <w:pPr>
      <w:pBdr>
        <w:top w:val="single" w:sz="8" w:space="0" w:color="auto"/>
        <w:left w:val="single" w:sz="8" w:space="0" w:color="auto"/>
      </w:pBdr>
      <w:shd w:val="clear" w:color="000000" w:fill="CC99FF"/>
      <w:spacing w:before="100" w:beforeAutospacing="1" w:after="100" w:afterAutospacing="1"/>
      <w:textAlignment w:val="top"/>
    </w:pPr>
    <w:rPr>
      <w:sz w:val="12"/>
      <w:szCs w:val="12"/>
    </w:rPr>
  </w:style>
  <w:style w:type="paragraph" w:customStyle="1" w:styleId="xl210">
    <w:name w:val="xl210"/>
    <w:basedOn w:val="a"/>
    <w:rsid w:val="00786A7D"/>
    <w:pPr>
      <w:pBdr>
        <w:top w:val="single" w:sz="8" w:space="0" w:color="auto"/>
        <w:left w:val="single" w:sz="8" w:space="0" w:color="auto"/>
        <w:bottom w:val="single" w:sz="4" w:space="0" w:color="auto"/>
      </w:pBdr>
      <w:shd w:val="clear" w:color="000000" w:fill="CC99FF"/>
      <w:spacing w:before="100" w:beforeAutospacing="1" w:after="100" w:afterAutospacing="1"/>
      <w:textAlignment w:val="top"/>
    </w:pPr>
    <w:rPr>
      <w:sz w:val="12"/>
      <w:szCs w:val="12"/>
    </w:rPr>
  </w:style>
  <w:style w:type="paragraph" w:customStyle="1" w:styleId="xl211">
    <w:name w:val="xl211"/>
    <w:basedOn w:val="a"/>
    <w:rsid w:val="00786A7D"/>
    <w:pPr>
      <w:pBdr>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2">
    <w:name w:val="xl212"/>
    <w:basedOn w:val="a"/>
    <w:rsid w:val="00786A7D"/>
    <w:pPr>
      <w:pBdr>
        <w:top w:val="single" w:sz="4" w:space="0" w:color="auto"/>
        <w:left w:val="single" w:sz="8" w:space="0" w:color="auto"/>
        <w:bottom w:val="single" w:sz="4" w:space="0" w:color="auto"/>
      </w:pBdr>
      <w:shd w:val="clear" w:color="000000" w:fill="993366"/>
      <w:spacing w:before="100" w:beforeAutospacing="1" w:after="100" w:afterAutospacing="1"/>
      <w:textAlignment w:val="top"/>
    </w:pPr>
    <w:rPr>
      <w:sz w:val="12"/>
      <w:szCs w:val="12"/>
    </w:rPr>
  </w:style>
  <w:style w:type="paragraph" w:customStyle="1" w:styleId="xl213">
    <w:name w:val="xl213"/>
    <w:basedOn w:val="a"/>
    <w:rsid w:val="00786A7D"/>
    <w:pPr>
      <w:pBdr>
        <w:top w:val="single" w:sz="8"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b/>
      <w:bCs/>
      <w:sz w:val="12"/>
      <w:szCs w:val="12"/>
    </w:rPr>
  </w:style>
  <w:style w:type="paragraph" w:customStyle="1" w:styleId="xl214">
    <w:name w:val="xl214"/>
    <w:basedOn w:val="a"/>
    <w:rsid w:val="00786A7D"/>
    <w:pPr>
      <w:pBdr>
        <w:top w:val="single" w:sz="4" w:space="0" w:color="auto"/>
        <w:left w:val="single" w:sz="8" w:space="0" w:color="auto"/>
        <w:bottom w:val="single" w:sz="4"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5">
    <w:name w:val="xl215"/>
    <w:basedOn w:val="a"/>
    <w:rsid w:val="00786A7D"/>
    <w:pPr>
      <w:pBdr>
        <w:left w:val="single" w:sz="8" w:space="0" w:color="auto"/>
        <w:right w:val="single" w:sz="8" w:space="0" w:color="auto"/>
      </w:pBdr>
      <w:shd w:val="clear" w:color="000000" w:fill="993366"/>
      <w:spacing w:before="100" w:beforeAutospacing="1" w:after="100" w:afterAutospacing="1"/>
      <w:textAlignment w:val="top"/>
    </w:pPr>
    <w:rPr>
      <w:sz w:val="12"/>
      <w:szCs w:val="12"/>
    </w:rPr>
  </w:style>
  <w:style w:type="paragraph" w:customStyle="1" w:styleId="xl216">
    <w:name w:val="xl216"/>
    <w:basedOn w:val="a"/>
    <w:rsid w:val="00786A7D"/>
    <w:pPr>
      <w:pBdr>
        <w:top w:val="single" w:sz="8" w:space="0" w:color="auto"/>
        <w:left w:val="single" w:sz="8" w:space="0" w:color="auto"/>
      </w:pBdr>
      <w:spacing w:before="100" w:beforeAutospacing="1" w:after="100" w:afterAutospacing="1"/>
      <w:textAlignment w:val="top"/>
    </w:pPr>
    <w:rPr>
      <w:sz w:val="12"/>
      <w:szCs w:val="12"/>
    </w:rPr>
  </w:style>
  <w:style w:type="paragraph" w:customStyle="1" w:styleId="xl217">
    <w:name w:val="xl217"/>
    <w:basedOn w:val="a"/>
    <w:rsid w:val="00786A7D"/>
    <w:pPr>
      <w:pBdr>
        <w:top w:val="single" w:sz="8"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8">
    <w:name w:val="xl218"/>
    <w:basedOn w:val="a"/>
    <w:rsid w:val="00786A7D"/>
    <w:pPr>
      <w:pBdr>
        <w:top w:val="single" w:sz="4" w:space="0" w:color="auto"/>
        <w:left w:val="single" w:sz="4" w:space="0" w:color="auto"/>
        <w:bottom w:val="single" w:sz="4" w:space="0" w:color="auto"/>
        <w:right w:val="single" w:sz="8" w:space="0" w:color="auto"/>
      </w:pBdr>
      <w:shd w:val="clear" w:color="000000" w:fill="auto"/>
      <w:spacing w:before="100" w:beforeAutospacing="1" w:after="100" w:afterAutospacing="1"/>
      <w:jc w:val="center"/>
      <w:textAlignment w:val="top"/>
    </w:pPr>
    <w:rPr>
      <w:sz w:val="12"/>
      <w:szCs w:val="12"/>
    </w:rPr>
  </w:style>
  <w:style w:type="paragraph" w:customStyle="1" w:styleId="xl219">
    <w:name w:val="xl219"/>
    <w:basedOn w:val="a"/>
    <w:rsid w:val="00786A7D"/>
    <w:pPr>
      <w:pBdr>
        <w:top w:val="single" w:sz="4" w:space="0" w:color="auto"/>
        <w:left w:val="single" w:sz="4" w:space="0" w:color="auto"/>
        <w:bottom w:val="single" w:sz="8" w:space="0" w:color="auto"/>
        <w:right w:val="single" w:sz="8" w:space="0" w:color="auto"/>
      </w:pBdr>
      <w:shd w:val="clear" w:color="000000" w:fill="auto"/>
      <w:spacing w:before="100" w:beforeAutospacing="1" w:after="100" w:afterAutospacing="1"/>
      <w:jc w:val="center"/>
      <w:textAlignment w:val="top"/>
    </w:pPr>
    <w:rPr>
      <w:b/>
      <w:bCs/>
      <w:sz w:val="12"/>
      <w:szCs w:val="12"/>
    </w:rPr>
  </w:style>
  <w:style w:type="paragraph" w:customStyle="1" w:styleId="xl220">
    <w:name w:val="xl220"/>
    <w:basedOn w:val="a"/>
    <w:rsid w:val="00786A7D"/>
    <w:pPr>
      <w:pBdr>
        <w:top w:val="single" w:sz="4" w:space="0" w:color="auto"/>
        <w:left w:val="single" w:sz="4"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21">
    <w:name w:val="xl221"/>
    <w:basedOn w:val="a"/>
    <w:rsid w:val="00786A7D"/>
    <w:pPr>
      <w:pBdr>
        <w:top w:val="single" w:sz="4" w:space="0" w:color="auto"/>
        <w:lef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2">
    <w:name w:val="xl222"/>
    <w:basedOn w:val="a"/>
    <w:rsid w:val="00786A7D"/>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3">
    <w:name w:val="xl223"/>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4">
    <w:name w:val="xl224"/>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2"/>
      <w:szCs w:val="12"/>
    </w:rPr>
  </w:style>
  <w:style w:type="paragraph" w:customStyle="1" w:styleId="xl225">
    <w:name w:val="xl225"/>
    <w:basedOn w:val="a"/>
    <w:rsid w:val="00786A7D"/>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26">
    <w:name w:val="xl226"/>
    <w:basedOn w:val="a"/>
    <w:rsid w:val="00786A7D"/>
    <w:pPr>
      <w:pBdr>
        <w:top w:val="single" w:sz="4" w:space="0" w:color="auto"/>
        <w:left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7">
    <w:name w:val="xl227"/>
    <w:basedOn w:val="a"/>
    <w:rsid w:val="00786A7D"/>
    <w:pPr>
      <w:pBdr>
        <w:top w:val="single" w:sz="4" w:space="0" w:color="auto"/>
        <w:left w:val="single" w:sz="4"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28">
    <w:name w:val="xl228"/>
    <w:basedOn w:val="a"/>
    <w:rsid w:val="00786A7D"/>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29">
    <w:name w:val="xl229"/>
    <w:basedOn w:val="a"/>
    <w:rsid w:val="00786A7D"/>
    <w:pPr>
      <w:pBdr>
        <w:top w:val="single" w:sz="4" w:space="0" w:color="auto"/>
        <w:bottom w:val="single" w:sz="8" w:space="0" w:color="auto"/>
        <w:right w:val="single" w:sz="8" w:space="0" w:color="auto"/>
      </w:pBdr>
      <w:shd w:val="clear" w:color="000000" w:fill="008000"/>
      <w:spacing w:before="100" w:beforeAutospacing="1" w:after="100" w:afterAutospacing="1"/>
    </w:pPr>
    <w:rPr>
      <w:b/>
      <w:bCs/>
      <w:sz w:val="12"/>
      <w:szCs w:val="12"/>
    </w:rPr>
  </w:style>
  <w:style w:type="paragraph" w:customStyle="1" w:styleId="xl230">
    <w:name w:val="xl230"/>
    <w:basedOn w:val="a"/>
    <w:rsid w:val="00786A7D"/>
    <w:pPr>
      <w:pBdr>
        <w:top w:val="single" w:sz="4" w:space="0" w:color="auto"/>
        <w:left w:val="single" w:sz="8" w:space="0" w:color="auto"/>
        <w:bottom w:val="single" w:sz="8" w:space="0" w:color="auto"/>
        <w:right w:val="single" w:sz="8" w:space="0" w:color="auto"/>
      </w:pBdr>
      <w:shd w:val="clear" w:color="000000" w:fill="008000"/>
      <w:spacing w:before="100" w:beforeAutospacing="1" w:after="100" w:afterAutospacing="1"/>
      <w:jc w:val="right"/>
      <w:textAlignment w:val="top"/>
    </w:pPr>
    <w:rPr>
      <w:b/>
      <w:bCs/>
      <w:sz w:val="12"/>
      <w:szCs w:val="12"/>
    </w:rPr>
  </w:style>
  <w:style w:type="paragraph" w:customStyle="1" w:styleId="xl231">
    <w:name w:val="xl231"/>
    <w:basedOn w:val="a"/>
    <w:rsid w:val="00786A7D"/>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2">
    <w:name w:val="xl232"/>
    <w:basedOn w:val="a"/>
    <w:rsid w:val="00786A7D"/>
    <w:pPr>
      <w:pBdr>
        <w:top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2"/>
      <w:szCs w:val="12"/>
    </w:rPr>
  </w:style>
  <w:style w:type="paragraph" w:customStyle="1" w:styleId="xl233">
    <w:name w:val="xl233"/>
    <w:basedOn w:val="a"/>
    <w:rsid w:val="00786A7D"/>
    <w:pPr>
      <w:pBdr>
        <w:top w:val="single" w:sz="4" w:space="0" w:color="auto"/>
        <w:left w:val="single" w:sz="4" w:space="0" w:color="auto"/>
        <w:right w:val="single" w:sz="4" w:space="0" w:color="auto"/>
      </w:pBdr>
      <w:shd w:val="clear" w:color="000000" w:fill="008000"/>
      <w:spacing w:before="100" w:beforeAutospacing="1" w:after="100" w:afterAutospacing="1"/>
    </w:pPr>
    <w:rPr>
      <w:b/>
      <w:bCs/>
      <w:sz w:val="12"/>
      <w:szCs w:val="12"/>
    </w:rPr>
  </w:style>
  <w:style w:type="paragraph" w:customStyle="1" w:styleId="xl234">
    <w:name w:val="xl234"/>
    <w:basedOn w:val="a"/>
    <w:rsid w:val="00786A7D"/>
    <w:pPr>
      <w:pBdr>
        <w:top w:val="single" w:sz="4" w:space="0" w:color="auto"/>
        <w:left w:val="single" w:sz="8" w:space="0" w:color="auto"/>
        <w:bottom w:val="single" w:sz="8" w:space="0" w:color="auto"/>
      </w:pBdr>
      <w:shd w:val="clear" w:color="000000" w:fill="008000"/>
      <w:spacing w:before="100" w:beforeAutospacing="1" w:after="100" w:afterAutospacing="1"/>
      <w:jc w:val="right"/>
      <w:textAlignment w:val="top"/>
    </w:pPr>
    <w:rPr>
      <w:b/>
      <w:bCs/>
      <w:sz w:val="10"/>
      <w:szCs w:val="10"/>
    </w:rPr>
  </w:style>
  <w:style w:type="paragraph" w:customStyle="1" w:styleId="xl235">
    <w:name w:val="xl235"/>
    <w:basedOn w:val="a"/>
    <w:rsid w:val="00786A7D"/>
    <w:pPr>
      <w:pBdr>
        <w:top w:val="single" w:sz="4" w:space="0" w:color="auto"/>
        <w:left w:val="single" w:sz="8"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6">
    <w:name w:val="xl236"/>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jc w:val="center"/>
      <w:textAlignment w:val="top"/>
    </w:pPr>
    <w:rPr>
      <w:b/>
      <w:bCs/>
      <w:sz w:val="10"/>
      <w:szCs w:val="10"/>
    </w:rPr>
  </w:style>
  <w:style w:type="paragraph" w:customStyle="1" w:styleId="xl237">
    <w:name w:val="xl237"/>
    <w:basedOn w:val="a"/>
    <w:rsid w:val="00786A7D"/>
    <w:pPr>
      <w:pBdr>
        <w:top w:val="single" w:sz="4" w:space="0" w:color="auto"/>
        <w:left w:val="single" w:sz="4" w:space="0" w:color="auto"/>
        <w:bottom w:val="single" w:sz="8" w:space="0" w:color="auto"/>
        <w:right w:val="single" w:sz="4" w:space="0" w:color="auto"/>
      </w:pBdr>
      <w:shd w:val="clear" w:color="000000" w:fill="008000"/>
      <w:spacing w:before="100" w:beforeAutospacing="1" w:after="100" w:afterAutospacing="1"/>
    </w:pPr>
    <w:rPr>
      <w:b/>
      <w:bCs/>
      <w:sz w:val="10"/>
      <w:szCs w:val="10"/>
    </w:rPr>
  </w:style>
  <w:style w:type="paragraph" w:customStyle="1" w:styleId="xl238">
    <w:name w:val="xl238"/>
    <w:basedOn w:val="a"/>
    <w:rsid w:val="00786A7D"/>
    <w:pPr>
      <w:spacing w:before="100" w:beforeAutospacing="1" w:after="100" w:afterAutospacing="1"/>
    </w:pPr>
    <w:rPr>
      <w:b/>
      <w:bCs/>
      <w:sz w:val="22"/>
      <w:szCs w:val="22"/>
    </w:rPr>
  </w:style>
  <w:style w:type="paragraph" w:customStyle="1" w:styleId="xl239">
    <w:name w:val="xl239"/>
    <w:basedOn w:val="a"/>
    <w:rsid w:val="00786A7D"/>
    <w:pPr>
      <w:pBdr>
        <w:top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0">
    <w:name w:val="xl240"/>
    <w:basedOn w:val="a"/>
    <w:rsid w:val="00786A7D"/>
    <w:pPr>
      <w:pBdr>
        <w:bottom w:val="single" w:sz="4" w:space="0" w:color="auto"/>
        <w:right w:val="single" w:sz="4" w:space="0" w:color="auto"/>
      </w:pBdr>
      <w:shd w:val="clear" w:color="000000" w:fill="auto"/>
      <w:spacing w:before="100" w:beforeAutospacing="1" w:after="100" w:afterAutospacing="1"/>
      <w:jc w:val="center"/>
      <w:textAlignment w:val="top"/>
    </w:pPr>
    <w:rPr>
      <w:sz w:val="12"/>
      <w:szCs w:val="12"/>
    </w:rPr>
  </w:style>
  <w:style w:type="paragraph" w:customStyle="1" w:styleId="xl241">
    <w:name w:val="xl241"/>
    <w:basedOn w:val="a"/>
    <w:rsid w:val="00786A7D"/>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2">
    <w:name w:val="xl242"/>
    <w:basedOn w:val="a"/>
    <w:uiPriority w:val="99"/>
    <w:rsid w:val="00786A7D"/>
    <w:pPr>
      <w:pBdr>
        <w:top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3">
    <w:name w:val="xl243"/>
    <w:basedOn w:val="a"/>
    <w:uiPriority w:val="99"/>
    <w:rsid w:val="00786A7D"/>
    <w:pPr>
      <w:pBdr>
        <w:top w:val="single" w:sz="8"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4">
    <w:name w:val="xl244"/>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45">
    <w:name w:val="xl245"/>
    <w:basedOn w:val="a"/>
    <w:uiPriority w:val="99"/>
    <w:rsid w:val="00786A7D"/>
    <w:pPr>
      <w:pBdr>
        <w:top w:val="single" w:sz="8" w:space="0" w:color="auto"/>
        <w:right w:val="single" w:sz="4" w:space="0" w:color="auto"/>
      </w:pBdr>
      <w:spacing w:before="100" w:beforeAutospacing="1" w:after="100" w:afterAutospacing="1"/>
    </w:pPr>
    <w:rPr>
      <w:b/>
      <w:bCs/>
      <w:sz w:val="12"/>
      <w:szCs w:val="12"/>
    </w:rPr>
  </w:style>
  <w:style w:type="paragraph" w:customStyle="1" w:styleId="xl246">
    <w:name w:val="xl246"/>
    <w:basedOn w:val="a"/>
    <w:uiPriority w:val="99"/>
    <w:rsid w:val="00786A7D"/>
    <w:pPr>
      <w:pBdr>
        <w:right w:val="single" w:sz="4" w:space="0" w:color="auto"/>
      </w:pBdr>
      <w:spacing w:before="100" w:beforeAutospacing="1" w:after="100" w:afterAutospacing="1"/>
    </w:pPr>
    <w:rPr>
      <w:b/>
      <w:bCs/>
      <w:sz w:val="12"/>
      <w:szCs w:val="12"/>
    </w:rPr>
  </w:style>
  <w:style w:type="paragraph" w:customStyle="1" w:styleId="xl247">
    <w:name w:val="xl247"/>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48">
    <w:name w:val="xl248"/>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top"/>
    </w:pPr>
    <w:rPr>
      <w:b/>
      <w:bCs/>
      <w:sz w:val="10"/>
      <w:szCs w:val="10"/>
    </w:rPr>
  </w:style>
  <w:style w:type="paragraph" w:customStyle="1" w:styleId="xl249">
    <w:name w:val="xl249"/>
    <w:basedOn w:val="a"/>
    <w:uiPriority w:val="99"/>
    <w:rsid w:val="00786A7D"/>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0">
    <w:name w:val="xl250"/>
    <w:basedOn w:val="a"/>
    <w:uiPriority w:val="99"/>
    <w:rsid w:val="00786A7D"/>
    <w:pPr>
      <w:pBdr>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1">
    <w:name w:val="xl251"/>
    <w:basedOn w:val="a"/>
    <w:uiPriority w:val="99"/>
    <w:rsid w:val="00786A7D"/>
    <w:pPr>
      <w:pBdr>
        <w:bottom w:val="single" w:sz="4" w:space="0" w:color="auto"/>
        <w:right w:val="single" w:sz="8" w:space="0" w:color="auto"/>
      </w:pBdr>
      <w:spacing w:before="100" w:beforeAutospacing="1" w:after="100" w:afterAutospacing="1"/>
    </w:pPr>
    <w:rPr>
      <w:b/>
      <w:bCs/>
      <w:sz w:val="12"/>
      <w:szCs w:val="12"/>
    </w:rPr>
  </w:style>
  <w:style w:type="paragraph" w:customStyle="1" w:styleId="xl252">
    <w:name w:val="xl252"/>
    <w:basedOn w:val="a"/>
    <w:uiPriority w:val="99"/>
    <w:rsid w:val="00786A7D"/>
    <w:pPr>
      <w:pBdr>
        <w:top w:val="single" w:sz="8" w:space="0" w:color="auto"/>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3">
    <w:name w:val="xl253"/>
    <w:basedOn w:val="a"/>
    <w:uiPriority w:val="99"/>
    <w:rsid w:val="00786A7D"/>
    <w:pPr>
      <w:pBdr>
        <w:top w:val="single" w:sz="4" w:space="0" w:color="auto"/>
        <w:left w:val="single" w:sz="8"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4">
    <w:name w:val="xl254"/>
    <w:basedOn w:val="a"/>
    <w:uiPriority w:val="99"/>
    <w:rsid w:val="00786A7D"/>
    <w:pPr>
      <w:pBdr>
        <w:left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5">
    <w:name w:val="xl255"/>
    <w:basedOn w:val="a"/>
    <w:uiPriority w:val="99"/>
    <w:rsid w:val="00786A7D"/>
    <w:pPr>
      <w:pBdr>
        <w:top w:val="single" w:sz="4" w:space="0" w:color="auto"/>
        <w:left w:val="single" w:sz="8" w:space="0" w:color="auto"/>
        <w:bottom w:val="single" w:sz="8"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56">
    <w:name w:val="xl256"/>
    <w:basedOn w:val="a"/>
    <w:uiPriority w:val="99"/>
    <w:rsid w:val="00786A7D"/>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57">
    <w:name w:val="xl257"/>
    <w:basedOn w:val="a"/>
    <w:uiPriority w:val="99"/>
    <w:rsid w:val="00786A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58">
    <w:name w:val="xl258"/>
    <w:basedOn w:val="a"/>
    <w:uiPriority w:val="99"/>
    <w:rsid w:val="00786A7D"/>
    <w:pPr>
      <w:pBdr>
        <w:right w:val="single" w:sz="4" w:space="0" w:color="auto"/>
      </w:pBdr>
      <w:spacing w:before="100" w:beforeAutospacing="1" w:after="100" w:afterAutospacing="1"/>
      <w:jc w:val="center"/>
      <w:textAlignment w:val="top"/>
    </w:pPr>
    <w:rPr>
      <w:b/>
      <w:bCs/>
      <w:sz w:val="12"/>
      <w:szCs w:val="12"/>
    </w:rPr>
  </w:style>
  <w:style w:type="paragraph" w:customStyle="1" w:styleId="xl259">
    <w:name w:val="xl259"/>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60">
    <w:name w:val="xl260"/>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1">
    <w:name w:val="xl261"/>
    <w:basedOn w:val="a"/>
    <w:uiPriority w:val="99"/>
    <w:rsid w:val="00786A7D"/>
    <w:pPr>
      <w:pBdr>
        <w:top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62">
    <w:name w:val="xl262"/>
    <w:basedOn w:val="a"/>
    <w:uiPriority w:val="99"/>
    <w:rsid w:val="00786A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3">
    <w:name w:val="xl263"/>
    <w:basedOn w:val="a"/>
    <w:uiPriority w:val="99"/>
    <w:rsid w:val="00786A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4">
    <w:name w:val="xl264"/>
    <w:basedOn w:val="a"/>
    <w:uiPriority w:val="99"/>
    <w:rsid w:val="00786A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65">
    <w:name w:val="xl265"/>
    <w:basedOn w:val="a"/>
    <w:uiPriority w:val="99"/>
    <w:rsid w:val="00786A7D"/>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6">
    <w:name w:val="xl266"/>
    <w:basedOn w:val="a"/>
    <w:uiPriority w:val="99"/>
    <w:rsid w:val="00786A7D"/>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67">
    <w:name w:val="xl267"/>
    <w:basedOn w:val="a"/>
    <w:uiPriority w:val="99"/>
    <w:rsid w:val="00786A7D"/>
    <w:pPr>
      <w:pBdr>
        <w:top w:val="single" w:sz="8"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8">
    <w:name w:val="xl268"/>
    <w:basedOn w:val="a"/>
    <w:uiPriority w:val="99"/>
    <w:rsid w:val="00786A7D"/>
    <w:pPr>
      <w:pBdr>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69">
    <w:name w:val="xl269"/>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sz w:val="12"/>
      <w:szCs w:val="12"/>
    </w:rPr>
  </w:style>
  <w:style w:type="paragraph" w:customStyle="1" w:styleId="xl270">
    <w:name w:val="xl270"/>
    <w:basedOn w:val="a"/>
    <w:uiPriority w:val="99"/>
    <w:rsid w:val="00786A7D"/>
    <w:pPr>
      <w:pBdr>
        <w:top w:val="single" w:sz="4" w:space="0" w:color="auto"/>
        <w:bottom w:val="single" w:sz="4" w:space="0" w:color="auto"/>
        <w:right w:val="single" w:sz="4" w:space="0" w:color="auto"/>
      </w:pBdr>
      <w:shd w:val="clear" w:color="000000" w:fill="auto"/>
      <w:spacing w:before="100" w:beforeAutospacing="1" w:after="100" w:afterAutospacing="1"/>
    </w:pPr>
    <w:rPr>
      <w:sz w:val="12"/>
      <w:szCs w:val="12"/>
    </w:rPr>
  </w:style>
  <w:style w:type="paragraph" w:customStyle="1" w:styleId="xl271">
    <w:name w:val="xl271"/>
    <w:basedOn w:val="a"/>
    <w:uiPriority w:val="99"/>
    <w:rsid w:val="00786A7D"/>
    <w:pPr>
      <w:pBdr>
        <w:right w:val="single" w:sz="4" w:space="0" w:color="auto"/>
      </w:pBdr>
      <w:shd w:val="clear" w:color="000000" w:fill="auto"/>
      <w:spacing w:before="100" w:beforeAutospacing="1" w:after="100" w:afterAutospacing="1"/>
      <w:jc w:val="center"/>
      <w:textAlignment w:val="top"/>
    </w:pPr>
    <w:rPr>
      <w:b/>
      <w:bCs/>
      <w:sz w:val="12"/>
      <w:szCs w:val="12"/>
    </w:rPr>
  </w:style>
  <w:style w:type="paragraph" w:customStyle="1" w:styleId="xl272">
    <w:name w:val="xl272"/>
    <w:basedOn w:val="a"/>
    <w:uiPriority w:val="99"/>
    <w:rsid w:val="00786A7D"/>
    <w:pPr>
      <w:pBdr>
        <w:top w:val="single" w:sz="4" w:space="0" w:color="auto"/>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3">
    <w:name w:val="xl273"/>
    <w:basedOn w:val="a"/>
    <w:uiPriority w:val="99"/>
    <w:rsid w:val="00786A7D"/>
    <w:pPr>
      <w:pBdr>
        <w:bottom w:val="single" w:sz="4" w:space="0" w:color="auto"/>
        <w:right w:val="single" w:sz="4" w:space="0" w:color="auto"/>
      </w:pBdr>
      <w:spacing w:before="100" w:beforeAutospacing="1" w:after="100" w:afterAutospacing="1"/>
      <w:jc w:val="center"/>
      <w:textAlignment w:val="top"/>
    </w:pPr>
    <w:rPr>
      <w:b/>
      <w:bCs/>
      <w:sz w:val="12"/>
      <w:szCs w:val="12"/>
    </w:rPr>
  </w:style>
  <w:style w:type="paragraph" w:customStyle="1" w:styleId="xl274">
    <w:name w:val="xl274"/>
    <w:basedOn w:val="a"/>
    <w:uiPriority w:val="99"/>
    <w:rsid w:val="00786A7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5">
    <w:name w:val="xl275"/>
    <w:basedOn w:val="a"/>
    <w:uiPriority w:val="99"/>
    <w:rsid w:val="00786A7D"/>
    <w:pPr>
      <w:pBdr>
        <w:top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76">
    <w:name w:val="xl276"/>
    <w:basedOn w:val="a"/>
    <w:uiPriority w:val="99"/>
    <w:rsid w:val="00786A7D"/>
    <w:pPr>
      <w:pBdr>
        <w:top w:val="single" w:sz="8" w:space="0" w:color="auto"/>
        <w:right w:val="single" w:sz="4" w:space="0" w:color="auto"/>
      </w:pBdr>
      <w:spacing w:before="100" w:beforeAutospacing="1" w:after="100" w:afterAutospacing="1"/>
    </w:pPr>
    <w:rPr>
      <w:b/>
      <w:bCs/>
      <w:sz w:val="12"/>
      <w:szCs w:val="12"/>
    </w:rPr>
  </w:style>
  <w:style w:type="paragraph" w:customStyle="1" w:styleId="xl277">
    <w:name w:val="xl277"/>
    <w:basedOn w:val="a"/>
    <w:uiPriority w:val="99"/>
    <w:rsid w:val="00786A7D"/>
    <w:pPr>
      <w:pBdr>
        <w:top w:val="single" w:sz="8"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78">
    <w:name w:val="xl278"/>
    <w:basedOn w:val="a"/>
    <w:uiPriority w:val="99"/>
    <w:rsid w:val="00786A7D"/>
    <w:pPr>
      <w:pBdr>
        <w:top w:val="single" w:sz="4" w:space="0" w:color="auto"/>
        <w:bottom w:val="single" w:sz="4" w:space="0" w:color="auto"/>
        <w:right w:val="single" w:sz="4" w:space="0" w:color="auto"/>
      </w:pBdr>
      <w:shd w:val="clear" w:color="000000" w:fill="33CCCC"/>
      <w:spacing w:before="100" w:beforeAutospacing="1" w:after="100" w:afterAutospacing="1"/>
    </w:pPr>
    <w:rPr>
      <w:b/>
      <w:bCs/>
      <w:sz w:val="12"/>
      <w:szCs w:val="12"/>
    </w:rPr>
  </w:style>
  <w:style w:type="paragraph" w:customStyle="1" w:styleId="xl279">
    <w:name w:val="xl279"/>
    <w:basedOn w:val="a"/>
    <w:uiPriority w:val="99"/>
    <w:rsid w:val="00786A7D"/>
    <w:pPr>
      <w:pBdr>
        <w:top w:val="single" w:sz="4" w:space="0" w:color="auto"/>
        <w:bottom w:val="single" w:sz="4" w:space="0" w:color="auto"/>
        <w:right w:val="single" w:sz="4" w:space="0" w:color="auto"/>
      </w:pBdr>
      <w:shd w:val="clear" w:color="000000" w:fill="auto"/>
      <w:spacing w:before="100" w:beforeAutospacing="1" w:after="100" w:afterAutospacing="1"/>
    </w:pPr>
    <w:rPr>
      <w:b/>
      <w:bCs/>
      <w:sz w:val="12"/>
      <w:szCs w:val="12"/>
    </w:rPr>
  </w:style>
  <w:style w:type="paragraph" w:customStyle="1" w:styleId="xl280">
    <w:name w:val="xl280"/>
    <w:basedOn w:val="a"/>
    <w:uiPriority w:val="99"/>
    <w:rsid w:val="00786A7D"/>
    <w:pPr>
      <w:pBdr>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281">
    <w:name w:val="xl281"/>
    <w:basedOn w:val="a"/>
    <w:uiPriority w:val="99"/>
    <w:rsid w:val="00786A7D"/>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282">
    <w:name w:val="xl282"/>
    <w:basedOn w:val="a"/>
    <w:uiPriority w:val="99"/>
    <w:rsid w:val="00786A7D"/>
    <w:pPr>
      <w:spacing w:before="100" w:beforeAutospacing="1" w:after="100" w:afterAutospacing="1"/>
    </w:pPr>
    <w:rPr>
      <w:b/>
      <w:bCs/>
      <w:sz w:val="22"/>
      <w:szCs w:val="22"/>
    </w:rPr>
  </w:style>
  <w:style w:type="paragraph" w:customStyle="1" w:styleId="xl283">
    <w:name w:val="xl283"/>
    <w:basedOn w:val="a"/>
    <w:uiPriority w:val="99"/>
    <w:rsid w:val="00786A7D"/>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4">
    <w:name w:val="xl284"/>
    <w:basedOn w:val="a"/>
    <w:uiPriority w:val="99"/>
    <w:rsid w:val="00786A7D"/>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5">
    <w:name w:val="xl285"/>
    <w:basedOn w:val="a"/>
    <w:uiPriority w:val="99"/>
    <w:rsid w:val="00786A7D"/>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286">
    <w:name w:val="xl286"/>
    <w:basedOn w:val="a"/>
    <w:uiPriority w:val="99"/>
    <w:rsid w:val="00786A7D"/>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7">
    <w:name w:val="xl287"/>
    <w:basedOn w:val="a"/>
    <w:uiPriority w:val="99"/>
    <w:rsid w:val="00786A7D"/>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8">
    <w:name w:val="xl288"/>
    <w:basedOn w:val="a"/>
    <w:uiPriority w:val="99"/>
    <w:rsid w:val="00786A7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89">
    <w:name w:val="xl289"/>
    <w:basedOn w:val="a"/>
    <w:uiPriority w:val="99"/>
    <w:rsid w:val="00786A7D"/>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0">
    <w:name w:val="xl290"/>
    <w:basedOn w:val="a"/>
    <w:uiPriority w:val="99"/>
    <w:rsid w:val="00786A7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291">
    <w:name w:val="xl291"/>
    <w:basedOn w:val="a"/>
    <w:uiPriority w:val="99"/>
    <w:rsid w:val="00786A7D"/>
    <w:pPr>
      <w:pBdr>
        <w:top w:val="single" w:sz="8" w:space="0" w:color="auto"/>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2">
    <w:name w:val="xl292"/>
    <w:basedOn w:val="a"/>
    <w:uiPriority w:val="99"/>
    <w:rsid w:val="00786A7D"/>
    <w:pPr>
      <w:pBdr>
        <w:left w:val="single" w:sz="8" w:space="0" w:color="auto"/>
        <w:right w:val="single" w:sz="8" w:space="0" w:color="auto"/>
      </w:pBdr>
      <w:shd w:val="clear" w:color="000000" w:fill="FF00FF"/>
      <w:spacing w:before="100" w:beforeAutospacing="1" w:after="100" w:afterAutospacing="1"/>
      <w:jc w:val="center"/>
      <w:textAlignment w:val="top"/>
    </w:pPr>
    <w:rPr>
      <w:b/>
      <w:bCs/>
      <w:sz w:val="12"/>
      <w:szCs w:val="12"/>
    </w:rPr>
  </w:style>
  <w:style w:type="paragraph" w:customStyle="1" w:styleId="xl293">
    <w:name w:val="xl293"/>
    <w:basedOn w:val="a"/>
    <w:uiPriority w:val="99"/>
    <w:rsid w:val="00786A7D"/>
    <w:pPr>
      <w:pBdr>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4">
    <w:name w:val="xl294"/>
    <w:basedOn w:val="a"/>
    <w:uiPriority w:val="99"/>
    <w:rsid w:val="00786A7D"/>
    <w:pPr>
      <w:pBdr>
        <w:top w:val="single" w:sz="8" w:space="0" w:color="auto"/>
        <w:left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5">
    <w:name w:val="xl295"/>
    <w:basedOn w:val="a"/>
    <w:uiPriority w:val="99"/>
    <w:rsid w:val="00786A7D"/>
    <w:pPr>
      <w:pBdr>
        <w:top w:val="single" w:sz="8" w:space="0" w:color="auto"/>
        <w:bottom w:val="single" w:sz="8" w:space="0" w:color="auto"/>
      </w:pBdr>
      <w:shd w:val="clear" w:color="000000" w:fill="CCFFFF"/>
      <w:spacing w:before="100" w:beforeAutospacing="1" w:after="100" w:afterAutospacing="1"/>
      <w:jc w:val="right"/>
    </w:pPr>
    <w:rPr>
      <w:b/>
      <w:bCs/>
      <w:sz w:val="10"/>
      <w:szCs w:val="10"/>
    </w:rPr>
  </w:style>
  <w:style w:type="paragraph" w:customStyle="1" w:styleId="xl296">
    <w:name w:val="xl296"/>
    <w:basedOn w:val="a"/>
    <w:uiPriority w:val="99"/>
    <w:rsid w:val="00786A7D"/>
    <w:pPr>
      <w:pBdr>
        <w:top w:val="single" w:sz="8" w:space="0" w:color="auto"/>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7">
    <w:name w:val="xl297"/>
    <w:basedOn w:val="a"/>
    <w:uiPriority w:val="99"/>
    <w:rsid w:val="00786A7D"/>
    <w:pPr>
      <w:pBdr>
        <w:lef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8">
    <w:name w:val="xl298"/>
    <w:basedOn w:val="a"/>
    <w:uiPriority w:val="99"/>
    <w:rsid w:val="00786A7D"/>
    <w:pPr>
      <w:pBdr>
        <w:left w:val="single" w:sz="8" w:space="0" w:color="auto"/>
        <w:bottom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299">
    <w:name w:val="xl299"/>
    <w:basedOn w:val="a"/>
    <w:uiPriority w:val="99"/>
    <w:rsid w:val="00786A7D"/>
    <w:pPr>
      <w:spacing w:before="100" w:beforeAutospacing="1" w:after="100" w:afterAutospacing="1"/>
    </w:pPr>
    <w:rPr>
      <w:sz w:val="22"/>
      <w:szCs w:val="22"/>
    </w:rPr>
  </w:style>
  <w:style w:type="paragraph" w:customStyle="1" w:styleId="xl300">
    <w:name w:val="xl300"/>
    <w:basedOn w:val="a"/>
    <w:uiPriority w:val="99"/>
    <w:rsid w:val="00786A7D"/>
    <w:pPr>
      <w:pBdr>
        <w:top w:val="single" w:sz="4" w:space="0" w:color="auto"/>
        <w:left w:val="single" w:sz="8" w:space="0" w:color="auto"/>
        <w:right w:val="single" w:sz="8" w:space="0" w:color="auto"/>
      </w:pBdr>
      <w:shd w:val="clear" w:color="000000" w:fill="CCFFCC"/>
      <w:spacing w:before="100" w:beforeAutospacing="1" w:after="100" w:afterAutospacing="1"/>
      <w:jc w:val="center"/>
      <w:textAlignment w:val="top"/>
    </w:pPr>
    <w:rPr>
      <w:b/>
      <w:bCs/>
      <w:sz w:val="12"/>
      <w:szCs w:val="12"/>
    </w:rPr>
  </w:style>
  <w:style w:type="paragraph" w:customStyle="1" w:styleId="xl301">
    <w:name w:val="xl301"/>
    <w:basedOn w:val="a"/>
    <w:uiPriority w:val="99"/>
    <w:rsid w:val="00786A7D"/>
    <w:pPr>
      <w:pBdr>
        <w:top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2">
    <w:name w:val="xl302"/>
    <w:basedOn w:val="a"/>
    <w:uiPriority w:val="99"/>
    <w:rsid w:val="00786A7D"/>
    <w:pPr>
      <w:pBdr>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3">
    <w:name w:val="xl303"/>
    <w:basedOn w:val="a"/>
    <w:uiPriority w:val="99"/>
    <w:rsid w:val="00786A7D"/>
    <w:pPr>
      <w:pBdr>
        <w:top w:val="single" w:sz="4"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304">
    <w:name w:val="xl304"/>
    <w:basedOn w:val="a"/>
    <w:uiPriority w:val="99"/>
    <w:rsid w:val="00786A7D"/>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2"/>
      <w:szCs w:val="12"/>
    </w:rPr>
  </w:style>
  <w:style w:type="paragraph" w:customStyle="1" w:styleId="xl305">
    <w:name w:val="xl305"/>
    <w:basedOn w:val="a"/>
    <w:uiPriority w:val="99"/>
    <w:rsid w:val="00786A7D"/>
    <w:pPr>
      <w:spacing w:before="100" w:beforeAutospacing="1" w:after="100" w:afterAutospacing="1"/>
      <w:jc w:val="center"/>
    </w:pPr>
    <w:rPr>
      <w:b/>
      <w:bCs/>
      <w:sz w:val="12"/>
      <w:szCs w:val="12"/>
    </w:rPr>
  </w:style>
  <w:style w:type="paragraph" w:customStyle="1" w:styleId="xl306">
    <w:name w:val="xl306"/>
    <w:basedOn w:val="a"/>
    <w:uiPriority w:val="99"/>
    <w:rsid w:val="00786A7D"/>
    <w:pPr>
      <w:pBdr>
        <w:top w:val="single" w:sz="8" w:space="0" w:color="auto"/>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7">
    <w:name w:val="xl307"/>
    <w:basedOn w:val="a"/>
    <w:uiPriority w:val="99"/>
    <w:rsid w:val="00786A7D"/>
    <w:pPr>
      <w:pBdr>
        <w:left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8">
    <w:name w:val="xl308"/>
    <w:basedOn w:val="a"/>
    <w:uiPriority w:val="99"/>
    <w:rsid w:val="00786A7D"/>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2"/>
      <w:szCs w:val="12"/>
    </w:rPr>
  </w:style>
  <w:style w:type="paragraph" w:customStyle="1" w:styleId="xl309">
    <w:name w:val="xl309"/>
    <w:basedOn w:val="a"/>
    <w:uiPriority w:val="99"/>
    <w:rsid w:val="00786A7D"/>
    <w:pPr>
      <w:pBdr>
        <w:top w:val="single" w:sz="8" w:space="0" w:color="auto"/>
        <w:left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310">
    <w:name w:val="xl310"/>
    <w:basedOn w:val="a"/>
    <w:uiPriority w:val="99"/>
    <w:rsid w:val="00786A7D"/>
    <w:pPr>
      <w:pBdr>
        <w:left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character" w:customStyle="1" w:styleId="15">
    <w:name w:val="Знак Знак1"/>
    <w:uiPriority w:val="99"/>
    <w:rsid w:val="00786A7D"/>
    <w:rPr>
      <w:rFonts w:cs="Times New Roman"/>
      <w:b/>
      <w:sz w:val="24"/>
      <w:szCs w:val="24"/>
      <w:lang w:val="ru-RU" w:eastAsia="ru-RU" w:bidi="ar-SA"/>
    </w:rPr>
  </w:style>
  <w:style w:type="paragraph" w:customStyle="1" w:styleId="bulletiki">
    <w:name w:val="bulletiki"/>
    <w:basedOn w:val="a"/>
    <w:uiPriority w:val="99"/>
    <w:rsid w:val="00786A7D"/>
    <w:pPr>
      <w:numPr>
        <w:numId w:val="2"/>
      </w:numPr>
      <w:jc w:val="both"/>
    </w:pPr>
    <w:rPr>
      <w:sz w:val="22"/>
      <w:szCs w:val="20"/>
      <w:lang w:val="en-GB" w:eastAsia="en-US"/>
    </w:rPr>
  </w:style>
  <w:style w:type="paragraph" w:customStyle="1" w:styleId="110">
    <w:name w:val="Обычный11"/>
    <w:rsid w:val="00786A7D"/>
    <w:pPr>
      <w:widowControl w:val="0"/>
      <w:spacing w:before="460" w:line="300" w:lineRule="auto"/>
      <w:ind w:firstLine="700"/>
      <w:jc w:val="both"/>
    </w:pPr>
    <w:rPr>
      <w:rFonts w:eastAsia="Calibri"/>
      <w:sz w:val="22"/>
    </w:rPr>
  </w:style>
  <w:style w:type="paragraph" w:customStyle="1" w:styleId="16">
    <w:name w:val="Абзац списка1"/>
    <w:basedOn w:val="a"/>
    <w:rsid w:val="00786A7D"/>
    <w:pPr>
      <w:ind w:left="720"/>
      <w:contextualSpacing/>
    </w:pPr>
  </w:style>
  <w:style w:type="paragraph" w:customStyle="1" w:styleId="27">
    <w:name w:val="Абзац списка2"/>
    <w:basedOn w:val="a"/>
    <w:rsid w:val="00786A7D"/>
    <w:pPr>
      <w:ind w:left="720"/>
      <w:contextualSpacing/>
    </w:pPr>
  </w:style>
  <w:style w:type="character" w:customStyle="1" w:styleId="itemtext">
    <w:name w:val="itemtext"/>
    <w:basedOn w:val="a0"/>
    <w:rsid w:val="00786A7D"/>
  </w:style>
  <w:style w:type="character" w:styleId="aff7">
    <w:name w:val="endnote reference"/>
    <w:uiPriority w:val="99"/>
    <w:rsid w:val="00786A7D"/>
    <w:rPr>
      <w:rFonts w:cs="Times New Roman"/>
      <w:vertAlign w:val="superscript"/>
    </w:rPr>
  </w:style>
  <w:style w:type="paragraph" w:customStyle="1" w:styleId="36">
    <w:name w:val="Обычный3"/>
    <w:rsid w:val="00786A7D"/>
    <w:rPr>
      <w:rFonts w:ascii="NTTimes" w:hAnsi="NTTimes"/>
      <w:snapToGrid w:val="0"/>
      <w:sz w:val="26"/>
      <w:lang w:val="en-GB"/>
    </w:rPr>
  </w:style>
  <w:style w:type="character" w:customStyle="1" w:styleId="28">
    <w:name w:val="Основной текст (2)"/>
    <w:rsid w:val="00786A7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 + Полужирный"/>
    <w:rsid w:val="00786A7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0pt">
    <w:name w:val="Основной текст (2) + 10 pt;Полужирный;Курсив"/>
    <w:rsid w:val="00786A7D"/>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paragraph" w:customStyle="1" w:styleId="41">
    <w:name w:val="Обычный4"/>
    <w:rsid w:val="00786A7D"/>
    <w:rPr>
      <w:rFonts w:ascii="NTTimes" w:hAnsi="NTTimes"/>
      <w:snapToGrid w:val="0"/>
      <w:sz w:val="26"/>
      <w:lang w:val="en-GB"/>
    </w:rPr>
  </w:style>
  <w:style w:type="numbering" w:customStyle="1" w:styleId="17">
    <w:name w:val="Нет списка1"/>
    <w:next w:val="a2"/>
    <w:uiPriority w:val="99"/>
    <w:semiHidden/>
    <w:unhideWhenUsed/>
    <w:rsid w:val="00786A7D"/>
  </w:style>
  <w:style w:type="numbering" w:customStyle="1" w:styleId="111">
    <w:name w:val="Нет списка11"/>
    <w:next w:val="a2"/>
    <w:uiPriority w:val="99"/>
    <w:semiHidden/>
    <w:unhideWhenUsed/>
    <w:rsid w:val="00786A7D"/>
  </w:style>
  <w:style w:type="table" w:customStyle="1" w:styleId="18">
    <w:name w:val="Сетка таблицы1"/>
    <w:basedOn w:val="a1"/>
    <w:next w:val="aff5"/>
    <w:uiPriority w:val="99"/>
    <w:rsid w:val="0078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Заголовок 3 Знак1"/>
    <w:semiHidden/>
    <w:rsid w:val="00786A7D"/>
    <w:rPr>
      <w:rFonts w:ascii="Cambria" w:eastAsia="Times New Roman" w:hAnsi="Cambria" w:cs="Times New Roman"/>
      <w:b/>
      <w:bCs/>
      <w:color w:val="4F81BD"/>
      <w:sz w:val="24"/>
      <w:szCs w:val="24"/>
    </w:rPr>
  </w:style>
  <w:style w:type="numbering" w:customStyle="1" w:styleId="2a">
    <w:name w:val="Нет списка2"/>
    <w:next w:val="a2"/>
    <w:uiPriority w:val="99"/>
    <w:semiHidden/>
    <w:unhideWhenUsed/>
    <w:rsid w:val="00786A7D"/>
  </w:style>
  <w:style w:type="paragraph" w:styleId="aff8">
    <w:name w:val="Plain Text"/>
    <w:basedOn w:val="a"/>
    <w:link w:val="aff9"/>
    <w:rsid w:val="00786A7D"/>
    <w:rPr>
      <w:rFonts w:ascii="Courier New" w:hAnsi="Courier New" w:cs="Courier New"/>
      <w:sz w:val="20"/>
      <w:szCs w:val="20"/>
    </w:rPr>
  </w:style>
  <w:style w:type="character" w:customStyle="1" w:styleId="aff9">
    <w:name w:val="Текст Знак"/>
    <w:basedOn w:val="a0"/>
    <w:link w:val="aff8"/>
    <w:rsid w:val="00786A7D"/>
    <w:rPr>
      <w:rFonts w:ascii="Courier New" w:hAnsi="Courier New" w:cs="Courier New"/>
    </w:rPr>
  </w:style>
  <w:style w:type="table" w:customStyle="1" w:styleId="2b">
    <w:name w:val="Сетка таблицы2"/>
    <w:basedOn w:val="a1"/>
    <w:next w:val="aff5"/>
    <w:uiPriority w:val="99"/>
    <w:rsid w:val="0078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3z0">
    <w:name w:val="WW8Num3z0"/>
    <w:rsid w:val="00786A7D"/>
    <w:rPr>
      <w:b/>
      <w:i w:val="0"/>
    </w:rPr>
  </w:style>
  <w:style w:type="character" w:customStyle="1" w:styleId="WW8Num4z1">
    <w:name w:val="WW8Num4z1"/>
    <w:rsid w:val="00786A7D"/>
    <w:rPr>
      <w:b w:val="0"/>
      <w:sz w:val="24"/>
      <w:szCs w:val="24"/>
    </w:rPr>
  </w:style>
  <w:style w:type="character" w:customStyle="1" w:styleId="WW8Num5z0">
    <w:name w:val="WW8Num5z0"/>
    <w:rsid w:val="00786A7D"/>
    <w:rPr>
      <w:b/>
      <w:i w:val="0"/>
    </w:rPr>
  </w:style>
  <w:style w:type="character" w:customStyle="1" w:styleId="Absatz-Standardschriftart">
    <w:name w:val="Absatz-Standardschriftart"/>
    <w:rsid w:val="00786A7D"/>
  </w:style>
  <w:style w:type="character" w:customStyle="1" w:styleId="WW-Absatz-Standardschriftart">
    <w:name w:val="WW-Absatz-Standardschriftart"/>
    <w:rsid w:val="00786A7D"/>
  </w:style>
  <w:style w:type="character" w:customStyle="1" w:styleId="WW-Absatz-Standardschriftart1">
    <w:name w:val="WW-Absatz-Standardschriftart1"/>
    <w:rsid w:val="00786A7D"/>
  </w:style>
  <w:style w:type="character" w:customStyle="1" w:styleId="WW-Absatz-Standardschriftart11">
    <w:name w:val="WW-Absatz-Standardschriftart11"/>
    <w:rsid w:val="00786A7D"/>
  </w:style>
  <w:style w:type="character" w:customStyle="1" w:styleId="WW-Absatz-Standardschriftart111">
    <w:name w:val="WW-Absatz-Standardschriftart111"/>
    <w:rsid w:val="00786A7D"/>
  </w:style>
  <w:style w:type="character" w:customStyle="1" w:styleId="WW-Absatz-Standardschriftart1111">
    <w:name w:val="WW-Absatz-Standardschriftart1111"/>
    <w:rsid w:val="00786A7D"/>
  </w:style>
  <w:style w:type="character" w:customStyle="1" w:styleId="WW-Absatz-Standardschriftart11111">
    <w:name w:val="WW-Absatz-Standardschriftart11111"/>
    <w:rsid w:val="00786A7D"/>
  </w:style>
  <w:style w:type="character" w:customStyle="1" w:styleId="WW-Absatz-Standardschriftart111111">
    <w:name w:val="WW-Absatz-Standardschriftart111111"/>
    <w:rsid w:val="00786A7D"/>
  </w:style>
  <w:style w:type="character" w:customStyle="1" w:styleId="WW-Absatz-Standardschriftart1111111">
    <w:name w:val="WW-Absatz-Standardschriftart1111111"/>
    <w:rsid w:val="00786A7D"/>
  </w:style>
  <w:style w:type="character" w:customStyle="1" w:styleId="WW-Absatz-Standardschriftart11111111">
    <w:name w:val="WW-Absatz-Standardschriftart11111111"/>
    <w:rsid w:val="00786A7D"/>
  </w:style>
  <w:style w:type="character" w:customStyle="1" w:styleId="WW-Absatz-Standardschriftart111111111">
    <w:name w:val="WW-Absatz-Standardschriftart111111111"/>
    <w:rsid w:val="00786A7D"/>
  </w:style>
  <w:style w:type="character" w:customStyle="1" w:styleId="WW-Absatz-Standardschriftart1111111111">
    <w:name w:val="WW-Absatz-Standardschriftart1111111111"/>
    <w:rsid w:val="00786A7D"/>
  </w:style>
  <w:style w:type="character" w:customStyle="1" w:styleId="WW-Absatz-Standardschriftart11111111111">
    <w:name w:val="WW-Absatz-Standardschriftart11111111111"/>
    <w:rsid w:val="00786A7D"/>
  </w:style>
  <w:style w:type="character" w:customStyle="1" w:styleId="WW-Absatz-Standardschriftart111111111111">
    <w:name w:val="WW-Absatz-Standardschriftart111111111111"/>
    <w:rsid w:val="00786A7D"/>
  </w:style>
  <w:style w:type="character" w:customStyle="1" w:styleId="WW8Num2z0">
    <w:name w:val="WW8Num2z0"/>
    <w:rsid w:val="00786A7D"/>
    <w:rPr>
      <w:b/>
      <w:i w:val="0"/>
    </w:rPr>
  </w:style>
  <w:style w:type="character" w:customStyle="1" w:styleId="19">
    <w:name w:val="Основной шрифт абзаца1"/>
    <w:rsid w:val="00786A7D"/>
  </w:style>
  <w:style w:type="character" w:customStyle="1" w:styleId="affa">
    <w:name w:val="Символ сноски"/>
    <w:rsid w:val="00786A7D"/>
    <w:rPr>
      <w:vertAlign w:val="superscript"/>
    </w:rPr>
  </w:style>
  <w:style w:type="character" w:customStyle="1" w:styleId="affb">
    <w:name w:val="Символы концевой сноски"/>
    <w:rsid w:val="00786A7D"/>
    <w:rPr>
      <w:vertAlign w:val="superscript"/>
    </w:rPr>
  </w:style>
  <w:style w:type="paragraph" w:customStyle="1" w:styleId="affc">
    <w:name w:val="Заголовок"/>
    <w:basedOn w:val="a"/>
    <w:next w:val="a5"/>
    <w:rsid w:val="00786A7D"/>
    <w:pPr>
      <w:keepNext/>
      <w:suppressAutoHyphens/>
      <w:spacing w:before="240" w:after="120"/>
    </w:pPr>
    <w:rPr>
      <w:rFonts w:ascii="Arial" w:eastAsia="Lucida Sans Unicode" w:hAnsi="Arial" w:cs="Tahoma"/>
      <w:sz w:val="28"/>
      <w:szCs w:val="28"/>
      <w:lang w:eastAsia="ar-SA"/>
    </w:rPr>
  </w:style>
  <w:style w:type="paragraph" w:customStyle="1" w:styleId="1a">
    <w:name w:val="Название1"/>
    <w:basedOn w:val="a"/>
    <w:rsid w:val="00786A7D"/>
    <w:pPr>
      <w:suppressLineNumbers/>
      <w:suppressAutoHyphens/>
      <w:spacing w:before="120" w:after="120"/>
    </w:pPr>
    <w:rPr>
      <w:rFonts w:ascii="Arial" w:hAnsi="Arial" w:cs="Tahoma"/>
      <w:i/>
      <w:iCs/>
      <w:sz w:val="20"/>
      <w:lang w:eastAsia="ar-SA"/>
    </w:rPr>
  </w:style>
  <w:style w:type="paragraph" w:customStyle="1" w:styleId="1b">
    <w:name w:val="Указатель1"/>
    <w:basedOn w:val="a"/>
    <w:rsid w:val="00786A7D"/>
    <w:pPr>
      <w:suppressLineNumbers/>
      <w:suppressAutoHyphens/>
    </w:pPr>
    <w:rPr>
      <w:rFonts w:ascii="Arial" w:hAnsi="Arial" w:cs="Tahoma"/>
      <w:lang w:eastAsia="ar-SA"/>
    </w:rPr>
  </w:style>
  <w:style w:type="paragraph" w:customStyle="1" w:styleId="1c">
    <w:name w:val="Текст1"/>
    <w:basedOn w:val="a"/>
    <w:rsid w:val="00786A7D"/>
    <w:pPr>
      <w:suppressAutoHyphens/>
    </w:pPr>
    <w:rPr>
      <w:rFonts w:ascii="Courier New" w:hAnsi="Courier New" w:cs="Courier New"/>
      <w:sz w:val="20"/>
      <w:szCs w:val="20"/>
      <w:lang w:eastAsia="ar-SA"/>
    </w:rPr>
  </w:style>
  <w:style w:type="paragraph" w:customStyle="1" w:styleId="311">
    <w:name w:val="Основной текст 31"/>
    <w:basedOn w:val="a"/>
    <w:rsid w:val="00786A7D"/>
    <w:pPr>
      <w:suppressAutoHyphens/>
      <w:jc w:val="both"/>
    </w:pPr>
    <w:rPr>
      <w:lang w:eastAsia="ar-SA"/>
    </w:rPr>
  </w:style>
  <w:style w:type="paragraph" w:customStyle="1" w:styleId="211">
    <w:name w:val="Основной текст с отступом 21"/>
    <w:basedOn w:val="a"/>
    <w:rsid w:val="00786A7D"/>
    <w:pPr>
      <w:suppressAutoHyphens/>
      <w:ind w:firstLine="708"/>
      <w:jc w:val="both"/>
    </w:pPr>
    <w:rPr>
      <w:lang w:eastAsia="ar-SA"/>
    </w:rPr>
  </w:style>
  <w:style w:type="paragraph" w:customStyle="1" w:styleId="312">
    <w:name w:val="Основной текст с отступом 31"/>
    <w:basedOn w:val="a"/>
    <w:rsid w:val="00786A7D"/>
    <w:pPr>
      <w:suppressAutoHyphens/>
      <w:ind w:firstLine="600"/>
      <w:jc w:val="both"/>
    </w:pPr>
    <w:rPr>
      <w:lang w:eastAsia="ar-SA"/>
    </w:rPr>
  </w:style>
  <w:style w:type="paragraph" w:customStyle="1" w:styleId="affd">
    <w:name w:val="Содержимое таблицы"/>
    <w:basedOn w:val="a"/>
    <w:rsid w:val="00786A7D"/>
    <w:pPr>
      <w:suppressLineNumbers/>
      <w:suppressAutoHyphens/>
    </w:pPr>
    <w:rPr>
      <w:lang w:eastAsia="ar-SA"/>
    </w:rPr>
  </w:style>
  <w:style w:type="paragraph" w:customStyle="1" w:styleId="affe">
    <w:name w:val="Заголовок таблицы"/>
    <w:basedOn w:val="affd"/>
    <w:rsid w:val="00786A7D"/>
    <w:pPr>
      <w:jc w:val="center"/>
    </w:pPr>
    <w:rPr>
      <w:b/>
      <w:bCs/>
    </w:rPr>
  </w:style>
  <w:style w:type="paragraph" w:customStyle="1" w:styleId="afff">
    <w:name w:val="Содержимое врезки"/>
    <w:basedOn w:val="a5"/>
    <w:rsid w:val="00786A7D"/>
    <w:pPr>
      <w:suppressAutoHyphens/>
      <w:spacing w:after="120"/>
    </w:pPr>
    <w:rPr>
      <w:sz w:val="24"/>
      <w:szCs w:val="24"/>
      <w:lang w:eastAsia="ar-SA"/>
    </w:rPr>
  </w:style>
  <w:style w:type="paragraph" w:customStyle="1" w:styleId="FR1">
    <w:name w:val="FR1"/>
    <w:basedOn w:val="a"/>
    <w:next w:val="a"/>
    <w:rsid w:val="00786A7D"/>
    <w:pPr>
      <w:suppressAutoHyphens/>
      <w:spacing w:line="100" w:lineRule="atLeast"/>
      <w:jc w:val="both"/>
    </w:pPr>
    <w:rPr>
      <w:rFonts w:ascii="Courier New" w:eastAsia="Courier New" w:hAnsi="Courier New" w:cs="Courier New"/>
      <w:b/>
      <w:bCs/>
      <w:sz w:val="18"/>
      <w:szCs w:val="18"/>
      <w:lang w:eastAsia="ar-SA"/>
    </w:rPr>
  </w:style>
  <w:style w:type="character" w:customStyle="1" w:styleId="FontStyle11">
    <w:name w:val="Font Style11"/>
    <w:rsid w:val="00786A7D"/>
    <w:rPr>
      <w:rFonts w:ascii="Arial" w:hAnsi="Arial" w:cs="Arial"/>
      <w:b/>
      <w:bCs/>
      <w:sz w:val="22"/>
      <w:szCs w:val="22"/>
    </w:rPr>
  </w:style>
  <w:style w:type="paragraph" w:customStyle="1" w:styleId="Style1">
    <w:name w:val="Style1"/>
    <w:basedOn w:val="a"/>
    <w:rsid w:val="00786A7D"/>
    <w:pPr>
      <w:widowControl w:val="0"/>
      <w:autoSpaceDE w:val="0"/>
      <w:autoSpaceDN w:val="0"/>
      <w:adjustRightInd w:val="0"/>
    </w:pPr>
    <w:rPr>
      <w:rFonts w:ascii="Arial" w:hAnsi="Arial"/>
    </w:rPr>
  </w:style>
  <w:style w:type="paragraph" w:customStyle="1" w:styleId="Style3">
    <w:name w:val="Style3"/>
    <w:basedOn w:val="a"/>
    <w:rsid w:val="00786A7D"/>
    <w:pPr>
      <w:widowControl w:val="0"/>
      <w:autoSpaceDE w:val="0"/>
      <w:autoSpaceDN w:val="0"/>
      <w:adjustRightInd w:val="0"/>
    </w:pPr>
    <w:rPr>
      <w:rFonts w:ascii="Arial" w:hAnsi="Arial"/>
    </w:rPr>
  </w:style>
  <w:style w:type="character" w:customStyle="1" w:styleId="FontStyle12">
    <w:name w:val="Font Style12"/>
    <w:rsid w:val="00786A7D"/>
    <w:rPr>
      <w:rFonts w:ascii="Arial" w:hAnsi="Arial" w:cs="Arial"/>
      <w:sz w:val="22"/>
      <w:szCs w:val="22"/>
    </w:rPr>
  </w:style>
  <w:style w:type="character" w:customStyle="1" w:styleId="FontStyle13">
    <w:name w:val="Font Style13"/>
    <w:rsid w:val="00786A7D"/>
    <w:rPr>
      <w:rFonts w:ascii="Arial" w:hAnsi="Arial" w:cs="Arial"/>
      <w:b/>
      <w:bCs/>
      <w:spacing w:val="-20"/>
      <w:sz w:val="16"/>
      <w:szCs w:val="16"/>
    </w:rPr>
  </w:style>
  <w:style w:type="paragraph" w:customStyle="1" w:styleId="Style4">
    <w:name w:val="Style4"/>
    <w:basedOn w:val="a"/>
    <w:rsid w:val="00786A7D"/>
    <w:pPr>
      <w:widowControl w:val="0"/>
      <w:autoSpaceDE w:val="0"/>
      <w:autoSpaceDN w:val="0"/>
      <w:adjustRightInd w:val="0"/>
    </w:pPr>
    <w:rPr>
      <w:rFonts w:ascii="Arial" w:hAnsi="Arial"/>
    </w:rPr>
  </w:style>
  <w:style w:type="paragraph" w:customStyle="1" w:styleId="Style5">
    <w:name w:val="Style5"/>
    <w:basedOn w:val="a"/>
    <w:rsid w:val="00786A7D"/>
    <w:pPr>
      <w:widowControl w:val="0"/>
      <w:autoSpaceDE w:val="0"/>
      <w:autoSpaceDN w:val="0"/>
      <w:adjustRightInd w:val="0"/>
    </w:pPr>
    <w:rPr>
      <w:rFonts w:ascii="Arial" w:hAnsi="Arial"/>
    </w:rPr>
  </w:style>
  <w:style w:type="numbering" w:customStyle="1" w:styleId="3">
    <w:name w:val="Стиль3"/>
    <w:basedOn w:val="a2"/>
    <w:rsid w:val="00786A7D"/>
    <w:pPr>
      <w:numPr>
        <w:numId w:val="3"/>
      </w:numPr>
    </w:pPr>
  </w:style>
  <w:style w:type="paragraph" w:customStyle="1" w:styleId="221">
    <w:name w:val="Основной текст с отступом 22"/>
    <w:basedOn w:val="a"/>
    <w:rsid w:val="00786A7D"/>
    <w:pPr>
      <w:suppressAutoHyphens/>
      <w:ind w:firstLine="708"/>
      <w:jc w:val="both"/>
    </w:pPr>
    <w:rPr>
      <w:lang w:eastAsia="ar-SA"/>
    </w:rPr>
  </w:style>
  <w:style w:type="paragraph" w:customStyle="1" w:styleId="2c">
    <w:name w:val="Текст2"/>
    <w:basedOn w:val="a"/>
    <w:rsid w:val="00786A7D"/>
    <w:pPr>
      <w:suppressAutoHyphens/>
    </w:pPr>
    <w:rPr>
      <w:rFonts w:ascii="Courier New" w:hAnsi="Courier New" w:cs="Courier New"/>
      <w:sz w:val="20"/>
      <w:szCs w:val="20"/>
      <w:lang w:eastAsia="ar-SA"/>
    </w:rPr>
  </w:style>
  <w:style w:type="paragraph" w:customStyle="1" w:styleId="320">
    <w:name w:val="Основной текст 32"/>
    <w:basedOn w:val="a"/>
    <w:rsid w:val="00786A7D"/>
    <w:pPr>
      <w:suppressAutoHyphens/>
      <w:jc w:val="both"/>
    </w:pPr>
    <w:rPr>
      <w:lang w:eastAsia="ar-SA"/>
    </w:rPr>
  </w:style>
  <w:style w:type="paragraph" w:customStyle="1" w:styleId="font5">
    <w:name w:val="font5"/>
    <w:basedOn w:val="a"/>
    <w:rsid w:val="00786A7D"/>
    <w:pPr>
      <w:spacing w:before="100" w:beforeAutospacing="1" w:after="100" w:afterAutospacing="1"/>
    </w:pPr>
    <w:rPr>
      <w:b/>
      <w:bCs/>
      <w:sz w:val="20"/>
      <w:szCs w:val="20"/>
    </w:rPr>
  </w:style>
  <w:style w:type="character" w:customStyle="1" w:styleId="hps">
    <w:name w:val="hps"/>
    <w:rsid w:val="00786A7D"/>
  </w:style>
  <w:style w:type="paragraph" w:customStyle="1" w:styleId="font6">
    <w:name w:val="font6"/>
    <w:basedOn w:val="a"/>
    <w:rsid w:val="00786A7D"/>
    <w:pPr>
      <w:spacing w:before="100" w:beforeAutospacing="1" w:after="100" w:afterAutospacing="1"/>
    </w:pPr>
    <w:rPr>
      <w:color w:val="000000"/>
      <w:sz w:val="20"/>
      <w:szCs w:val="20"/>
    </w:rPr>
  </w:style>
  <w:style w:type="paragraph" w:customStyle="1" w:styleId="font7">
    <w:name w:val="font7"/>
    <w:basedOn w:val="a"/>
    <w:rsid w:val="00786A7D"/>
    <w:pPr>
      <w:spacing w:before="100" w:beforeAutospacing="1" w:after="100" w:afterAutospacing="1"/>
    </w:pPr>
    <w:rPr>
      <w:color w:val="000000"/>
      <w:sz w:val="20"/>
      <w:szCs w:val="20"/>
    </w:rPr>
  </w:style>
  <w:style w:type="paragraph" w:customStyle="1" w:styleId="xl63">
    <w:name w:val="xl63"/>
    <w:basedOn w:val="a"/>
    <w:rsid w:val="00786A7D"/>
    <w:pPr>
      <w:pBdr>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64">
    <w:name w:val="xl64"/>
    <w:basedOn w:val="a"/>
    <w:rsid w:val="00786A7D"/>
    <w:pPr>
      <w:pBdr>
        <w:bottom w:val="single" w:sz="8" w:space="0" w:color="auto"/>
        <w:right w:val="single" w:sz="8" w:space="0" w:color="auto"/>
      </w:pBdr>
      <w:spacing w:before="100" w:beforeAutospacing="1" w:after="100" w:afterAutospacing="1"/>
      <w:jc w:val="center"/>
    </w:pPr>
    <w:rPr>
      <w:b/>
      <w:bCs/>
      <w:color w:val="000000"/>
    </w:rPr>
  </w:style>
  <w:style w:type="character" w:customStyle="1" w:styleId="FontStyle25">
    <w:name w:val="Font Style25"/>
    <w:rsid w:val="00786A7D"/>
    <w:rPr>
      <w:rFonts w:ascii="Times New Roman" w:hAnsi="Times New Roman" w:cs="Times New Roman"/>
      <w:b/>
      <w:bCs/>
      <w:sz w:val="22"/>
      <w:szCs w:val="22"/>
    </w:rPr>
  </w:style>
  <w:style w:type="paragraph" w:customStyle="1" w:styleId="Style2">
    <w:name w:val="Style2"/>
    <w:basedOn w:val="a"/>
    <w:rsid w:val="00786A7D"/>
    <w:pPr>
      <w:widowControl w:val="0"/>
      <w:autoSpaceDE w:val="0"/>
      <w:autoSpaceDN w:val="0"/>
      <w:adjustRightInd w:val="0"/>
    </w:pPr>
    <w:rPr>
      <w:rFonts w:ascii="Courier New" w:eastAsia="Calibri" w:hAnsi="Courier New"/>
    </w:rPr>
  </w:style>
  <w:style w:type="paragraph" w:customStyle="1" w:styleId="font8">
    <w:name w:val="font8"/>
    <w:basedOn w:val="a"/>
    <w:rsid w:val="00786A7D"/>
    <w:pPr>
      <w:spacing w:before="100" w:beforeAutospacing="1" w:after="100" w:afterAutospacing="1"/>
    </w:pPr>
    <w:rPr>
      <w:rFonts w:eastAsia="Calibri"/>
      <w:color w:val="000000"/>
      <w:sz w:val="22"/>
      <w:szCs w:val="22"/>
    </w:rPr>
  </w:style>
  <w:style w:type="character" w:customStyle="1" w:styleId="TitleChar">
    <w:name w:val="Title Char"/>
    <w:locked/>
    <w:rsid w:val="00786A7D"/>
    <w:rPr>
      <w:rFonts w:ascii="Cambria" w:hAnsi="Cambria" w:cs="Times New Roman"/>
      <w:b/>
      <w:bCs/>
      <w:kern w:val="28"/>
      <w:sz w:val="32"/>
      <w:szCs w:val="32"/>
    </w:rPr>
  </w:style>
  <w:style w:type="character" w:customStyle="1" w:styleId="CommentTextChar">
    <w:name w:val="Comment Text Char"/>
    <w:locked/>
    <w:rsid w:val="00786A7D"/>
    <w:rPr>
      <w:rFonts w:cs="Times New Roman"/>
      <w:lang w:val="ru-RU" w:eastAsia="ru-RU" w:bidi="ar-SA"/>
    </w:rPr>
  </w:style>
  <w:style w:type="character" w:customStyle="1" w:styleId="CommentSubjectChar">
    <w:name w:val="Comment Subject Char"/>
    <w:locked/>
    <w:rsid w:val="00786A7D"/>
    <w:rPr>
      <w:rFonts w:cs="Times New Roman"/>
      <w:b/>
      <w:bCs/>
      <w:lang w:val="ru-RU" w:eastAsia="ru-RU" w:bidi="ar-SA"/>
    </w:rPr>
  </w:style>
  <w:style w:type="paragraph" w:styleId="2d">
    <w:name w:val="List Continue 2"/>
    <w:basedOn w:val="a"/>
    <w:rsid w:val="00786A7D"/>
    <w:pPr>
      <w:spacing w:after="120"/>
      <w:ind w:left="566" w:firstLine="709"/>
      <w:jc w:val="both"/>
    </w:pPr>
    <w:rPr>
      <w:szCs w:val="20"/>
    </w:rPr>
  </w:style>
  <w:style w:type="character" w:customStyle="1" w:styleId="91">
    <w:name w:val="Знак Знак9"/>
    <w:rsid w:val="00786A7D"/>
    <w:rPr>
      <w:sz w:val="28"/>
    </w:rPr>
  </w:style>
  <w:style w:type="character" w:customStyle="1" w:styleId="910">
    <w:name w:val="Знак Знак91"/>
    <w:rsid w:val="00786A7D"/>
    <w:rPr>
      <w:sz w:val="28"/>
    </w:rPr>
  </w:style>
  <w:style w:type="paragraph" w:styleId="afff0">
    <w:name w:val="No Spacing"/>
    <w:qFormat/>
    <w:rsid w:val="00786A7D"/>
    <w:rPr>
      <w:rFonts w:ascii="Calibri" w:eastAsia="Calibri" w:hAnsi="Calibri"/>
      <w:sz w:val="22"/>
      <w:szCs w:val="22"/>
      <w:lang w:eastAsia="en-US"/>
    </w:rPr>
  </w:style>
  <w:style w:type="paragraph" w:customStyle="1" w:styleId="1d">
    <w:name w:val="Без интервала1"/>
    <w:rsid w:val="00786A7D"/>
    <w:rPr>
      <w:rFonts w:ascii="Calibri" w:hAnsi="Calibri"/>
      <w:sz w:val="22"/>
      <w:szCs w:val="22"/>
      <w:lang w:eastAsia="en-US"/>
    </w:rPr>
  </w:style>
  <w:style w:type="character" w:customStyle="1" w:styleId="37">
    <w:name w:val="Знак Знак3"/>
    <w:rsid w:val="00786A7D"/>
    <w:rPr>
      <w:b/>
      <w:bCs/>
      <w:sz w:val="28"/>
      <w:szCs w:val="24"/>
    </w:rPr>
  </w:style>
  <w:style w:type="character" w:customStyle="1" w:styleId="222">
    <w:name w:val="Знак Знак22"/>
    <w:locked/>
    <w:rsid w:val="00786A7D"/>
    <w:rPr>
      <w:rFonts w:ascii="Arial" w:hAnsi="Arial" w:cs="Arial"/>
      <w:b/>
      <w:bCs/>
      <w:kern w:val="32"/>
      <w:sz w:val="32"/>
      <w:szCs w:val="32"/>
      <w:lang w:val="x-none" w:eastAsia="ru-RU"/>
    </w:rPr>
  </w:style>
  <w:style w:type="character" w:customStyle="1" w:styleId="212">
    <w:name w:val="Знак Знак21"/>
    <w:locked/>
    <w:rsid w:val="00786A7D"/>
    <w:rPr>
      <w:rFonts w:ascii="Times New Roman" w:hAnsi="Times New Roman" w:cs="Times New Roman"/>
      <w:b/>
      <w:sz w:val="20"/>
      <w:szCs w:val="20"/>
      <w:lang w:val="x-none" w:eastAsia="ru-RU"/>
    </w:rPr>
  </w:style>
  <w:style w:type="character" w:customStyle="1" w:styleId="170">
    <w:name w:val="Знак Знак17"/>
    <w:locked/>
    <w:rsid w:val="00786A7D"/>
    <w:rPr>
      <w:rFonts w:ascii="Times New Roman" w:hAnsi="Times New Roman" w:cs="Times New Roman"/>
      <w:b/>
      <w:bCs/>
      <w:lang w:val="x-none" w:eastAsia="ru-RU"/>
    </w:rPr>
  </w:style>
  <w:style w:type="character" w:customStyle="1" w:styleId="a10">
    <w:name w:val="a1 Знак Знак"/>
    <w:locked/>
    <w:rsid w:val="00786A7D"/>
    <w:rPr>
      <w:rFonts w:ascii="Times New Roman" w:hAnsi="Times New Roman" w:cs="Times New Roman"/>
      <w:sz w:val="24"/>
      <w:szCs w:val="24"/>
      <w:lang w:val="x-none" w:eastAsia="ru-RU"/>
    </w:rPr>
  </w:style>
  <w:style w:type="character" w:customStyle="1" w:styleId="130">
    <w:name w:val="Знак Знак13"/>
    <w:locked/>
    <w:rsid w:val="00786A7D"/>
    <w:rPr>
      <w:rFonts w:ascii="Times New Roman" w:hAnsi="Times New Roman" w:cs="Times New Roman"/>
      <w:sz w:val="24"/>
      <w:szCs w:val="24"/>
      <w:lang w:val="x-none" w:eastAsia="ru-RU"/>
    </w:rPr>
  </w:style>
  <w:style w:type="character" w:customStyle="1" w:styleId="120">
    <w:name w:val="Знак Знак12"/>
    <w:locked/>
    <w:rsid w:val="00786A7D"/>
    <w:rPr>
      <w:rFonts w:ascii="Times New Roman" w:hAnsi="Times New Roman" w:cs="Times New Roman"/>
      <w:b/>
      <w:sz w:val="20"/>
      <w:szCs w:val="20"/>
      <w:lang w:val="x-none" w:eastAsia="ru-RU"/>
    </w:rPr>
  </w:style>
  <w:style w:type="character" w:customStyle="1" w:styleId="112">
    <w:name w:val="Знак Знак11"/>
    <w:locked/>
    <w:rsid w:val="00786A7D"/>
    <w:rPr>
      <w:rFonts w:ascii="Times New Roman" w:hAnsi="Times New Roman" w:cs="Times New Roman"/>
      <w:sz w:val="24"/>
      <w:szCs w:val="24"/>
      <w:lang w:val="x-none" w:eastAsia="ru-RU"/>
    </w:rPr>
  </w:style>
  <w:style w:type="character" w:customStyle="1" w:styleId="100">
    <w:name w:val="Знак Знак10"/>
    <w:locked/>
    <w:rsid w:val="00786A7D"/>
    <w:rPr>
      <w:rFonts w:ascii="Times New Roman" w:hAnsi="Times New Roman" w:cs="Times New Roman"/>
      <w:sz w:val="24"/>
      <w:szCs w:val="24"/>
      <w:lang w:val="x-none" w:eastAsia="ru-RU"/>
    </w:rPr>
  </w:style>
  <w:style w:type="character" w:customStyle="1" w:styleId="81">
    <w:name w:val="Знак Знак8"/>
    <w:locked/>
    <w:rsid w:val="00786A7D"/>
    <w:rPr>
      <w:rFonts w:ascii="Times New Roman" w:hAnsi="Times New Roman" w:cs="Times New Roman"/>
      <w:sz w:val="24"/>
      <w:szCs w:val="24"/>
      <w:lang w:val="x-none" w:eastAsia="ru-RU"/>
    </w:rPr>
  </w:style>
  <w:style w:type="character" w:customStyle="1" w:styleId="71">
    <w:name w:val="Знак Знак7"/>
    <w:locked/>
    <w:rsid w:val="00786A7D"/>
    <w:rPr>
      <w:rFonts w:ascii="Times New Roman" w:hAnsi="Times New Roman" w:cs="Times New Roman"/>
      <w:sz w:val="24"/>
      <w:szCs w:val="24"/>
      <w:lang w:val="x-none" w:eastAsia="ru-RU"/>
    </w:rPr>
  </w:style>
  <w:style w:type="character" w:customStyle="1" w:styleId="61">
    <w:name w:val="Знак Знак6"/>
    <w:locked/>
    <w:rsid w:val="00786A7D"/>
    <w:rPr>
      <w:rFonts w:ascii="Times New Roman" w:hAnsi="Times New Roman" w:cs="Times New Roman"/>
      <w:sz w:val="24"/>
      <w:szCs w:val="24"/>
      <w:lang w:val="x-none" w:eastAsia="ru-RU"/>
    </w:rPr>
  </w:style>
  <w:style w:type="character" w:customStyle="1" w:styleId="51">
    <w:name w:val="Знак Знак5"/>
    <w:locked/>
    <w:rsid w:val="00786A7D"/>
    <w:rPr>
      <w:rFonts w:ascii="Times New Roman" w:hAnsi="Times New Roman" w:cs="Times New Roman"/>
      <w:sz w:val="24"/>
      <w:szCs w:val="24"/>
      <w:lang w:val="x-none" w:eastAsia="ar-SA" w:bidi="ar-SA"/>
    </w:rPr>
  </w:style>
  <w:style w:type="character" w:customStyle="1" w:styleId="42">
    <w:name w:val="Знак Знак4"/>
    <w:locked/>
    <w:rsid w:val="00786A7D"/>
    <w:rPr>
      <w:rFonts w:ascii="Arial" w:eastAsia="Times New Roman" w:hAnsi="Arial" w:cs="Tahoma"/>
      <w:i/>
      <w:iCs/>
      <w:sz w:val="28"/>
      <w:szCs w:val="28"/>
      <w:lang w:val="x-none" w:eastAsia="ar-SA" w:bidi="ar-SA"/>
    </w:rPr>
  </w:style>
  <w:style w:type="paragraph" w:customStyle="1" w:styleId="afff1">
    <w:name w:val="Засоби"/>
    <w:basedOn w:val="a"/>
    <w:rsid w:val="00786A7D"/>
    <w:pPr>
      <w:jc w:val="center"/>
    </w:pPr>
    <w:rPr>
      <w:rFonts w:eastAsia="Calibri"/>
      <w:b/>
      <w:bCs/>
      <w:sz w:val="32"/>
      <w:lang w:val="uk-UA"/>
    </w:rPr>
  </w:style>
  <w:style w:type="paragraph" w:customStyle="1" w:styleId="afff2">
    <w:name w:val="Таблица"/>
    <w:basedOn w:val="a"/>
    <w:rsid w:val="00786A7D"/>
    <w:rPr>
      <w:rFonts w:eastAsia="Calibri"/>
      <w:b/>
      <w:bCs/>
      <w:lang w:val="uk-UA"/>
    </w:rPr>
  </w:style>
  <w:style w:type="paragraph" w:customStyle="1" w:styleId="afff3">
    <w:name w:val="Номера"/>
    <w:basedOn w:val="a"/>
    <w:rsid w:val="00786A7D"/>
    <w:pPr>
      <w:jc w:val="center"/>
    </w:pPr>
    <w:rPr>
      <w:rFonts w:eastAsia="Calibri"/>
      <w:b/>
      <w:szCs w:val="20"/>
      <w:lang w:val="uk-UA"/>
    </w:rPr>
  </w:style>
  <w:style w:type="paragraph" w:customStyle="1" w:styleId="113">
    <w:name w:val="Обычный 11"/>
    <w:basedOn w:val="a"/>
    <w:rsid w:val="00786A7D"/>
    <w:rPr>
      <w:rFonts w:eastAsia="Calibri"/>
      <w:sz w:val="22"/>
      <w:szCs w:val="20"/>
      <w:lang w:val="uk-UA"/>
    </w:rPr>
  </w:style>
  <w:style w:type="paragraph" w:customStyle="1" w:styleId="afff4">
    <w:name w:val="Примитка"/>
    <w:basedOn w:val="a"/>
    <w:rsid w:val="00786A7D"/>
    <w:pPr>
      <w:spacing w:before="120"/>
    </w:pPr>
    <w:rPr>
      <w:rFonts w:eastAsia="Calibri"/>
      <w:szCs w:val="20"/>
      <w:lang w:val="uk-UA"/>
    </w:rPr>
  </w:style>
  <w:style w:type="paragraph" w:customStyle="1" w:styleId="1e">
    <w:name w:val="Шапка1"/>
    <w:basedOn w:val="a"/>
    <w:rsid w:val="00786A7D"/>
    <w:pPr>
      <w:jc w:val="center"/>
    </w:pPr>
    <w:rPr>
      <w:rFonts w:eastAsia="Calibri"/>
      <w:b/>
      <w:bCs/>
      <w:lang w:val="uk-UA"/>
    </w:rPr>
  </w:style>
  <w:style w:type="paragraph" w:customStyle="1" w:styleId="afff5">
    <w:name w:val="Знак Знак Знак Знак"/>
    <w:basedOn w:val="a"/>
    <w:rsid w:val="00786A7D"/>
    <w:rPr>
      <w:rFonts w:ascii="Verdana" w:eastAsia="Calibri" w:hAnsi="Verdana"/>
      <w:sz w:val="20"/>
      <w:szCs w:val="20"/>
      <w:lang w:val="en-US" w:eastAsia="en-US"/>
    </w:rPr>
  </w:style>
  <w:style w:type="character" w:customStyle="1" w:styleId="afff6">
    <w:name w:val="Основной текст_"/>
    <w:link w:val="1f"/>
    <w:locked/>
    <w:rsid w:val="00786A7D"/>
    <w:rPr>
      <w:sz w:val="24"/>
      <w:shd w:val="clear" w:color="auto" w:fill="FFFFFF"/>
    </w:rPr>
  </w:style>
  <w:style w:type="paragraph" w:customStyle="1" w:styleId="1f">
    <w:name w:val="Основной текст1"/>
    <w:basedOn w:val="a"/>
    <w:link w:val="afff6"/>
    <w:rsid w:val="00786A7D"/>
    <w:pPr>
      <w:shd w:val="clear" w:color="auto" w:fill="FFFFFF"/>
      <w:spacing w:before="60" w:after="360" w:line="240" w:lineRule="atLeast"/>
    </w:pPr>
    <w:rPr>
      <w:szCs w:val="20"/>
      <w:shd w:val="clear" w:color="auto" w:fill="FFFFFF"/>
    </w:rPr>
  </w:style>
  <w:style w:type="character" w:customStyle="1" w:styleId="FontStyle14">
    <w:name w:val="Font Style14"/>
    <w:rsid w:val="00786A7D"/>
    <w:rPr>
      <w:rFonts w:ascii="Times New Roman" w:hAnsi="Times New Roman"/>
      <w:sz w:val="26"/>
    </w:rPr>
  </w:style>
  <w:style w:type="paragraph" w:customStyle="1" w:styleId="afff7">
    <w:name w:val="Заголовок формы"/>
    <w:basedOn w:val="a"/>
    <w:next w:val="a"/>
    <w:rsid w:val="00786A7D"/>
    <w:pPr>
      <w:keepNext/>
      <w:suppressAutoHyphens/>
      <w:kinsoku w:val="0"/>
      <w:overflowPunct w:val="0"/>
      <w:autoSpaceDE w:val="0"/>
      <w:autoSpaceDN w:val="0"/>
      <w:spacing w:before="360" w:after="120"/>
      <w:jc w:val="center"/>
    </w:pPr>
    <w:rPr>
      <w:rFonts w:eastAsia="Calibri"/>
      <w:b/>
      <w:caps/>
      <w:sz w:val="28"/>
      <w:szCs w:val="28"/>
    </w:rPr>
  </w:style>
  <w:style w:type="character" w:customStyle="1" w:styleId="afff8">
    <w:name w:val="комментарий"/>
    <w:rsid w:val="00786A7D"/>
    <w:rPr>
      <w:b/>
      <w:i/>
      <w:shd w:val="clear" w:color="auto" w:fill="FFFF99"/>
    </w:rPr>
  </w:style>
  <w:style w:type="paragraph" w:customStyle="1" w:styleId="afff9">
    <w:name w:val="Текст таблицы"/>
    <w:basedOn w:val="a"/>
    <w:semiHidden/>
    <w:rsid w:val="00786A7D"/>
    <w:pPr>
      <w:kinsoku w:val="0"/>
      <w:overflowPunct w:val="0"/>
      <w:autoSpaceDE w:val="0"/>
      <w:autoSpaceDN w:val="0"/>
      <w:spacing w:before="40" w:after="40"/>
      <w:ind w:left="57" w:right="57"/>
    </w:pPr>
    <w:rPr>
      <w:rFonts w:eastAsia="Calibri"/>
    </w:rPr>
  </w:style>
  <w:style w:type="paragraph" w:styleId="afffa">
    <w:name w:val="List Bullet"/>
    <w:basedOn w:val="a"/>
    <w:autoRedefine/>
    <w:rsid w:val="00786A7D"/>
    <w:pPr>
      <w:tabs>
        <w:tab w:val="num" w:pos="960"/>
      </w:tabs>
      <w:kinsoku w:val="0"/>
      <w:overflowPunct w:val="0"/>
      <w:autoSpaceDE w:val="0"/>
      <w:autoSpaceDN w:val="0"/>
      <w:ind w:left="960" w:hanging="360"/>
      <w:jc w:val="both"/>
    </w:pPr>
    <w:rPr>
      <w:rFonts w:eastAsia="Calibri"/>
      <w:sz w:val="28"/>
      <w:szCs w:val="28"/>
    </w:rPr>
  </w:style>
  <w:style w:type="character" w:customStyle="1" w:styleId="HeaderChar">
    <w:name w:val="Header Char"/>
    <w:locked/>
    <w:rsid w:val="00786A7D"/>
    <w:rPr>
      <w:rFonts w:ascii="Calibri" w:hAnsi="Calibri"/>
      <w:sz w:val="22"/>
      <w:szCs w:val="22"/>
      <w:lang w:val="ru-RU" w:eastAsia="en-US" w:bidi="ar-SA"/>
    </w:rPr>
  </w:style>
  <w:style w:type="numbering" w:customStyle="1" w:styleId="121">
    <w:name w:val="Нет списка12"/>
    <w:next w:val="a2"/>
    <w:uiPriority w:val="99"/>
    <w:semiHidden/>
    <w:unhideWhenUsed/>
    <w:rsid w:val="00786A7D"/>
  </w:style>
  <w:style w:type="numbering" w:customStyle="1" w:styleId="1110">
    <w:name w:val="Нет списка111"/>
    <w:next w:val="a2"/>
    <w:semiHidden/>
    <w:rsid w:val="00786A7D"/>
  </w:style>
  <w:style w:type="numbering" w:customStyle="1" w:styleId="1111">
    <w:name w:val="Нет списка1111"/>
    <w:next w:val="a2"/>
    <w:uiPriority w:val="99"/>
    <w:semiHidden/>
    <w:unhideWhenUsed/>
    <w:rsid w:val="00786A7D"/>
  </w:style>
  <w:style w:type="numbering" w:customStyle="1" w:styleId="11111">
    <w:name w:val="Нет списка11111"/>
    <w:next w:val="a2"/>
    <w:uiPriority w:val="99"/>
    <w:semiHidden/>
    <w:unhideWhenUsed/>
    <w:rsid w:val="00786A7D"/>
  </w:style>
  <w:style w:type="numbering" w:customStyle="1" w:styleId="313">
    <w:name w:val="Стиль31"/>
    <w:basedOn w:val="a2"/>
    <w:rsid w:val="00786A7D"/>
  </w:style>
  <w:style w:type="numbering" w:customStyle="1" w:styleId="213">
    <w:name w:val="Нет списка21"/>
    <w:next w:val="a2"/>
    <w:uiPriority w:val="99"/>
    <w:semiHidden/>
    <w:unhideWhenUsed/>
    <w:rsid w:val="00786A7D"/>
  </w:style>
  <w:style w:type="table" w:customStyle="1" w:styleId="114">
    <w:name w:val="Сетка таблицы11"/>
    <w:basedOn w:val="a1"/>
    <w:next w:val="aff5"/>
    <w:uiPriority w:val="99"/>
    <w:rsid w:val="0078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Стиль311"/>
    <w:basedOn w:val="a2"/>
    <w:rsid w:val="00786A7D"/>
  </w:style>
  <w:style w:type="paragraph" w:customStyle="1" w:styleId="2e">
    <w:name w:val="Без интервала2"/>
    <w:rsid w:val="00786A7D"/>
    <w:rPr>
      <w:rFonts w:ascii="Calibri" w:hAnsi="Calibri"/>
      <w:sz w:val="22"/>
      <w:szCs w:val="22"/>
      <w:lang w:eastAsia="en-US"/>
    </w:rPr>
  </w:style>
  <w:style w:type="numbering" w:customStyle="1" w:styleId="38">
    <w:name w:val="Нет списка3"/>
    <w:next w:val="a2"/>
    <w:uiPriority w:val="99"/>
    <w:semiHidden/>
    <w:rsid w:val="00786A7D"/>
  </w:style>
  <w:style w:type="paragraph" w:customStyle="1" w:styleId="52">
    <w:name w:val="Обычный5"/>
    <w:rsid w:val="00786A7D"/>
    <w:rPr>
      <w:rFonts w:ascii="NTTimes" w:hAnsi="NTTimes"/>
      <w:snapToGrid w:val="0"/>
      <w:sz w:val="26"/>
      <w:lang w:val="en-GB"/>
    </w:rPr>
  </w:style>
  <w:style w:type="numbering" w:customStyle="1" w:styleId="1210">
    <w:name w:val="Нет списка121"/>
    <w:next w:val="a2"/>
    <w:uiPriority w:val="99"/>
    <w:semiHidden/>
    <w:unhideWhenUsed/>
    <w:rsid w:val="00786A7D"/>
  </w:style>
  <w:style w:type="numbering" w:customStyle="1" w:styleId="1120">
    <w:name w:val="Нет списка112"/>
    <w:next w:val="a2"/>
    <w:uiPriority w:val="99"/>
    <w:semiHidden/>
    <w:unhideWhenUsed/>
    <w:rsid w:val="00786A7D"/>
  </w:style>
  <w:style w:type="paragraph" w:customStyle="1" w:styleId="font9">
    <w:name w:val="font9"/>
    <w:basedOn w:val="a"/>
    <w:rsid w:val="00786A7D"/>
    <w:pPr>
      <w:spacing w:before="100" w:beforeAutospacing="1" w:after="100" w:afterAutospacing="1"/>
    </w:pPr>
    <w:rPr>
      <w:rFonts w:ascii="Arial CYR" w:hAnsi="Arial CYR" w:cs="Arial CY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06161">
      <w:bodyDiv w:val="1"/>
      <w:marLeft w:val="0"/>
      <w:marRight w:val="0"/>
      <w:marTop w:val="0"/>
      <w:marBottom w:val="0"/>
      <w:divBdr>
        <w:top w:val="none" w:sz="0" w:space="0" w:color="auto"/>
        <w:left w:val="none" w:sz="0" w:space="0" w:color="auto"/>
        <w:bottom w:val="none" w:sz="0" w:space="0" w:color="auto"/>
        <w:right w:val="none" w:sz="0" w:space="0" w:color="auto"/>
      </w:divBdr>
    </w:div>
    <w:div w:id="360322814">
      <w:bodyDiv w:val="1"/>
      <w:marLeft w:val="0"/>
      <w:marRight w:val="0"/>
      <w:marTop w:val="0"/>
      <w:marBottom w:val="0"/>
      <w:divBdr>
        <w:top w:val="none" w:sz="0" w:space="0" w:color="auto"/>
        <w:left w:val="none" w:sz="0" w:space="0" w:color="auto"/>
        <w:bottom w:val="none" w:sz="0" w:space="0" w:color="auto"/>
        <w:right w:val="none" w:sz="0" w:space="0" w:color="auto"/>
      </w:divBdr>
      <w:divsChild>
        <w:div w:id="263222154">
          <w:marLeft w:val="0"/>
          <w:marRight w:val="0"/>
          <w:marTop w:val="0"/>
          <w:marBottom w:val="0"/>
          <w:divBdr>
            <w:top w:val="none" w:sz="0" w:space="0" w:color="auto"/>
            <w:left w:val="none" w:sz="0" w:space="0" w:color="auto"/>
            <w:bottom w:val="none" w:sz="0" w:space="0" w:color="auto"/>
            <w:right w:val="none" w:sz="0" w:space="0" w:color="auto"/>
          </w:divBdr>
          <w:divsChild>
            <w:div w:id="208566020">
              <w:marLeft w:val="0"/>
              <w:marRight w:val="0"/>
              <w:marTop w:val="0"/>
              <w:marBottom w:val="0"/>
              <w:divBdr>
                <w:top w:val="none" w:sz="0" w:space="0" w:color="auto"/>
                <w:left w:val="none" w:sz="0" w:space="0" w:color="auto"/>
                <w:bottom w:val="none" w:sz="0" w:space="0" w:color="auto"/>
                <w:right w:val="none" w:sz="0" w:space="0" w:color="auto"/>
              </w:divBdr>
              <w:divsChild>
                <w:div w:id="1629434917">
                  <w:marLeft w:val="0"/>
                  <w:marRight w:val="0"/>
                  <w:marTop w:val="0"/>
                  <w:marBottom w:val="0"/>
                  <w:divBdr>
                    <w:top w:val="none" w:sz="0" w:space="0" w:color="auto"/>
                    <w:left w:val="none" w:sz="0" w:space="0" w:color="auto"/>
                    <w:bottom w:val="none" w:sz="0" w:space="0" w:color="auto"/>
                    <w:right w:val="none" w:sz="0" w:space="0" w:color="auto"/>
                  </w:divBdr>
                  <w:divsChild>
                    <w:div w:id="2121679135">
                      <w:marLeft w:val="0"/>
                      <w:marRight w:val="0"/>
                      <w:marTop w:val="0"/>
                      <w:marBottom w:val="0"/>
                      <w:divBdr>
                        <w:top w:val="none" w:sz="0" w:space="0" w:color="auto"/>
                        <w:left w:val="none" w:sz="0" w:space="0" w:color="auto"/>
                        <w:bottom w:val="none" w:sz="0" w:space="0" w:color="auto"/>
                        <w:right w:val="none" w:sz="0" w:space="0" w:color="auto"/>
                      </w:divBdr>
                      <w:divsChild>
                        <w:div w:id="1506823487">
                          <w:marLeft w:val="0"/>
                          <w:marRight w:val="0"/>
                          <w:marTop w:val="0"/>
                          <w:marBottom w:val="0"/>
                          <w:divBdr>
                            <w:top w:val="none" w:sz="0" w:space="0" w:color="auto"/>
                            <w:left w:val="none" w:sz="0" w:space="0" w:color="auto"/>
                            <w:bottom w:val="none" w:sz="0" w:space="0" w:color="auto"/>
                            <w:right w:val="none" w:sz="0" w:space="0" w:color="auto"/>
                          </w:divBdr>
                          <w:divsChild>
                            <w:div w:id="1364595932">
                              <w:marLeft w:val="2070"/>
                              <w:marRight w:val="3960"/>
                              <w:marTop w:val="0"/>
                              <w:marBottom w:val="0"/>
                              <w:divBdr>
                                <w:top w:val="none" w:sz="0" w:space="0" w:color="auto"/>
                                <w:left w:val="none" w:sz="0" w:space="0" w:color="auto"/>
                                <w:bottom w:val="none" w:sz="0" w:space="0" w:color="auto"/>
                                <w:right w:val="none" w:sz="0" w:space="0" w:color="auto"/>
                              </w:divBdr>
                              <w:divsChild>
                                <w:div w:id="13461280">
                                  <w:marLeft w:val="0"/>
                                  <w:marRight w:val="0"/>
                                  <w:marTop w:val="0"/>
                                  <w:marBottom w:val="0"/>
                                  <w:divBdr>
                                    <w:top w:val="none" w:sz="0" w:space="0" w:color="auto"/>
                                    <w:left w:val="none" w:sz="0" w:space="0" w:color="auto"/>
                                    <w:bottom w:val="none" w:sz="0" w:space="0" w:color="auto"/>
                                    <w:right w:val="none" w:sz="0" w:space="0" w:color="auto"/>
                                  </w:divBdr>
                                  <w:divsChild>
                                    <w:div w:id="744691313">
                                      <w:marLeft w:val="0"/>
                                      <w:marRight w:val="0"/>
                                      <w:marTop w:val="0"/>
                                      <w:marBottom w:val="0"/>
                                      <w:divBdr>
                                        <w:top w:val="none" w:sz="0" w:space="0" w:color="auto"/>
                                        <w:left w:val="none" w:sz="0" w:space="0" w:color="auto"/>
                                        <w:bottom w:val="none" w:sz="0" w:space="0" w:color="auto"/>
                                        <w:right w:val="none" w:sz="0" w:space="0" w:color="auto"/>
                                      </w:divBdr>
                                      <w:divsChild>
                                        <w:div w:id="724067740">
                                          <w:marLeft w:val="0"/>
                                          <w:marRight w:val="0"/>
                                          <w:marTop w:val="0"/>
                                          <w:marBottom w:val="0"/>
                                          <w:divBdr>
                                            <w:top w:val="none" w:sz="0" w:space="0" w:color="auto"/>
                                            <w:left w:val="none" w:sz="0" w:space="0" w:color="auto"/>
                                            <w:bottom w:val="none" w:sz="0" w:space="0" w:color="auto"/>
                                            <w:right w:val="none" w:sz="0" w:space="0" w:color="auto"/>
                                          </w:divBdr>
                                          <w:divsChild>
                                            <w:div w:id="1611430601">
                                              <w:marLeft w:val="0"/>
                                              <w:marRight w:val="0"/>
                                              <w:marTop w:val="90"/>
                                              <w:marBottom w:val="0"/>
                                              <w:divBdr>
                                                <w:top w:val="none" w:sz="0" w:space="0" w:color="auto"/>
                                                <w:left w:val="none" w:sz="0" w:space="0" w:color="auto"/>
                                                <w:bottom w:val="none" w:sz="0" w:space="0" w:color="auto"/>
                                                <w:right w:val="none" w:sz="0" w:space="0" w:color="auto"/>
                                              </w:divBdr>
                                              <w:divsChild>
                                                <w:div w:id="490869780">
                                                  <w:marLeft w:val="0"/>
                                                  <w:marRight w:val="0"/>
                                                  <w:marTop w:val="0"/>
                                                  <w:marBottom w:val="0"/>
                                                  <w:divBdr>
                                                    <w:top w:val="none" w:sz="0" w:space="0" w:color="auto"/>
                                                    <w:left w:val="none" w:sz="0" w:space="0" w:color="auto"/>
                                                    <w:bottom w:val="none" w:sz="0" w:space="0" w:color="auto"/>
                                                    <w:right w:val="none" w:sz="0" w:space="0" w:color="auto"/>
                                                  </w:divBdr>
                                                  <w:divsChild>
                                                    <w:div w:id="1101335517">
                                                      <w:marLeft w:val="0"/>
                                                      <w:marRight w:val="0"/>
                                                      <w:marTop w:val="0"/>
                                                      <w:marBottom w:val="405"/>
                                                      <w:divBdr>
                                                        <w:top w:val="none" w:sz="0" w:space="0" w:color="auto"/>
                                                        <w:left w:val="none" w:sz="0" w:space="0" w:color="auto"/>
                                                        <w:bottom w:val="none" w:sz="0" w:space="0" w:color="auto"/>
                                                        <w:right w:val="none" w:sz="0" w:space="0" w:color="auto"/>
                                                      </w:divBdr>
                                                      <w:divsChild>
                                                        <w:div w:id="348602517">
                                                          <w:marLeft w:val="0"/>
                                                          <w:marRight w:val="0"/>
                                                          <w:marTop w:val="0"/>
                                                          <w:marBottom w:val="0"/>
                                                          <w:divBdr>
                                                            <w:top w:val="none" w:sz="0" w:space="0" w:color="auto"/>
                                                            <w:left w:val="none" w:sz="0" w:space="0" w:color="auto"/>
                                                            <w:bottom w:val="none" w:sz="0" w:space="0" w:color="auto"/>
                                                            <w:right w:val="none" w:sz="0" w:space="0" w:color="auto"/>
                                                          </w:divBdr>
                                                          <w:divsChild>
                                                            <w:div w:id="795637899">
                                                              <w:marLeft w:val="0"/>
                                                              <w:marRight w:val="0"/>
                                                              <w:marTop w:val="0"/>
                                                              <w:marBottom w:val="0"/>
                                                              <w:divBdr>
                                                                <w:top w:val="none" w:sz="0" w:space="0" w:color="auto"/>
                                                                <w:left w:val="none" w:sz="0" w:space="0" w:color="auto"/>
                                                                <w:bottom w:val="none" w:sz="0" w:space="0" w:color="auto"/>
                                                                <w:right w:val="none" w:sz="0" w:space="0" w:color="auto"/>
                                                              </w:divBdr>
                                                              <w:divsChild>
                                                                <w:div w:id="2001151900">
                                                                  <w:marLeft w:val="0"/>
                                                                  <w:marRight w:val="0"/>
                                                                  <w:marTop w:val="0"/>
                                                                  <w:marBottom w:val="0"/>
                                                                  <w:divBdr>
                                                                    <w:top w:val="none" w:sz="0" w:space="0" w:color="auto"/>
                                                                    <w:left w:val="none" w:sz="0" w:space="0" w:color="auto"/>
                                                                    <w:bottom w:val="none" w:sz="0" w:space="0" w:color="auto"/>
                                                                    <w:right w:val="none" w:sz="0" w:space="0" w:color="auto"/>
                                                                  </w:divBdr>
                                                                  <w:divsChild>
                                                                    <w:div w:id="1613973022">
                                                                      <w:marLeft w:val="0"/>
                                                                      <w:marRight w:val="0"/>
                                                                      <w:marTop w:val="0"/>
                                                                      <w:marBottom w:val="0"/>
                                                                      <w:divBdr>
                                                                        <w:top w:val="none" w:sz="0" w:space="0" w:color="auto"/>
                                                                        <w:left w:val="none" w:sz="0" w:space="0" w:color="auto"/>
                                                                        <w:bottom w:val="none" w:sz="0" w:space="0" w:color="auto"/>
                                                                        <w:right w:val="none" w:sz="0" w:space="0" w:color="auto"/>
                                                                      </w:divBdr>
                                                                      <w:divsChild>
                                                                        <w:div w:id="743725398">
                                                                          <w:marLeft w:val="0"/>
                                                                          <w:marRight w:val="0"/>
                                                                          <w:marTop w:val="0"/>
                                                                          <w:marBottom w:val="0"/>
                                                                          <w:divBdr>
                                                                            <w:top w:val="none" w:sz="0" w:space="0" w:color="auto"/>
                                                                            <w:left w:val="none" w:sz="0" w:space="0" w:color="auto"/>
                                                                            <w:bottom w:val="none" w:sz="0" w:space="0" w:color="auto"/>
                                                                            <w:right w:val="none" w:sz="0" w:space="0" w:color="auto"/>
                                                                          </w:divBdr>
                                                                          <w:divsChild>
                                                                            <w:div w:id="183371120">
                                                                              <w:marLeft w:val="0"/>
                                                                              <w:marRight w:val="0"/>
                                                                              <w:marTop w:val="0"/>
                                                                              <w:marBottom w:val="0"/>
                                                                              <w:divBdr>
                                                                                <w:top w:val="none" w:sz="0" w:space="0" w:color="auto"/>
                                                                                <w:left w:val="none" w:sz="0" w:space="0" w:color="auto"/>
                                                                                <w:bottom w:val="none" w:sz="0" w:space="0" w:color="auto"/>
                                                                                <w:right w:val="none" w:sz="0" w:space="0" w:color="auto"/>
                                                                              </w:divBdr>
                                                                              <w:divsChild>
                                                                                <w:div w:id="2030988483">
                                                                                  <w:marLeft w:val="0"/>
                                                                                  <w:marRight w:val="0"/>
                                                                                  <w:marTop w:val="0"/>
                                                                                  <w:marBottom w:val="0"/>
                                                                                  <w:divBdr>
                                                                                    <w:top w:val="none" w:sz="0" w:space="0" w:color="auto"/>
                                                                                    <w:left w:val="none" w:sz="0" w:space="0" w:color="auto"/>
                                                                                    <w:bottom w:val="none" w:sz="0" w:space="0" w:color="auto"/>
                                                                                    <w:right w:val="none" w:sz="0" w:space="0" w:color="auto"/>
                                                                                  </w:divBdr>
                                                                                  <w:divsChild>
                                                                                    <w:div w:id="1844586041">
                                                                                      <w:marLeft w:val="0"/>
                                                                                      <w:marRight w:val="0"/>
                                                                                      <w:marTop w:val="0"/>
                                                                                      <w:marBottom w:val="0"/>
                                                                                      <w:divBdr>
                                                                                        <w:top w:val="none" w:sz="0" w:space="0" w:color="auto"/>
                                                                                        <w:left w:val="none" w:sz="0" w:space="0" w:color="auto"/>
                                                                                        <w:bottom w:val="none" w:sz="0" w:space="0" w:color="auto"/>
                                                                                        <w:right w:val="none" w:sz="0" w:space="0" w:color="auto"/>
                                                                                      </w:divBdr>
                                                                                      <w:divsChild>
                                                                                        <w:div w:id="130450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013322">
      <w:bodyDiv w:val="1"/>
      <w:marLeft w:val="0"/>
      <w:marRight w:val="0"/>
      <w:marTop w:val="0"/>
      <w:marBottom w:val="0"/>
      <w:divBdr>
        <w:top w:val="none" w:sz="0" w:space="0" w:color="auto"/>
        <w:left w:val="none" w:sz="0" w:space="0" w:color="auto"/>
        <w:bottom w:val="none" w:sz="0" w:space="0" w:color="auto"/>
        <w:right w:val="none" w:sz="0" w:space="0" w:color="auto"/>
      </w:divBdr>
    </w:div>
    <w:div w:id="663052448">
      <w:bodyDiv w:val="1"/>
      <w:marLeft w:val="0"/>
      <w:marRight w:val="0"/>
      <w:marTop w:val="0"/>
      <w:marBottom w:val="0"/>
      <w:divBdr>
        <w:top w:val="none" w:sz="0" w:space="0" w:color="auto"/>
        <w:left w:val="none" w:sz="0" w:space="0" w:color="auto"/>
        <w:bottom w:val="none" w:sz="0" w:space="0" w:color="auto"/>
        <w:right w:val="none" w:sz="0" w:space="0" w:color="auto"/>
      </w:divBdr>
    </w:div>
    <w:div w:id="757366629">
      <w:bodyDiv w:val="1"/>
      <w:marLeft w:val="0"/>
      <w:marRight w:val="0"/>
      <w:marTop w:val="0"/>
      <w:marBottom w:val="0"/>
      <w:divBdr>
        <w:top w:val="none" w:sz="0" w:space="0" w:color="auto"/>
        <w:left w:val="none" w:sz="0" w:space="0" w:color="auto"/>
        <w:bottom w:val="none" w:sz="0" w:space="0" w:color="auto"/>
        <w:right w:val="none" w:sz="0" w:space="0" w:color="auto"/>
      </w:divBdr>
      <w:divsChild>
        <w:div w:id="1269317991">
          <w:marLeft w:val="0"/>
          <w:marRight w:val="0"/>
          <w:marTop w:val="0"/>
          <w:marBottom w:val="0"/>
          <w:divBdr>
            <w:top w:val="none" w:sz="0" w:space="0" w:color="auto"/>
            <w:left w:val="none" w:sz="0" w:space="0" w:color="auto"/>
            <w:bottom w:val="none" w:sz="0" w:space="0" w:color="auto"/>
            <w:right w:val="none" w:sz="0" w:space="0" w:color="auto"/>
          </w:divBdr>
          <w:divsChild>
            <w:div w:id="145127935">
              <w:marLeft w:val="0"/>
              <w:marRight w:val="0"/>
              <w:marTop w:val="0"/>
              <w:marBottom w:val="0"/>
              <w:divBdr>
                <w:top w:val="none" w:sz="0" w:space="0" w:color="auto"/>
                <w:left w:val="none" w:sz="0" w:space="0" w:color="auto"/>
                <w:bottom w:val="none" w:sz="0" w:space="0" w:color="auto"/>
                <w:right w:val="none" w:sz="0" w:space="0" w:color="auto"/>
              </w:divBdr>
              <w:divsChild>
                <w:div w:id="376515971">
                  <w:marLeft w:val="0"/>
                  <w:marRight w:val="0"/>
                  <w:marTop w:val="0"/>
                  <w:marBottom w:val="0"/>
                  <w:divBdr>
                    <w:top w:val="none" w:sz="0" w:space="0" w:color="auto"/>
                    <w:left w:val="none" w:sz="0" w:space="0" w:color="auto"/>
                    <w:bottom w:val="none" w:sz="0" w:space="0" w:color="auto"/>
                    <w:right w:val="none" w:sz="0" w:space="0" w:color="auto"/>
                  </w:divBdr>
                  <w:divsChild>
                    <w:div w:id="1049107565">
                      <w:marLeft w:val="0"/>
                      <w:marRight w:val="0"/>
                      <w:marTop w:val="0"/>
                      <w:marBottom w:val="0"/>
                      <w:divBdr>
                        <w:top w:val="none" w:sz="0" w:space="0" w:color="auto"/>
                        <w:left w:val="none" w:sz="0" w:space="0" w:color="auto"/>
                        <w:bottom w:val="none" w:sz="0" w:space="0" w:color="auto"/>
                        <w:right w:val="none" w:sz="0" w:space="0" w:color="auto"/>
                      </w:divBdr>
                      <w:divsChild>
                        <w:div w:id="1250849278">
                          <w:marLeft w:val="0"/>
                          <w:marRight w:val="0"/>
                          <w:marTop w:val="0"/>
                          <w:marBottom w:val="0"/>
                          <w:divBdr>
                            <w:top w:val="none" w:sz="0" w:space="0" w:color="auto"/>
                            <w:left w:val="none" w:sz="0" w:space="0" w:color="auto"/>
                            <w:bottom w:val="none" w:sz="0" w:space="0" w:color="auto"/>
                            <w:right w:val="none" w:sz="0" w:space="0" w:color="auto"/>
                          </w:divBdr>
                          <w:divsChild>
                            <w:div w:id="591083856">
                              <w:marLeft w:val="2070"/>
                              <w:marRight w:val="3960"/>
                              <w:marTop w:val="0"/>
                              <w:marBottom w:val="0"/>
                              <w:divBdr>
                                <w:top w:val="none" w:sz="0" w:space="0" w:color="auto"/>
                                <w:left w:val="none" w:sz="0" w:space="0" w:color="auto"/>
                                <w:bottom w:val="none" w:sz="0" w:space="0" w:color="auto"/>
                                <w:right w:val="none" w:sz="0" w:space="0" w:color="auto"/>
                              </w:divBdr>
                              <w:divsChild>
                                <w:div w:id="21634608">
                                  <w:marLeft w:val="0"/>
                                  <w:marRight w:val="0"/>
                                  <w:marTop w:val="0"/>
                                  <w:marBottom w:val="0"/>
                                  <w:divBdr>
                                    <w:top w:val="none" w:sz="0" w:space="0" w:color="auto"/>
                                    <w:left w:val="none" w:sz="0" w:space="0" w:color="auto"/>
                                    <w:bottom w:val="none" w:sz="0" w:space="0" w:color="auto"/>
                                    <w:right w:val="none" w:sz="0" w:space="0" w:color="auto"/>
                                  </w:divBdr>
                                  <w:divsChild>
                                    <w:div w:id="810824711">
                                      <w:marLeft w:val="0"/>
                                      <w:marRight w:val="0"/>
                                      <w:marTop w:val="0"/>
                                      <w:marBottom w:val="0"/>
                                      <w:divBdr>
                                        <w:top w:val="none" w:sz="0" w:space="0" w:color="auto"/>
                                        <w:left w:val="none" w:sz="0" w:space="0" w:color="auto"/>
                                        <w:bottom w:val="none" w:sz="0" w:space="0" w:color="auto"/>
                                        <w:right w:val="none" w:sz="0" w:space="0" w:color="auto"/>
                                      </w:divBdr>
                                      <w:divsChild>
                                        <w:div w:id="2020810765">
                                          <w:marLeft w:val="0"/>
                                          <w:marRight w:val="0"/>
                                          <w:marTop w:val="0"/>
                                          <w:marBottom w:val="0"/>
                                          <w:divBdr>
                                            <w:top w:val="none" w:sz="0" w:space="0" w:color="auto"/>
                                            <w:left w:val="none" w:sz="0" w:space="0" w:color="auto"/>
                                            <w:bottom w:val="none" w:sz="0" w:space="0" w:color="auto"/>
                                            <w:right w:val="none" w:sz="0" w:space="0" w:color="auto"/>
                                          </w:divBdr>
                                          <w:divsChild>
                                            <w:div w:id="1656492743">
                                              <w:marLeft w:val="0"/>
                                              <w:marRight w:val="0"/>
                                              <w:marTop w:val="90"/>
                                              <w:marBottom w:val="0"/>
                                              <w:divBdr>
                                                <w:top w:val="none" w:sz="0" w:space="0" w:color="auto"/>
                                                <w:left w:val="none" w:sz="0" w:space="0" w:color="auto"/>
                                                <w:bottom w:val="none" w:sz="0" w:space="0" w:color="auto"/>
                                                <w:right w:val="none" w:sz="0" w:space="0" w:color="auto"/>
                                              </w:divBdr>
                                              <w:divsChild>
                                                <w:div w:id="507839057">
                                                  <w:marLeft w:val="0"/>
                                                  <w:marRight w:val="0"/>
                                                  <w:marTop w:val="0"/>
                                                  <w:marBottom w:val="0"/>
                                                  <w:divBdr>
                                                    <w:top w:val="none" w:sz="0" w:space="0" w:color="auto"/>
                                                    <w:left w:val="none" w:sz="0" w:space="0" w:color="auto"/>
                                                    <w:bottom w:val="none" w:sz="0" w:space="0" w:color="auto"/>
                                                    <w:right w:val="none" w:sz="0" w:space="0" w:color="auto"/>
                                                  </w:divBdr>
                                                  <w:divsChild>
                                                    <w:div w:id="424688598">
                                                      <w:marLeft w:val="0"/>
                                                      <w:marRight w:val="0"/>
                                                      <w:marTop w:val="0"/>
                                                      <w:marBottom w:val="405"/>
                                                      <w:divBdr>
                                                        <w:top w:val="none" w:sz="0" w:space="0" w:color="auto"/>
                                                        <w:left w:val="none" w:sz="0" w:space="0" w:color="auto"/>
                                                        <w:bottom w:val="none" w:sz="0" w:space="0" w:color="auto"/>
                                                        <w:right w:val="none" w:sz="0" w:space="0" w:color="auto"/>
                                                      </w:divBdr>
                                                      <w:divsChild>
                                                        <w:div w:id="312873599">
                                                          <w:marLeft w:val="0"/>
                                                          <w:marRight w:val="0"/>
                                                          <w:marTop w:val="0"/>
                                                          <w:marBottom w:val="0"/>
                                                          <w:divBdr>
                                                            <w:top w:val="none" w:sz="0" w:space="0" w:color="auto"/>
                                                            <w:left w:val="none" w:sz="0" w:space="0" w:color="auto"/>
                                                            <w:bottom w:val="none" w:sz="0" w:space="0" w:color="auto"/>
                                                            <w:right w:val="none" w:sz="0" w:space="0" w:color="auto"/>
                                                          </w:divBdr>
                                                          <w:divsChild>
                                                            <w:div w:id="194513067">
                                                              <w:marLeft w:val="0"/>
                                                              <w:marRight w:val="0"/>
                                                              <w:marTop w:val="0"/>
                                                              <w:marBottom w:val="0"/>
                                                              <w:divBdr>
                                                                <w:top w:val="none" w:sz="0" w:space="0" w:color="auto"/>
                                                                <w:left w:val="none" w:sz="0" w:space="0" w:color="auto"/>
                                                                <w:bottom w:val="none" w:sz="0" w:space="0" w:color="auto"/>
                                                                <w:right w:val="none" w:sz="0" w:space="0" w:color="auto"/>
                                                              </w:divBdr>
                                                              <w:divsChild>
                                                                <w:div w:id="881020987">
                                                                  <w:marLeft w:val="0"/>
                                                                  <w:marRight w:val="0"/>
                                                                  <w:marTop w:val="0"/>
                                                                  <w:marBottom w:val="0"/>
                                                                  <w:divBdr>
                                                                    <w:top w:val="none" w:sz="0" w:space="0" w:color="auto"/>
                                                                    <w:left w:val="none" w:sz="0" w:space="0" w:color="auto"/>
                                                                    <w:bottom w:val="none" w:sz="0" w:space="0" w:color="auto"/>
                                                                    <w:right w:val="none" w:sz="0" w:space="0" w:color="auto"/>
                                                                  </w:divBdr>
                                                                  <w:divsChild>
                                                                    <w:div w:id="1642151178">
                                                                      <w:marLeft w:val="0"/>
                                                                      <w:marRight w:val="0"/>
                                                                      <w:marTop w:val="0"/>
                                                                      <w:marBottom w:val="0"/>
                                                                      <w:divBdr>
                                                                        <w:top w:val="none" w:sz="0" w:space="0" w:color="auto"/>
                                                                        <w:left w:val="none" w:sz="0" w:space="0" w:color="auto"/>
                                                                        <w:bottom w:val="none" w:sz="0" w:space="0" w:color="auto"/>
                                                                        <w:right w:val="none" w:sz="0" w:space="0" w:color="auto"/>
                                                                      </w:divBdr>
                                                                      <w:divsChild>
                                                                        <w:div w:id="873737001">
                                                                          <w:marLeft w:val="0"/>
                                                                          <w:marRight w:val="0"/>
                                                                          <w:marTop w:val="0"/>
                                                                          <w:marBottom w:val="0"/>
                                                                          <w:divBdr>
                                                                            <w:top w:val="none" w:sz="0" w:space="0" w:color="auto"/>
                                                                            <w:left w:val="none" w:sz="0" w:space="0" w:color="auto"/>
                                                                            <w:bottom w:val="none" w:sz="0" w:space="0" w:color="auto"/>
                                                                            <w:right w:val="none" w:sz="0" w:space="0" w:color="auto"/>
                                                                          </w:divBdr>
                                                                          <w:divsChild>
                                                                            <w:div w:id="1873684758">
                                                                              <w:marLeft w:val="0"/>
                                                                              <w:marRight w:val="0"/>
                                                                              <w:marTop w:val="0"/>
                                                                              <w:marBottom w:val="0"/>
                                                                              <w:divBdr>
                                                                                <w:top w:val="none" w:sz="0" w:space="0" w:color="auto"/>
                                                                                <w:left w:val="none" w:sz="0" w:space="0" w:color="auto"/>
                                                                                <w:bottom w:val="none" w:sz="0" w:space="0" w:color="auto"/>
                                                                                <w:right w:val="none" w:sz="0" w:space="0" w:color="auto"/>
                                                                              </w:divBdr>
                                                                              <w:divsChild>
                                                                                <w:div w:id="1189103761">
                                                                                  <w:marLeft w:val="0"/>
                                                                                  <w:marRight w:val="0"/>
                                                                                  <w:marTop w:val="0"/>
                                                                                  <w:marBottom w:val="0"/>
                                                                                  <w:divBdr>
                                                                                    <w:top w:val="none" w:sz="0" w:space="0" w:color="auto"/>
                                                                                    <w:left w:val="none" w:sz="0" w:space="0" w:color="auto"/>
                                                                                    <w:bottom w:val="none" w:sz="0" w:space="0" w:color="auto"/>
                                                                                    <w:right w:val="none" w:sz="0" w:space="0" w:color="auto"/>
                                                                                  </w:divBdr>
                                                                                  <w:divsChild>
                                                                                    <w:div w:id="481194384">
                                                                                      <w:marLeft w:val="0"/>
                                                                                      <w:marRight w:val="0"/>
                                                                                      <w:marTop w:val="0"/>
                                                                                      <w:marBottom w:val="0"/>
                                                                                      <w:divBdr>
                                                                                        <w:top w:val="none" w:sz="0" w:space="0" w:color="auto"/>
                                                                                        <w:left w:val="none" w:sz="0" w:space="0" w:color="auto"/>
                                                                                        <w:bottom w:val="none" w:sz="0" w:space="0" w:color="auto"/>
                                                                                        <w:right w:val="none" w:sz="0" w:space="0" w:color="auto"/>
                                                                                      </w:divBdr>
                                                                                      <w:divsChild>
                                                                                        <w:div w:id="137600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2430308">
      <w:bodyDiv w:val="1"/>
      <w:marLeft w:val="0"/>
      <w:marRight w:val="0"/>
      <w:marTop w:val="0"/>
      <w:marBottom w:val="0"/>
      <w:divBdr>
        <w:top w:val="none" w:sz="0" w:space="0" w:color="auto"/>
        <w:left w:val="none" w:sz="0" w:space="0" w:color="auto"/>
        <w:bottom w:val="none" w:sz="0" w:space="0" w:color="auto"/>
        <w:right w:val="none" w:sz="0" w:space="0" w:color="auto"/>
      </w:divBdr>
      <w:divsChild>
        <w:div w:id="196893520">
          <w:marLeft w:val="0"/>
          <w:marRight w:val="0"/>
          <w:marTop w:val="0"/>
          <w:marBottom w:val="0"/>
          <w:divBdr>
            <w:top w:val="none" w:sz="0" w:space="0" w:color="auto"/>
            <w:left w:val="none" w:sz="0" w:space="0" w:color="auto"/>
            <w:bottom w:val="none" w:sz="0" w:space="0" w:color="auto"/>
            <w:right w:val="none" w:sz="0" w:space="0" w:color="auto"/>
          </w:divBdr>
          <w:divsChild>
            <w:div w:id="1714187255">
              <w:marLeft w:val="0"/>
              <w:marRight w:val="0"/>
              <w:marTop w:val="0"/>
              <w:marBottom w:val="0"/>
              <w:divBdr>
                <w:top w:val="none" w:sz="0" w:space="0" w:color="auto"/>
                <w:left w:val="none" w:sz="0" w:space="0" w:color="auto"/>
                <w:bottom w:val="none" w:sz="0" w:space="0" w:color="auto"/>
                <w:right w:val="none" w:sz="0" w:space="0" w:color="auto"/>
              </w:divBdr>
              <w:divsChild>
                <w:div w:id="754788874">
                  <w:marLeft w:val="0"/>
                  <w:marRight w:val="0"/>
                  <w:marTop w:val="0"/>
                  <w:marBottom w:val="0"/>
                  <w:divBdr>
                    <w:top w:val="none" w:sz="0" w:space="0" w:color="auto"/>
                    <w:left w:val="none" w:sz="0" w:space="0" w:color="auto"/>
                    <w:bottom w:val="none" w:sz="0" w:space="0" w:color="auto"/>
                    <w:right w:val="none" w:sz="0" w:space="0" w:color="auto"/>
                  </w:divBdr>
                  <w:divsChild>
                    <w:div w:id="950936626">
                      <w:marLeft w:val="0"/>
                      <w:marRight w:val="0"/>
                      <w:marTop w:val="0"/>
                      <w:marBottom w:val="0"/>
                      <w:divBdr>
                        <w:top w:val="none" w:sz="0" w:space="0" w:color="auto"/>
                        <w:left w:val="none" w:sz="0" w:space="0" w:color="auto"/>
                        <w:bottom w:val="none" w:sz="0" w:space="0" w:color="auto"/>
                        <w:right w:val="none" w:sz="0" w:space="0" w:color="auto"/>
                      </w:divBdr>
                      <w:divsChild>
                        <w:div w:id="501435796">
                          <w:marLeft w:val="0"/>
                          <w:marRight w:val="0"/>
                          <w:marTop w:val="0"/>
                          <w:marBottom w:val="0"/>
                          <w:divBdr>
                            <w:top w:val="none" w:sz="0" w:space="0" w:color="auto"/>
                            <w:left w:val="none" w:sz="0" w:space="0" w:color="auto"/>
                            <w:bottom w:val="none" w:sz="0" w:space="0" w:color="auto"/>
                            <w:right w:val="none" w:sz="0" w:space="0" w:color="auto"/>
                          </w:divBdr>
                          <w:divsChild>
                            <w:div w:id="1747460863">
                              <w:marLeft w:val="2070"/>
                              <w:marRight w:val="3960"/>
                              <w:marTop w:val="0"/>
                              <w:marBottom w:val="0"/>
                              <w:divBdr>
                                <w:top w:val="none" w:sz="0" w:space="0" w:color="auto"/>
                                <w:left w:val="none" w:sz="0" w:space="0" w:color="auto"/>
                                <w:bottom w:val="none" w:sz="0" w:space="0" w:color="auto"/>
                                <w:right w:val="none" w:sz="0" w:space="0" w:color="auto"/>
                              </w:divBdr>
                              <w:divsChild>
                                <w:div w:id="1836412972">
                                  <w:marLeft w:val="0"/>
                                  <w:marRight w:val="0"/>
                                  <w:marTop w:val="0"/>
                                  <w:marBottom w:val="0"/>
                                  <w:divBdr>
                                    <w:top w:val="none" w:sz="0" w:space="0" w:color="auto"/>
                                    <w:left w:val="none" w:sz="0" w:space="0" w:color="auto"/>
                                    <w:bottom w:val="none" w:sz="0" w:space="0" w:color="auto"/>
                                    <w:right w:val="none" w:sz="0" w:space="0" w:color="auto"/>
                                  </w:divBdr>
                                  <w:divsChild>
                                    <w:div w:id="1011419977">
                                      <w:marLeft w:val="0"/>
                                      <w:marRight w:val="0"/>
                                      <w:marTop w:val="0"/>
                                      <w:marBottom w:val="0"/>
                                      <w:divBdr>
                                        <w:top w:val="none" w:sz="0" w:space="0" w:color="auto"/>
                                        <w:left w:val="none" w:sz="0" w:space="0" w:color="auto"/>
                                        <w:bottom w:val="none" w:sz="0" w:space="0" w:color="auto"/>
                                        <w:right w:val="none" w:sz="0" w:space="0" w:color="auto"/>
                                      </w:divBdr>
                                      <w:divsChild>
                                        <w:div w:id="1556164713">
                                          <w:marLeft w:val="0"/>
                                          <w:marRight w:val="0"/>
                                          <w:marTop w:val="0"/>
                                          <w:marBottom w:val="0"/>
                                          <w:divBdr>
                                            <w:top w:val="none" w:sz="0" w:space="0" w:color="auto"/>
                                            <w:left w:val="none" w:sz="0" w:space="0" w:color="auto"/>
                                            <w:bottom w:val="none" w:sz="0" w:space="0" w:color="auto"/>
                                            <w:right w:val="none" w:sz="0" w:space="0" w:color="auto"/>
                                          </w:divBdr>
                                          <w:divsChild>
                                            <w:div w:id="826945061">
                                              <w:marLeft w:val="0"/>
                                              <w:marRight w:val="0"/>
                                              <w:marTop w:val="90"/>
                                              <w:marBottom w:val="0"/>
                                              <w:divBdr>
                                                <w:top w:val="none" w:sz="0" w:space="0" w:color="auto"/>
                                                <w:left w:val="none" w:sz="0" w:space="0" w:color="auto"/>
                                                <w:bottom w:val="none" w:sz="0" w:space="0" w:color="auto"/>
                                                <w:right w:val="none" w:sz="0" w:space="0" w:color="auto"/>
                                              </w:divBdr>
                                              <w:divsChild>
                                                <w:div w:id="2089035680">
                                                  <w:marLeft w:val="0"/>
                                                  <w:marRight w:val="0"/>
                                                  <w:marTop w:val="0"/>
                                                  <w:marBottom w:val="0"/>
                                                  <w:divBdr>
                                                    <w:top w:val="none" w:sz="0" w:space="0" w:color="auto"/>
                                                    <w:left w:val="none" w:sz="0" w:space="0" w:color="auto"/>
                                                    <w:bottom w:val="none" w:sz="0" w:space="0" w:color="auto"/>
                                                    <w:right w:val="none" w:sz="0" w:space="0" w:color="auto"/>
                                                  </w:divBdr>
                                                  <w:divsChild>
                                                    <w:div w:id="587349276">
                                                      <w:marLeft w:val="0"/>
                                                      <w:marRight w:val="0"/>
                                                      <w:marTop w:val="0"/>
                                                      <w:marBottom w:val="405"/>
                                                      <w:divBdr>
                                                        <w:top w:val="none" w:sz="0" w:space="0" w:color="auto"/>
                                                        <w:left w:val="none" w:sz="0" w:space="0" w:color="auto"/>
                                                        <w:bottom w:val="none" w:sz="0" w:space="0" w:color="auto"/>
                                                        <w:right w:val="none" w:sz="0" w:space="0" w:color="auto"/>
                                                      </w:divBdr>
                                                      <w:divsChild>
                                                        <w:div w:id="52970592">
                                                          <w:marLeft w:val="0"/>
                                                          <w:marRight w:val="0"/>
                                                          <w:marTop w:val="0"/>
                                                          <w:marBottom w:val="0"/>
                                                          <w:divBdr>
                                                            <w:top w:val="none" w:sz="0" w:space="0" w:color="auto"/>
                                                            <w:left w:val="none" w:sz="0" w:space="0" w:color="auto"/>
                                                            <w:bottom w:val="none" w:sz="0" w:space="0" w:color="auto"/>
                                                            <w:right w:val="none" w:sz="0" w:space="0" w:color="auto"/>
                                                          </w:divBdr>
                                                          <w:divsChild>
                                                            <w:div w:id="1270890133">
                                                              <w:marLeft w:val="0"/>
                                                              <w:marRight w:val="0"/>
                                                              <w:marTop w:val="0"/>
                                                              <w:marBottom w:val="0"/>
                                                              <w:divBdr>
                                                                <w:top w:val="none" w:sz="0" w:space="0" w:color="auto"/>
                                                                <w:left w:val="none" w:sz="0" w:space="0" w:color="auto"/>
                                                                <w:bottom w:val="none" w:sz="0" w:space="0" w:color="auto"/>
                                                                <w:right w:val="none" w:sz="0" w:space="0" w:color="auto"/>
                                                              </w:divBdr>
                                                              <w:divsChild>
                                                                <w:div w:id="1671979487">
                                                                  <w:marLeft w:val="0"/>
                                                                  <w:marRight w:val="0"/>
                                                                  <w:marTop w:val="0"/>
                                                                  <w:marBottom w:val="0"/>
                                                                  <w:divBdr>
                                                                    <w:top w:val="none" w:sz="0" w:space="0" w:color="auto"/>
                                                                    <w:left w:val="none" w:sz="0" w:space="0" w:color="auto"/>
                                                                    <w:bottom w:val="none" w:sz="0" w:space="0" w:color="auto"/>
                                                                    <w:right w:val="none" w:sz="0" w:space="0" w:color="auto"/>
                                                                  </w:divBdr>
                                                                  <w:divsChild>
                                                                    <w:div w:id="1679425739">
                                                                      <w:marLeft w:val="0"/>
                                                                      <w:marRight w:val="0"/>
                                                                      <w:marTop w:val="0"/>
                                                                      <w:marBottom w:val="0"/>
                                                                      <w:divBdr>
                                                                        <w:top w:val="none" w:sz="0" w:space="0" w:color="auto"/>
                                                                        <w:left w:val="none" w:sz="0" w:space="0" w:color="auto"/>
                                                                        <w:bottom w:val="none" w:sz="0" w:space="0" w:color="auto"/>
                                                                        <w:right w:val="none" w:sz="0" w:space="0" w:color="auto"/>
                                                                      </w:divBdr>
                                                                      <w:divsChild>
                                                                        <w:div w:id="1168640820">
                                                                          <w:marLeft w:val="0"/>
                                                                          <w:marRight w:val="0"/>
                                                                          <w:marTop w:val="0"/>
                                                                          <w:marBottom w:val="0"/>
                                                                          <w:divBdr>
                                                                            <w:top w:val="none" w:sz="0" w:space="0" w:color="auto"/>
                                                                            <w:left w:val="none" w:sz="0" w:space="0" w:color="auto"/>
                                                                            <w:bottom w:val="none" w:sz="0" w:space="0" w:color="auto"/>
                                                                            <w:right w:val="none" w:sz="0" w:space="0" w:color="auto"/>
                                                                          </w:divBdr>
                                                                          <w:divsChild>
                                                                            <w:div w:id="1164587170">
                                                                              <w:marLeft w:val="0"/>
                                                                              <w:marRight w:val="0"/>
                                                                              <w:marTop w:val="0"/>
                                                                              <w:marBottom w:val="0"/>
                                                                              <w:divBdr>
                                                                                <w:top w:val="none" w:sz="0" w:space="0" w:color="auto"/>
                                                                                <w:left w:val="none" w:sz="0" w:space="0" w:color="auto"/>
                                                                                <w:bottom w:val="none" w:sz="0" w:space="0" w:color="auto"/>
                                                                                <w:right w:val="none" w:sz="0" w:space="0" w:color="auto"/>
                                                                              </w:divBdr>
                                                                              <w:divsChild>
                                                                                <w:div w:id="1856993417">
                                                                                  <w:marLeft w:val="0"/>
                                                                                  <w:marRight w:val="0"/>
                                                                                  <w:marTop w:val="0"/>
                                                                                  <w:marBottom w:val="0"/>
                                                                                  <w:divBdr>
                                                                                    <w:top w:val="none" w:sz="0" w:space="0" w:color="auto"/>
                                                                                    <w:left w:val="none" w:sz="0" w:space="0" w:color="auto"/>
                                                                                    <w:bottom w:val="none" w:sz="0" w:space="0" w:color="auto"/>
                                                                                    <w:right w:val="none" w:sz="0" w:space="0" w:color="auto"/>
                                                                                  </w:divBdr>
                                                                                  <w:divsChild>
                                                                                    <w:div w:id="2121341970">
                                                                                      <w:marLeft w:val="0"/>
                                                                                      <w:marRight w:val="0"/>
                                                                                      <w:marTop w:val="0"/>
                                                                                      <w:marBottom w:val="0"/>
                                                                                      <w:divBdr>
                                                                                        <w:top w:val="none" w:sz="0" w:space="0" w:color="auto"/>
                                                                                        <w:left w:val="none" w:sz="0" w:space="0" w:color="auto"/>
                                                                                        <w:bottom w:val="none" w:sz="0" w:space="0" w:color="auto"/>
                                                                                        <w:right w:val="none" w:sz="0" w:space="0" w:color="auto"/>
                                                                                      </w:divBdr>
                                                                                      <w:divsChild>
                                                                                        <w:div w:id="153072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8577522">
      <w:bodyDiv w:val="1"/>
      <w:marLeft w:val="0"/>
      <w:marRight w:val="0"/>
      <w:marTop w:val="0"/>
      <w:marBottom w:val="0"/>
      <w:divBdr>
        <w:top w:val="none" w:sz="0" w:space="0" w:color="auto"/>
        <w:left w:val="none" w:sz="0" w:space="0" w:color="auto"/>
        <w:bottom w:val="none" w:sz="0" w:space="0" w:color="auto"/>
        <w:right w:val="none" w:sz="0" w:space="0" w:color="auto"/>
      </w:divBdr>
      <w:divsChild>
        <w:div w:id="1138886191">
          <w:marLeft w:val="0"/>
          <w:marRight w:val="0"/>
          <w:marTop w:val="0"/>
          <w:marBottom w:val="0"/>
          <w:divBdr>
            <w:top w:val="none" w:sz="0" w:space="0" w:color="auto"/>
            <w:left w:val="none" w:sz="0" w:space="0" w:color="auto"/>
            <w:bottom w:val="none" w:sz="0" w:space="0" w:color="auto"/>
            <w:right w:val="none" w:sz="0" w:space="0" w:color="auto"/>
          </w:divBdr>
          <w:divsChild>
            <w:div w:id="1879078078">
              <w:marLeft w:val="0"/>
              <w:marRight w:val="0"/>
              <w:marTop w:val="0"/>
              <w:marBottom w:val="0"/>
              <w:divBdr>
                <w:top w:val="none" w:sz="0" w:space="0" w:color="auto"/>
                <w:left w:val="none" w:sz="0" w:space="0" w:color="auto"/>
                <w:bottom w:val="none" w:sz="0" w:space="0" w:color="auto"/>
                <w:right w:val="none" w:sz="0" w:space="0" w:color="auto"/>
              </w:divBdr>
              <w:divsChild>
                <w:div w:id="1169446597">
                  <w:marLeft w:val="0"/>
                  <w:marRight w:val="0"/>
                  <w:marTop w:val="0"/>
                  <w:marBottom w:val="0"/>
                  <w:divBdr>
                    <w:top w:val="none" w:sz="0" w:space="0" w:color="auto"/>
                    <w:left w:val="none" w:sz="0" w:space="0" w:color="auto"/>
                    <w:bottom w:val="none" w:sz="0" w:space="0" w:color="auto"/>
                    <w:right w:val="none" w:sz="0" w:space="0" w:color="auto"/>
                  </w:divBdr>
                  <w:divsChild>
                    <w:div w:id="949822371">
                      <w:marLeft w:val="0"/>
                      <w:marRight w:val="0"/>
                      <w:marTop w:val="0"/>
                      <w:marBottom w:val="0"/>
                      <w:divBdr>
                        <w:top w:val="none" w:sz="0" w:space="0" w:color="auto"/>
                        <w:left w:val="none" w:sz="0" w:space="0" w:color="auto"/>
                        <w:bottom w:val="none" w:sz="0" w:space="0" w:color="auto"/>
                        <w:right w:val="none" w:sz="0" w:space="0" w:color="auto"/>
                      </w:divBdr>
                      <w:divsChild>
                        <w:div w:id="1659264161">
                          <w:marLeft w:val="0"/>
                          <w:marRight w:val="0"/>
                          <w:marTop w:val="0"/>
                          <w:marBottom w:val="0"/>
                          <w:divBdr>
                            <w:top w:val="none" w:sz="0" w:space="0" w:color="auto"/>
                            <w:left w:val="none" w:sz="0" w:space="0" w:color="auto"/>
                            <w:bottom w:val="none" w:sz="0" w:space="0" w:color="auto"/>
                            <w:right w:val="none" w:sz="0" w:space="0" w:color="auto"/>
                          </w:divBdr>
                          <w:divsChild>
                            <w:div w:id="1029722447">
                              <w:marLeft w:val="2070"/>
                              <w:marRight w:val="3960"/>
                              <w:marTop w:val="0"/>
                              <w:marBottom w:val="0"/>
                              <w:divBdr>
                                <w:top w:val="none" w:sz="0" w:space="0" w:color="auto"/>
                                <w:left w:val="none" w:sz="0" w:space="0" w:color="auto"/>
                                <w:bottom w:val="none" w:sz="0" w:space="0" w:color="auto"/>
                                <w:right w:val="none" w:sz="0" w:space="0" w:color="auto"/>
                              </w:divBdr>
                              <w:divsChild>
                                <w:div w:id="800923575">
                                  <w:marLeft w:val="0"/>
                                  <w:marRight w:val="0"/>
                                  <w:marTop w:val="0"/>
                                  <w:marBottom w:val="0"/>
                                  <w:divBdr>
                                    <w:top w:val="none" w:sz="0" w:space="0" w:color="auto"/>
                                    <w:left w:val="none" w:sz="0" w:space="0" w:color="auto"/>
                                    <w:bottom w:val="none" w:sz="0" w:space="0" w:color="auto"/>
                                    <w:right w:val="none" w:sz="0" w:space="0" w:color="auto"/>
                                  </w:divBdr>
                                  <w:divsChild>
                                    <w:div w:id="2131898349">
                                      <w:marLeft w:val="0"/>
                                      <w:marRight w:val="0"/>
                                      <w:marTop w:val="0"/>
                                      <w:marBottom w:val="0"/>
                                      <w:divBdr>
                                        <w:top w:val="none" w:sz="0" w:space="0" w:color="auto"/>
                                        <w:left w:val="none" w:sz="0" w:space="0" w:color="auto"/>
                                        <w:bottom w:val="none" w:sz="0" w:space="0" w:color="auto"/>
                                        <w:right w:val="none" w:sz="0" w:space="0" w:color="auto"/>
                                      </w:divBdr>
                                      <w:divsChild>
                                        <w:div w:id="828134192">
                                          <w:marLeft w:val="0"/>
                                          <w:marRight w:val="0"/>
                                          <w:marTop w:val="0"/>
                                          <w:marBottom w:val="0"/>
                                          <w:divBdr>
                                            <w:top w:val="none" w:sz="0" w:space="0" w:color="auto"/>
                                            <w:left w:val="none" w:sz="0" w:space="0" w:color="auto"/>
                                            <w:bottom w:val="none" w:sz="0" w:space="0" w:color="auto"/>
                                            <w:right w:val="none" w:sz="0" w:space="0" w:color="auto"/>
                                          </w:divBdr>
                                          <w:divsChild>
                                            <w:div w:id="721829874">
                                              <w:marLeft w:val="0"/>
                                              <w:marRight w:val="0"/>
                                              <w:marTop w:val="90"/>
                                              <w:marBottom w:val="0"/>
                                              <w:divBdr>
                                                <w:top w:val="none" w:sz="0" w:space="0" w:color="auto"/>
                                                <w:left w:val="none" w:sz="0" w:space="0" w:color="auto"/>
                                                <w:bottom w:val="none" w:sz="0" w:space="0" w:color="auto"/>
                                                <w:right w:val="none" w:sz="0" w:space="0" w:color="auto"/>
                                              </w:divBdr>
                                              <w:divsChild>
                                                <w:div w:id="2048331788">
                                                  <w:marLeft w:val="0"/>
                                                  <w:marRight w:val="0"/>
                                                  <w:marTop w:val="0"/>
                                                  <w:marBottom w:val="0"/>
                                                  <w:divBdr>
                                                    <w:top w:val="none" w:sz="0" w:space="0" w:color="auto"/>
                                                    <w:left w:val="none" w:sz="0" w:space="0" w:color="auto"/>
                                                    <w:bottom w:val="none" w:sz="0" w:space="0" w:color="auto"/>
                                                    <w:right w:val="none" w:sz="0" w:space="0" w:color="auto"/>
                                                  </w:divBdr>
                                                  <w:divsChild>
                                                    <w:div w:id="1342588906">
                                                      <w:marLeft w:val="0"/>
                                                      <w:marRight w:val="0"/>
                                                      <w:marTop w:val="0"/>
                                                      <w:marBottom w:val="405"/>
                                                      <w:divBdr>
                                                        <w:top w:val="none" w:sz="0" w:space="0" w:color="auto"/>
                                                        <w:left w:val="none" w:sz="0" w:space="0" w:color="auto"/>
                                                        <w:bottom w:val="none" w:sz="0" w:space="0" w:color="auto"/>
                                                        <w:right w:val="none" w:sz="0" w:space="0" w:color="auto"/>
                                                      </w:divBdr>
                                                      <w:divsChild>
                                                        <w:div w:id="1399740851">
                                                          <w:marLeft w:val="0"/>
                                                          <w:marRight w:val="0"/>
                                                          <w:marTop w:val="0"/>
                                                          <w:marBottom w:val="0"/>
                                                          <w:divBdr>
                                                            <w:top w:val="none" w:sz="0" w:space="0" w:color="auto"/>
                                                            <w:left w:val="none" w:sz="0" w:space="0" w:color="auto"/>
                                                            <w:bottom w:val="none" w:sz="0" w:space="0" w:color="auto"/>
                                                            <w:right w:val="none" w:sz="0" w:space="0" w:color="auto"/>
                                                          </w:divBdr>
                                                          <w:divsChild>
                                                            <w:div w:id="735863547">
                                                              <w:marLeft w:val="0"/>
                                                              <w:marRight w:val="0"/>
                                                              <w:marTop w:val="0"/>
                                                              <w:marBottom w:val="0"/>
                                                              <w:divBdr>
                                                                <w:top w:val="none" w:sz="0" w:space="0" w:color="auto"/>
                                                                <w:left w:val="none" w:sz="0" w:space="0" w:color="auto"/>
                                                                <w:bottom w:val="none" w:sz="0" w:space="0" w:color="auto"/>
                                                                <w:right w:val="none" w:sz="0" w:space="0" w:color="auto"/>
                                                              </w:divBdr>
                                                              <w:divsChild>
                                                                <w:div w:id="1417826090">
                                                                  <w:marLeft w:val="0"/>
                                                                  <w:marRight w:val="0"/>
                                                                  <w:marTop w:val="0"/>
                                                                  <w:marBottom w:val="0"/>
                                                                  <w:divBdr>
                                                                    <w:top w:val="none" w:sz="0" w:space="0" w:color="auto"/>
                                                                    <w:left w:val="none" w:sz="0" w:space="0" w:color="auto"/>
                                                                    <w:bottom w:val="none" w:sz="0" w:space="0" w:color="auto"/>
                                                                    <w:right w:val="none" w:sz="0" w:space="0" w:color="auto"/>
                                                                  </w:divBdr>
                                                                  <w:divsChild>
                                                                    <w:div w:id="636296083">
                                                                      <w:marLeft w:val="0"/>
                                                                      <w:marRight w:val="0"/>
                                                                      <w:marTop w:val="0"/>
                                                                      <w:marBottom w:val="0"/>
                                                                      <w:divBdr>
                                                                        <w:top w:val="none" w:sz="0" w:space="0" w:color="auto"/>
                                                                        <w:left w:val="none" w:sz="0" w:space="0" w:color="auto"/>
                                                                        <w:bottom w:val="none" w:sz="0" w:space="0" w:color="auto"/>
                                                                        <w:right w:val="none" w:sz="0" w:space="0" w:color="auto"/>
                                                                      </w:divBdr>
                                                                      <w:divsChild>
                                                                        <w:div w:id="1374960345">
                                                                          <w:marLeft w:val="0"/>
                                                                          <w:marRight w:val="0"/>
                                                                          <w:marTop w:val="0"/>
                                                                          <w:marBottom w:val="0"/>
                                                                          <w:divBdr>
                                                                            <w:top w:val="none" w:sz="0" w:space="0" w:color="auto"/>
                                                                            <w:left w:val="none" w:sz="0" w:space="0" w:color="auto"/>
                                                                            <w:bottom w:val="none" w:sz="0" w:space="0" w:color="auto"/>
                                                                            <w:right w:val="none" w:sz="0" w:space="0" w:color="auto"/>
                                                                          </w:divBdr>
                                                                          <w:divsChild>
                                                                            <w:div w:id="60032690">
                                                                              <w:marLeft w:val="0"/>
                                                                              <w:marRight w:val="0"/>
                                                                              <w:marTop w:val="0"/>
                                                                              <w:marBottom w:val="0"/>
                                                                              <w:divBdr>
                                                                                <w:top w:val="none" w:sz="0" w:space="0" w:color="auto"/>
                                                                                <w:left w:val="none" w:sz="0" w:space="0" w:color="auto"/>
                                                                                <w:bottom w:val="none" w:sz="0" w:space="0" w:color="auto"/>
                                                                                <w:right w:val="none" w:sz="0" w:space="0" w:color="auto"/>
                                                                              </w:divBdr>
                                                                              <w:divsChild>
                                                                                <w:div w:id="59211241">
                                                                                  <w:marLeft w:val="0"/>
                                                                                  <w:marRight w:val="0"/>
                                                                                  <w:marTop w:val="0"/>
                                                                                  <w:marBottom w:val="0"/>
                                                                                  <w:divBdr>
                                                                                    <w:top w:val="none" w:sz="0" w:space="0" w:color="auto"/>
                                                                                    <w:left w:val="none" w:sz="0" w:space="0" w:color="auto"/>
                                                                                    <w:bottom w:val="none" w:sz="0" w:space="0" w:color="auto"/>
                                                                                    <w:right w:val="none" w:sz="0" w:space="0" w:color="auto"/>
                                                                                  </w:divBdr>
                                                                                  <w:divsChild>
                                                                                    <w:div w:id="231895758">
                                                                                      <w:marLeft w:val="0"/>
                                                                                      <w:marRight w:val="0"/>
                                                                                      <w:marTop w:val="0"/>
                                                                                      <w:marBottom w:val="0"/>
                                                                                      <w:divBdr>
                                                                                        <w:top w:val="none" w:sz="0" w:space="0" w:color="auto"/>
                                                                                        <w:left w:val="none" w:sz="0" w:space="0" w:color="auto"/>
                                                                                        <w:bottom w:val="none" w:sz="0" w:space="0" w:color="auto"/>
                                                                                        <w:right w:val="none" w:sz="0" w:space="0" w:color="auto"/>
                                                                                      </w:divBdr>
                                                                                      <w:divsChild>
                                                                                        <w:div w:id="116536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755000">
      <w:bodyDiv w:val="1"/>
      <w:marLeft w:val="0"/>
      <w:marRight w:val="0"/>
      <w:marTop w:val="0"/>
      <w:marBottom w:val="0"/>
      <w:divBdr>
        <w:top w:val="none" w:sz="0" w:space="0" w:color="auto"/>
        <w:left w:val="none" w:sz="0" w:space="0" w:color="auto"/>
        <w:bottom w:val="none" w:sz="0" w:space="0" w:color="auto"/>
        <w:right w:val="none" w:sz="0" w:space="0" w:color="auto"/>
      </w:divBdr>
      <w:divsChild>
        <w:div w:id="1869220149">
          <w:marLeft w:val="0"/>
          <w:marRight w:val="0"/>
          <w:marTop w:val="0"/>
          <w:marBottom w:val="0"/>
          <w:divBdr>
            <w:top w:val="none" w:sz="0" w:space="0" w:color="auto"/>
            <w:left w:val="none" w:sz="0" w:space="0" w:color="auto"/>
            <w:bottom w:val="none" w:sz="0" w:space="0" w:color="auto"/>
            <w:right w:val="none" w:sz="0" w:space="0" w:color="auto"/>
          </w:divBdr>
          <w:divsChild>
            <w:div w:id="1858538806">
              <w:marLeft w:val="0"/>
              <w:marRight w:val="0"/>
              <w:marTop w:val="0"/>
              <w:marBottom w:val="0"/>
              <w:divBdr>
                <w:top w:val="none" w:sz="0" w:space="0" w:color="auto"/>
                <w:left w:val="none" w:sz="0" w:space="0" w:color="auto"/>
                <w:bottom w:val="none" w:sz="0" w:space="0" w:color="auto"/>
                <w:right w:val="none" w:sz="0" w:space="0" w:color="auto"/>
              </w:divBdr>
              <w:divsChild>
                <w:div w:id="323245148">
                  <w:marLeft w:val="0"/>
                  <w:marRight w:val="0"/>
                  <w:marTop w:val="0"/>
                  <w:marBottom w:val="0"/>
                  <w:divBdr>
                    <w:top w:val="none" w:sz="0" w:space="0" w:color="auto"/>
                    <w:left w:val="none" w:sz="0" w:space="0" w:color="auto"/>
                    <w:bottom w:val="none" w:sz="0" w:space="0" w:color="auto"/>
                    <w:right w:val="none" w:sz="0" w:space="0" w:color="auto"/>
                  </w:divBdr>
                  <w:divsChild>
                    <w:div w:id="553009133">
                      <w:marLeft w:val="0"/>
                      <w:marRight w:val="0"/>
                      <w:marTop w:val="0"/>
                      <w:marBottom w:val="0"/>
                      <w:divBdr>
                        <w:top w:val="none" w:sz="0" w:space="0" w:color="auto"/>
                        <w:left w:val="none" w:sz="0" w:space="0" w:color="auto"/>
                        <w:bottom w:val="none" w:sz="0" w:space="0" w:color="auto"/>
                        <w:right w:val="none" w:sz="0" w:space="0" w:color="auto"/>
                      </w:divBdr>
                      <w:divsChild>
                        <w:div w:id="1291279380">
                          <w:marLeft w:val="0"/>
                          <w:marRight w:val="0"/>
                          <w:marTop w:val="0"/>
                          <w:marBottom w:val="0"/>
                          <w:divBdr>
                            <w:top w:val="none" w:sz="0" w:space="0" w:color="auto"/>
                            <w:left w:val="none" w:sz="0" w:space="0" w:color="auto"/>
                            <w:bottom w:val="none" w:sz="0" w:space="0" w:color="auto"/>
                            <w:right w:val="none" w:sz="0" w:space="0" w:color="auto"/>
                          </w:divBdr>
                          <w:divsChild>
                            <w:div w:id="1217470391">
                              <w:marLeft w:val="2070"/>
                              <w:marRight w:val="3960"/>
                              <w:marTop w:val="0"/>
                              <w:marBottom w:val="0"/>
                              <w:divBdr>
                                <w:top w:val="none" w:sz="0" w:space="0" w:color="auto"/>
                                <w:left w:val="none" w:sz="0" w:space="0" w:color="auto"/>
                                <w:bottom w:val="none" w:sz="0" w:space="0" w:color="auto"/>
                                <w:right w:val="none" w:sz="0" w:space="0" w:color="auto"/>
                              </w:divBdr>
                              <w:divsChild>
                                <w:div w:id="437024738">
                                  <w:marLeft w:val="0"/>
                                  <w:marRight w:val="0"/>
                                  <w:marTop w:val="0"/>
                                  <w:marBottom w:val="0"/>
                                  <w:divBdr>
                                    <w:top w:val="none" w:sz="0" w:space="0" w:color="auto"/>
                                    <w:left w:val="none" w:sz="0" w:space="0" w:color="auto"/>
                                    <w:bottom w:val="none" w:sz="0" w:space="0" w:color="auto"/>
                                    <w:right w:val="none" w:sz="0" w:space="0" w:color="auto"/>
                                  </w:divBdr>
                                  <w:divsChild>
                                    <w:div w:id="1714815043">
                                      <w:marLeft w:val="0"/>
                                      <w:marRight w:val="0"/>
                                      <w:marTop w:val="0"/>
                                      <w:marBottom w:val="0"/>
                                      <w:divBdr>
                                        <w:top w:val="none" w:sz="0" w:space="0" w:color="auto"/>
                                        <w:left w:val="none" w:sz="0" w:space="0" w:color="auto"/>
                                        <w:bottom w:val="none" w:sz="0" w:space="0" w:color="auto"/>
                                        <w:right w:val="none" w:sz="0" w:space="0" w:color="auto"/>
                                      </w:divBdr>
                                      <w:divsChild>
                                        <w:div w:id="1928273364">
                                          <w:marLeft w:val="0"/>
                                          <w:marRight w:val="0"/>
                                          <w:marTop w:val="0"/>
                                          <w:marBottom w:val="0"/>
                                          <w:divBdr>
                                            <w:top w:val="none" w:sz="0" w:space="0" w:color="auto"/>
                                            <w:left w:val="none" w:sz="0" w:space="0" w:color="auto"/>
                                            <w:bottom w:val="none" w:sz="0" w:space="0" w:color="auto"/>
                                            <w:right w:val="none" w:sz="0" w:space="0" w:color="auto"/>
                                          </w:divBdr>
                                          <w:divsChild>
                                            <w:div w:id="556166591">
                                              <w:marLeft w:val="0"/>
                                              <w:marRight w:val="0"/>
                                              <w:marTop w:val="90"/>
                                              <w:marBottom w:val="0"/>
                                              <w:divBdr>
                                                <w:top w:val="none" w:sz="0" w:space="0" w:color="auto"/>
                                                <w:left w:val="none" w:sz="0" w:space="0" w:color="auto"/>
                                                <w:bottom w:val="none" w:sz="0" w:space="0" w:color="auto"/>
                                                <w:right w:val="none" w:sz="0" w:space="0" w:color="auto"/>
                                              </w:divBdr>
                                              <w:divsChild>
                                                <w:div w:id="515654114">
                                                  <w:marLeft w:val="0"/>
                                                  <w:marRight w:val="0"/>
                                                  <w:marTop w:val="0"/>
                                                  <w:marBottom w:val="0"/>
                                                  <w:divBdr>
                                                    <w:top w:val="none" w:sz="0" w:space="0" w:color="auto"/>
                                                    <w:left w:val="none" w:sz="0" w:space="0" w:color="auto"/>
                                                    <w:bottom w:val="none" w:sz="0" w:space="0" w:color="auto"/>
                                                    <w:right w:val="none" w:sz="0" w:space="0" w:color="auto"/>
                                                  </w:divBdr>
                                                  <w:divsChild>
                                                    <w:div w:id="1802068976">
                                                      <w:marLeft w:val="0"/>
                                                      <w:marRight w:val="0"/>
                                                      <w:marTop w:val="0"/>
                                                      <w:marBottom w:val="405"/>
                                                      <w:divBdr>
                                                        <w:top w:val="none" w:sz="0" w:space="0" w:color="auto"/>
                                                        <w:left w:val="none" w:sz="0" w:space="0" w:color="auto"/>
                                                        <w:bottom w:val="none" w:sz="0" w:space="0" w:color="auto"/>
                                                        <w:right w:val="none" w:sz="0" w:space="0" w:color="auto"/>
                                                      </w:divBdr>
                                                      <w:divsChild>
                                                        <w:div w:id="865796315">
                                                          <w:marLeft w:val="0"/>
                                                          <w:marRight w:val="0"/>
                                                          <w:marTop w:val="0"/>
                                                          <w:marBottom w:val="0"/>
                                                          <w:divBdr>
                                                            <w:top w:val="none" w:sz="0" w:space="0" w:color="auto"/>
                                                            <w:left w:val="none" w:sz="0" w:space="0" w:color="auto"/>
                                                            <w:bottom w:val="none" w:sz="0" w:space="0" w:color="auto"/>
                                                            <w:right w:val="none" w:sz="0" w:space="0" w:color="auto"/>
                                                          </w:divBdr>
                                                          <w:divsChild>
                                                            <w:div w:id="847865881">
                                                              <w:marLeft w:val="0"/>
                                                              <w:marRight w:val="0"/>
                                                              <w:marTop w:val="0"/>
                                                              <w:marBottom w:val="0"/>
                                                              <w:divBdr>
                                                                <w:top w:val="none" w:sz="0" w:space="0" w:color="auto"/>
                                                                <w:left w:val="none" w:sz="0" w:space="0" w:color="auto"/>
                                                                <w:bottom w:val="none" w:sz="0" w:space="0" w:color="auto"/>
                                                                <w:right w:val="none" w:sz="0" w:space="0" w:color="auto"/>
                                                              </w:divBdr>
                                                              <w:divsChild>
                                                                <w:div w:id="888304609">
                                                                  <w:marLeft w:val="0"/>
                                                                  <w:marRight w:val="0"/>
                                                                  <w:marTop w:val="0"/>
                                                                  <w:marBottom w:val="0"/>
                                                                  <w:divBdr>
                                                                    <w:top w:val="none" w:sz="0" w:space="0" w:color="auto"/>
                                                                    <w:left w:val="none" w:sz="0" w:space="0" w:color="auto"/>
                                                                    <w:bottom w:val="none" w:sz="0" w:space="0" w:color="auto"/>
                                                                    <w:right w:val="none" w:sz="0" w:space="0" w:color="auto"/>
                                                                  </w:divBdr>
                                                                  <w:divsChild>
                                                                    <w:div w:id="1345938901">
                                                                      <w:marLeft w:val="0"/>
                                                                      <w:marRight w:val="0"/>
                                                                      <w:marTop w:val="0"/>
                                                                      <w:marBottom w:val="0"/>
                                                                      <w:divBdr>
                                                                        <w:top w:val="none" w:sz="0" w:space="0" w:color="auto"/>
                                                                        <w:left w:val="none" w:sz="0" w:space="0" w:color="auto"/>
                                                                        <w:bottom w:val="none" w:sz="0" w:space="0" w:color="auto"/>
                                                                        <w:right w:val="none" w:sz="0" w:space="0" w:color="auto"/>
                                                                      </w:divBdr>
                                                                      <w:divsChild>
                                                                        <w:div w:id="1888370211">
                                                                          <w:marLeft w:val="0"/>
                                                                          <w:marRight w:val="0"/>
                                                                          <w:marTop w:val="0"/>
                                                                          <w:marBottom w:val="0"/>
                                                                          <w:divBdr>
                                                                            <w:top w:val="none" w:sz="0" w:space="0" w:color="auto"/>
                                                                            <w:left w:val="none" w:sz="0" w:space="0" w:color="auto"/>
                                                                            <w:bottom w:val="none" w:sz="0" w:space="0" w:color="auto"/>
                                                                            <w:right w:val="none" w:sz="0" w:space="0" w:color="auto"/>
                                                                          </w:divBdr>
                                                                          <w:divsChild>
                                                                            <w:div w:id="621621267">
                                                                              <w:marLeft w:val="0"/>
                                                                              <w:marRight w:val="0"/>
                                                                              <w:marTop w:val="0"/>
                                                                              <w:marBottom w:val="0"/>
                                                                              <w:divBdr>
                                                                                <w:top w:val="none" w:sz="0" w:space="0" w:color="auto"/>
                                                                                <w:left w:val="none" w:sz="0" w:space="0" w:color="auto"/>
                                                                                <w:bottom w:val="none" w:sz="0" w:space="0" w:color="auto"/>
                                                                                <w:right w:val="none" w:sz="0" w:space="0" w:color="auto"/>
                                                                              </w:divBdr>
                                                                              <w:divsChild>
                                                                                <w:div w:id="1268851405">
                                                                                  <w:marLeft w:val="0"/>
                                                                                  <w:marRight w:val="0"/>
                                                                                  <w:marTop w:val="0"/>
                                                                                  <w:marBottom w:val="0"/>
                                                                                  <w:divBdr>
                                                                                    <w:top w:val="none" w:sz="0" w:space="0" w:color="auto"/>
                                                                                    <w:left w:val="none" w:sz="0" w:space="0" w:color="auto"/>
                                                                                    <w:bottom w:val="none" w:sz="0" w:space="0" w:color="auto"/>
                                                                                    <w:right w:val="none" w:sz="0" w:space="0" w:color="auto"/>
                                                                                  </w:divBdr>
                                                                                  <w:divsChild>
                                                                                    <w:div w:id="1220946492">
                                                                                      <w:marLeft w:val="0"/>
                                                                                      <w:marRight w:val="0"/>
                                                                                      <w:marTop w:val="0"/>
                                                                                      <w:marBottom w:val="0"/>
                                                                                      <w:divBdr>
                                                                                        <w:top w:val="none" w:sz="0" w:space="0" w:color="auto"/>
                                                                                        <w:left w:val="none" w:sz="0" w:space="0" w:color="auto"/>
                                                                                        <w:bottom w:val="none" w:sz="0" w:space="0" w:color="auto"/>
                                                                                        <w:right w:val="none" w:sz="0" w:space="0" w:color="auto"/>
                                                                                      </w:divBdr>
                                                                                      <w:divsChild>
                                                                                        <w:div w:id="82000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239023805">
      <w:bodyDiv w:val="1"/>
      <w:marLeft w:val="0"/>
      <w:marRight w:val="0"/>
      <w:marTop w:val="0"/>
      <w:marBottom w:val="0"/>
      <w:divBdr>
        <w:top w:val="none" w:sz="0" w:space="0" w:color="auto"/>
        <w:left w:val="none" w:sz="0" w:space="0" w:color="auto"/>
        <w:bottom w:val="none" w:sz="0" w:space="0" w:color="auto"/>
        <w:right w:val="none" w:sz="0" w:space="0" w:color="auto"/>
      </w:divBdr>
    </w:div>
    <w:div w:id="1261454403">
      <w:bodyDiv w:val="1"/>
      <w:marLeft w:val="0"/>
      <w:marRight w:val="0"/>
      <w:marTop w:val="0"/>
      <w:marBottom w:val="0"/>
      <w:divBdr>
        <w:top w:val="none" w:sz="0" w:space="0" w:color="auto"/>
        <w:left w:val="none" w:sz="0" w:space="0" w:color="auto"/>
        <w:bottom w:val="none" w:sz="0" w:space="0" w:color="auto"/>
        <w:right w:val="none" w:sz="0" w:space="0" w:color="auto"/>
      </w:divBdr>
    </w:div>
    <w:div w:id="1287542794">
      <w:bodyDiv w:val="1"/>
      <w:marLeft w:val="0"/>
      <w:marRight w:val="0"/>
      <w:marTop w:val="0"/>
      <w:marBottom w:val="0"/>
      <w:divBdr>
        <w:top w:val="none" w:sz="0" w:space="0" w:color="auto"/>
        <w:left w:val="none" w:sz="0" w:space="0" w:color="auto"/>
        <w:bottom w:val="none" w:sz="0" w:space="0" w:color="auto"/>
        <w:right w:val="none" w:sz="0" w:space="0" w:color="auto"/>
      </w:divBdr>
    </w:div>
    <w:div w:id="1555432025">
      <w:bodyDiv w:val="1"/>
      <w:marLeft w:val="0"/>
      <w:marRight w:val="0"/>
      <w:marTop w:val="0"/>
      <w:marBottom w:val="0"/>
      <w:divBdr>
        <w:top w:val="none" w:sz="0" w:space="0" w:color="auto"/>
        <w:left w:val="none" w:sz="0" w:space="0" w:color="auto"/>
        <w:bottom w:val="none" w:sz="0" w:space="0" w:color="auto"/>
        <w:right w:val="none" w:sz="0" w:space="0" w:color="auto"/>
      </w:divBdr>
      <w:divsChild>
        <w:div w:id="831335046">
          <w:marLeft w:val="0"/>
          <w:marRight w:val="0"/>
          <w:marTop w:val="0"/>
          <w:marBottom w:val="0"/>
          <w:divBdr>
            <w:top w:val="none" w:sz="0" w:space="0" w:color="auto"/>
            <w:left w:val="none" w:sz="0" w:space="0" w:color="auto"/>
            <w:bottom w:val="none" w:sz="0" w:space="0" w:color="auto"/>
            <w:right w:val="none" w:sz="0" w:space="0" w:color="auto"/>
          </w:divBdr>
          <w:divsChild>
            <w:div w:id="1092237524">
              <w:marLeft w:val="0"/>
              <w:marRight w:val="0"/>
              <w:marTop w:val="0"/>
              <w:marBottom w:val="0"/>
              <w:divBdr>
                <w:top w:val="none" w:sz="0" w:space="0" w:color="auto"/>
                <w:left w:val="none" w:sz="0" w:space="0" w:color="auto"/>
                <w:bottom w:val="none" w:sz="0" w:space="0" w:color="auto"/>
                <w:right w:val="none" w:sz="0" w:space="0" w:color="auto"/>
              </w:divBdr>
              <w:divsChild>
                <w:div w:id="1174565711">
                  <w:marLeft w:val="0"/>
                  <w:marRight w:val="0"/>
                  <w:marTop w:val="0"/>
                  <w:marBottom w:val="0"/>
                  <w:divBdr>
                    <w:top w:val="none" w:sz="0" w:space="0" w:color="auto"/>
                    <w:left w:val="none" w:sz="0" w:space="0" w:color="auto"/>
                    <w:bottom w:val="none" w:sz="0" w:space="0" w:color="auto"/>
                    <w:right w:val="none" w:sz="0" w:space="0" w:color="auto"/>
                  </w:divBdr>
                  <w:divsChild>
                    <w:div w:id="1769961636">
                      <w:marLeft w:val="0"/>
                      <w:marRight w:val="0"/>
                      <w:marTop w:val="0"/>
                      <w:marBottom w:val="0"/>
                      <w:divBdr>
                        <w:top w:val="none" w:sz="0" w:space="0" w:color="auto"/>
                        <w:left w:val="none" w:sz="0" w:space="0" w:color="auto"/>
                        <w:bottom w:val="none" w:sz="0" w:space="0" w:color="auto"/>
                        <w:right w:val="none" w:sz="0" w:space="0" w:color="auto"/>
                      </w:divBdr>
                      <w:divsChild>
                        <w:div w:id="1493448470">
                          <w:marLeft w:val="0"/>
                          <w:marRight w:val="0"/>
                          <w:marTop w:val="0"/>
                          <w:marBottom w:val="0"/>
                          <w:divBdr>
                            <w:top w:val="none" w:sz="0" w:space="0" w:color="auto"/>
                            <w:left w:val="none" w:sz="0" w:space="0" w:color="auto"/>
                            <w:bottom w:val="none" w:sz="0" w:space="0" w:color="auto"/>
                            <w:right w:val="none" w:sz="0" w:space="0" w:color="auto"/>
                          </w:divBdr>
                          <w:divsChild>
                            <w:div w:id="1836263826">
                              <w:marLeft w:val="2070"/>
                              <w:marRight w:val="3960"/>
                              <w:marTop w:val="0"/>
                              <w:marBottom w:val="0"/>
                              <w:divBdr>
                                <w:top w:val="none" w:sz="0" w:space="0" w:color="auto"/>
                                <w:left w:val="none" w:sz="0" w:space="0" w:color="auto"/>
                                <w:bottom w:val="none" w:sz="0" w:space="0" w:color="auto"/>
                                <w:right w:val="none" w:sz="0" w:space="0" w:color="auto"/>
                              </w:divBdr>
                              <w:divsChild>
                                <w:div w:id="320276900">
                                  <w:marLeft w:val="0"/>
                                  <w:marRight w:val="0"/>
                                  <w:marTop w:val="0"/>
                                  <w:marBottom w:val="0"/>
                                  <w:divBdr>
                                    <w:top w:val="none" w:sz="0" w:space="0" w:color="auto"/>
                                    <w:left w:val="none" w:sz="0" w:space="0" w:color="auto"/>
                                    <w:bottom w:val="none" w:sz="0" w:space="0" w:color="auto"/>
                                    <w:right w:val="none" w:sz="0" w:space="0" w:color="auto"/>
                                  </w:divBdr>
                                  <w:divsChild>
                                    <w:div w:id="1912038604">
                                      <w:marLeft w:val="0"/>
                                      <w:marRight w:val="0"/>
                                      <w:marTop w:val="0"/>
                                      <w:marBottom w:val="0"/>
                                      <w:divBdr>
                                        <w:top w:val="none" w:sz="0" w:space="0" w:color="auto"/>
                                        <w:left w:val="none" w:sz="0" w:space="0" w:color="auto"/>
                                        <w:bottom w:val="none" w:sz="0" w:space="0" w:color="auto"/>
                                        <w:right w:val="none" w:sz="0" w:space="0" w:color="auto"/>
                                      </w:divBdr>
                                      <w:divsChild>
                                        <w:div w:id="860167616">
                                          <w:marLeft w:val="0"/>
                                          <w:marRight w:val="0"/>
                                          <w:marTop w:val="0"/>
                                          <w:marBottom w:val="0"/>
                                          <w:divBdr>
                                            <w:top w:val="none" w:sz="0" w:space="0" w:color="auto"/>
                                            <w:left w:val="none" w:sz="0" w:space="0" w:color="auto"/>
                                            <w:bottom w:val="none" w:sz="0" w:space="0" w:color="auto"/>
                                            <w:right w:val="none" w:sz="0" w:space="0" w:color="auto"/>
                                          </w:divBdr>
                                          <w:divsChild>
                                            <w:div w:id="17588385">
                                              <w:marLeft w:val="0"/>
                                              <w:marRight w:val="0"/>
                                              <w:marTop w:val="90"/>
                                              <w:marBottom w:val="0"/>
                                              <w:divBdr>
                                                <w:top w:val="none" w:sz="0" w:space="0" w:color="auto"/>
                                                <w:left w:val="none" w:sz="0" w:space="0" w:color="auto"/>
                                                <w:bottom w:val="none" w:sz="0" w:space="0" w:color="auto"/>
                                                <w:right w:val="none" w:sz="0" w:space="0" w:color="auto"/>
                                              </w:divBdr>
                                              <w:divsChild>
                                                <w:div w:id="1607344794">
                                                  <w:marLeft w:val="0"/>
                                                  <w:marRight w:val="0"/>
                                                  <w:marTop w:val="0"/>
                                                  <w:marBottom w:val="0"/>
                                                  <w:divBdr>
                                                    <w:top w:val="none" w:sz="0" w:space="0" w:color="auto"/>
                                                    <w:left w:val="none" w:sz="0" w:space="0" w:color="auto"/>
                                                    <w:bottom w:val="none" w:sz="0" w:space="0" w:color="auto"/>
                                                    <w:right w:val="none" w:sz="0" w:space="0" w:color="auto"/>
                                                  </w:divBdr>
                                                  <w:divsChild>
                                                    <w:div w:id="670183823">
                                                      <w:marLeft w:val="0"/>
                                                      <w:marRight w:val="0"/>
                                                      <w:marTop w:val="0"/>
                                                      <w:marBottom w:val="405"/>
                                                      <w:divBdr>
                                                        <w:top w:val="none" w:sz="0" w:space="0" w:color="auto"/>
                                                        <w:left w:val="none" w:sz="0" w:space="0" w:color="auto"/>
                                                        <w:bottom w:val="none" w:sz="0" w:space="0" w:color="auto"/>
                                                        <w:right w:val="none" w:sz="0" w:space="0" w:color="auto"/>
                                                      </w:divBdr>
                                                      <w:divsChild>
                                                        <w:div w:id="1256209683">
                                                          <w:marLeft w:val="0"/>
                                                          <w:marRight w:val="0"/>
                                                          <w:marTop w:val="0"/>
                                                          <w:marBottom w:val="0"/>
                                                          <w:divBdr>
                                                            <w:top w:val="none" w:sz="0" w:space="0" w:color="auto"/>
                                                            <w:left w:val="none" w:sz="0" w:space="0" w:color="auto"/>
                                                            <w:bottom w:val="none" w:sz="0" w:space="0" w:color="auto"/>
                                                            <w:right w:val="none" w:sz="0" w:space="0" w:color="auto"/>
                                                          </w:divBdr>
                                                          <w:divsChild>
                                                            <w:div w:id="255406499">
                                                              <w:marLeft w:val="0"/>
                                                              <w:marRight w:val="0"/>
                                                              <w:marTop w:val="0"/>
                                                              <w:marBottom w:val="0"/>
                                                              <w:divBdr>
                                                                <w:top w:val="none" w:sz="0" w:space="0" w:color="auto"/>
                                                                <w:left w:val="none" w:sz="0" w:space="0" w:color="auto"/>
                                                                <w:bottom w:val="none" w:sz="0" w:space="0" w:color="auto"/>
                                                                <w:right w:val="none" w:sz="0" w:space="0" w:color="auto"/>
                                                              </w:divBdr>
                                                              <w:divsChild>
                                                                <w:div w:id="1068189728">
                                                                  <w:marLeft w:val="0"/>
                                                                  <w:marRight w:val="0"/>
                                                                  <w:marTop w:val="0"/>
                                                                  <w:marBottom w:val="0"/>
                                                                  <w:divBdr>
                                                                    <w:top w:val="none" w:sz="0" w:space="0" w:color="auto"/>
                                                                    <w:left w:val="none" w:sz="0" w:space="0" w:color="auto"/>
                                                                    <w:bottom w:val="none" w:sz="0" w:space="0" w:color="auto"/>
                                                                    <w:right w:val="none" w:sz="0" w:space="0" w:color="auto"/>
                                                                  </w:divBdr>
                                                                  <w:divsChild>
                                                                    <w:div w:id="1042906713">
                                                                      <w:marLeft w:val="0"/>
                                                                      <w:marRight w:val="0"/>
                                                                      <w:marTop w:val="0"/>
                                                                      <w:marBottom w:val="0"/>
                                                                      <w:divBdr>
                                                                        <w:top w:val="none" w:sz="0" w:space="0" w:color="auto"/>
                                                                        <w:left w:val="none" w:sz="0" w:space="0" w:color="auto"/>
                                                                        <w:bottom w:val="none" w:sz="0" w:space="0" w:color="auto"/>
                                                                        <w:right w:val="none" w:sz="0" w:space="0" w:color="auto"/>
                                                                      </w:divBdr>
                                                                      <w:divsChild>
                                                                        <w:div w:id="348138260">
                                                                          <w:marLeft w:val="0"/>
                                                                          <w:marRight w:val="0"/>
                                                                          <w:marTop w:val="0"/>
                                                                          <w:marBottom w:val="0"/>
                                                                          <w:divBdr>
                                                                            <w:top w:val="none" w:sz="0" w:space="0" w:color="auto"/>
                                                                            <w:left w:val="none" w:sz="0" w:space="0" w:color="auto"/>
                                                                            <w:bottom w:val="none" w:sz="0" w:space="0" w:color="auto"/>
                                                                            <w:right w:val="none" w:sz="0" w:space="0" w:color="auto"/>
                                                                          </w:divBdr>
                                                                          <w:divsChild>
                                                                            <w:div w:id="944271982">
                                                                              <w:marLeft w:val="0"/>
                                                                              <w:marRight w:val="0"/>
                                                                              <w:marTop w:val="0"/>
                                                                              <w:marBottom w:val="0"/>
                                                                              <w:divBdr>
                                                                                <w:top w:val="none" w:sz="0" w:space="0" w:color="auto"/>
                                                                                <w:left w:val="none" w:sz="0" w:space="0" w:color="auto"/>
                                                                                <w:bottom w:val="none" w:sz="0" w:space="0" w:color="auto"/>
                                                                                <w:right w:val="none" w:sz="0" w:space="0" w:color="auto"/>
                                                                              </w:divBdr>
                                                                              <w:divsChild>
                                                                                <w:div w:id="241256671">
                                                                                  <w:marLeft w:val="0"/>
                                                                                  <w:marRight w:val="0"/>
                                                                                  <w:marTop w:val="0"/>
                                                                                  <w:marBottom w:val="0"/>
                                                                                  <w:divBdr>
                                                                                    <w:top w:val="none" w:sz="0" w:space="0" w:color="auto"/>
                                                                                    <w:left w:val="none" w:sz="0" w:space="0" w:color="auto"/>
                                                                                    <w:bottom w:val="none" w:sz="0" w:space="0" w:color="auto"/>
                                                                                    <w:right w:val="none" w:sz="0" w:space="0" w:color="auto"/>
                                                                                  </w:divBdr>
                                                                                  <w:divsChild>
                                                                                    <w:div w:id="1759524538">
                                                                                      <w:marLeft w:val="0"/>
                                                                                      <w:marRight w:val="0"/>
                                                                                      <w:marTop w:val="0"/>
                                                                                      <w:marBottom w:val="0"/>
                                                                                      <w:divBdr>
                                                                                        <w:top w:val="none" w:sz="0" w:space="0" w:color="auto"/>
                                                                                        <w:left w:val="none" w:sz="0" w:space="0" w:color="auto"/>
                                                                                        <w:bottom w:val="none" w:sz="0" w:space="0" w:color="auto"/>
                                                                                        <w:right w:val="none" w:sz="0" w:space="0" w:color="auto"/>
                                                                                      </w:divBdr>
                                                                                      <w:divsChild>
                                                                                        <w:div w:id="13567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7158261">
      <w:bodyDiv w:val="1"/>
      <w:marLeft w:val="0"/>
      <w:marRight w:val="0"/>
      <w:marTop w:val="0"/>
      <w:marBottom w:val="0"/>
      <w:divBdr>
        <w:top w:val="none" w:sz="0" w:space="0" w:color="auto"/>
        <w:left w:val="none" w:sz="0" w:space="0" w:color="auto"/>
        <w:bottom w:val="none" w:sz="0" w:space="0" w:color="auto"/>
        <w:right w:val="none" w:sz="0" w:space="0" w:color="auto"/>
      </w:divBdr>
      <w:divsChild>
        <w:div w:id="138231989">
          <w:marLeft w:val="0"/>
          <w:marRight w:val="0"/>
          <w:marTop w:val="0"/>
          <w:marBottom w:val="0"/>
          <w:divBdr>
            <w:top w:val="none" w:sz="0" w:space="0" w:color="auto"/>
            <w:left w:val="none" w:sz="0" w:space="0" w:color="auto"/>
            <w:bottom w:val="none" w:sz="0" w:space="0" w:color="auto"/>
            <w:right w:val="none" w:sz="0" w:space="0" w:color="auto"/>
          </w:divBdr>
          <w:divsChild>
            <w:div w:id="778571066">
              <w:marLeft w:val="0"/>
              <w:marRight w:val="0"/>
              <w:marTop w:val="0"/>
              <w:marBottom w:val="0"/>
              <w:divBdr>
                <w:top w:val="none" w:sz="0" w:space="0" w:color="auto"/>
                <w:left w:val="none" w:sz="0" w:space="0" w:color="auto"/>
                <w:bottom w:val="none" w:sz="0" w:space="0" w:color="auto"/>
                <w:right w:val="none" w:sz="0" w:space="0" w:color="auto"/>
              </w:divBdr>
              <w:divsChild>
                <w:div w:id="84764927">
                  <w:marLeft w:val="0"/>
                  <w:marRight w:val="0"/>
                  <w:marTop w:val="0"/>
                  <w:marBottom w:val="0"/>
                  <w:divBdr>
                    <w:top w:val="none" w:sz="0" w:space="0" w:color="auto"/>
                    <w:left w:val="none" w:sz="0" w:space="0" w:color="auto"/>
                    <w:bottom w:val="none" w:sz="0" w:space="0" w:color="auto"/>
                    <w:right w:val="none" w:sz="0" w:space="0" w:color="auto"/>
                  </w:divBdr>
                  <w:divsChild>
                    <w:div w:id="856845506">
                      <w:marLeft w:val="0"/>
                      <w:marRight w:val="0"/>
                      <w:marTop w:val="0"/>
                      <w:marBottom w:val="0"/>
                      <w:divBdr>
                        <w:top w:val="none" w:sz="0" w:space="0" w:color="auto"/>
                        <w:left w:val="none" w:sz="0" w:space="0" w:color="auto"/>
                        <w:bottom w:val="none" w:sz="0" w:space="0" w:color="auto"/>
                        <w:right w:val="none" w:sz="0" w:space="0" w:color="auto"/>
                      </w:divBdr>
                      <w:divsChild>
                        <w:div w:id="302390105">
                          <w:marLeft w:val="0"/>
                          <w:marRight w:val="0"/>
                          <w:marTop w:val="0"/>
                          <w:marBottom w:val="0"/>
                          <w:divBdr>
                            <w:top w:val="none" w:sz="0" w:space="0" w:color="auto"/>
                            <w:left w:val="none" w:sz="0" w:space="0" w:color="auto"/>
                            <w:bottom w:val="none" w:sz="0" w:space="0" w:color="auto"/>
                            <w:right w:val="none" w:sz="0" w:space="0" w:color="auto"/>
                          </w:divBdr>
                          <w:divsChild>
                            <w:div w:id="430249782">
                              <w:marLeft w:val="2070"/>
                              <w:marRight w:val="3960"/>
                              <w:marTop w:val="0"/>
                              <w:marBottom w:val="0"/>
                              <w:divBdr>
                                <w:top w:val="none" w:sz="0" w:space="0" w:color="auto"/>
                                <w:left w:val="none" w:sz="0" w:space="0" w:color="auto"/>
                                <w:bottom w:val="none" w:sz="0" w:space="0" w:color="auto"/>
                                <w:right w:val="none" w:sz="0" w:space="0" w:color="auto"/>
                              </w:divBdr>
                              <w:divsChild>
                                <w:div w:id="1858809500">
                                  <w:marLeft w:val="0"/>
                                  <w:marRight w:val="0"/>
                                  <w:marTop w:val="0"/>
                                  <w:marBottom w:val="0"/>
                                  <w:divBdr>
                                    <w:top w:val="none" w:sz="0" w:space="0" w:color="auto"/>
                                    <w:left w:val="none" w:sz="0" w:space="0" w:color="auto"/>
                                    <w:bottom w:val="none" w:sz="0" w:space="0" w:color="auto"/>
                                    <w:right w:val="none" w:sz="0" w:space="0" w:color="auto"/>
                                  </w:divBdr>
                                  <w:divsChild>
                                    <w:div w:id="465129414">
                                      <w:marLeft w:val="0"/>
                                      <w:marRight w:val="0"/>
                                      <w:marTop w:val="0"/>
                                      <w:marBottom w:val="0"/>
                                      <w:divBdr>
                                        <w:top w:val="none" w:sz="0" w:space="0" w:color="auto"/>
                                        <w:left w:val="none" w:sz="0" w:space="0" w:color="auto"/>
                                        <w:bottom w:val="none" w:sz="0" w:space="0" w:color="auto"/>
                                        <w:right w:val="none" w:sz="0" w:space="0" w:color="auto"/>
                                      </w:divBdr>
                                      <w:divsChild>
                                        <w:div w:id="757947883">
                                          <w:marLeft w:val="0"/>
                                          <w:marRight w:val="0"/>
                                          <w:marTop w:val="0"/>
                                          <w:marBottom w:val="0"/>
                                          <w:divBdr>
                                            <w:top w:val="none" w:sz="0" w:space="0" w:color="auto"/>
                                            <w:left w:val="none" w:sz="0" w:space="0" w:color="auto"/>
                                            <w:bottom w:val="none" w:sz="0" w:space="0" w:color="auto"/>
                                            <w:right w:val="none" w:sz="0" w:space="0" w:color="auto"/>
                                          </w:divBdr>
                                          <w:divsChild>
                                            <w:div w:id="1209681706">
                                              <w:marLeft w:val="0"/>
                                              <w:marRight w:val="0"/>
                                              <w:marTop w:val="90"/>
                                              <w:marBottom w:val="0"/>
                                              <w:divBdr>
                                                <w:top w:val="none" w:sz="0" w:space="0" w:color="auto"/>
                                                <w:left w:val="none" w:sz="0" w:space="0" w:color="auto"/>
                                                <w:bottom w:val="none" w:sz="0" w:space="0" w:color="auto"/>
                                                <w:right w:val="none" w:sz="0" w:space="0" w:color="auto"/>
                                              </w:divBdr>
                                              <w:divsChild>
                                                <w:div w:id="547840779">
                                                  <w:marLeft w:val="0"/>
                                                  <w:marRight w:val="0"/>
                                                  <w:marTop w:val="0"/>
                                                  <w:marBottom w:val="0"/>
                                                  <w:divBdr>
                                                    <w:top w:val="none" w:sz="0" w:space="0" w:color="auto"/>
                                                    <w:left w:val="none" w:sz="0" w:space="0" w:color="auto"/>
                                                    <w:bottom w:val="none" w:sz="0" w:space="0" w:color="auto"/>
                                                    <w:right w:val="none" w:sz="0" w:space="0" w:color="auto"/>
                                                  </w:divBdr>
                                                  <w:divsChild>
                                                    <w:div w:id="879702497">
                                                      <w:marLeft w:val="0"/>
                                                      <w:marRight w:val="0"/>
                                                      <w:marTop w:val="0"/>
                                                      <w:marBottom w:val="405"/>
                                                      <w:divBdr>
                                                        <w:top w:val="none" w:sz="0" w:space="0" w:color="auto"/>
                                                        <w:left w:val="none" w:sz="0" w:space="0" w:color="auto"/>
                                                        <w:bottom w:val="none" w:sz="0" w:space="0" w:color="auto"/>
                                                        <w:right w:val="none" w:sz="0" w:space="0" w:color="auto"/>
                                                      </w:divBdr>
                                                      <w:divsChild>
                                                        <w:div w:id="1883784922">
                                                          <w:marLeft w:val="0"/>
                                                          <w:marRight w:val="0"/>
                                                          <w:marTop w:val="0"/>
                                                          <w:marBottom w:val="0"/>
                                                          <w:divBdr>
                                                            <w:top w:val="none" w:sz="0" w:space="0" w:color="auto"/>
                                                            <w:left w:val="none" w:sz="0" w:space="0" w:color="auto"/>
                                                            <w:bottom w:val="none" w:sz="0" w:space="0" w:color="auto"/>
                                                            <w:right w:val="none" w:sz="0" w:space="0" w:color="auto"/>
                                                          </w:divBdr>
                                                          <w:divsChild>
                                                            <w:div w:id="279383844">
                                                              <w:marLeft w:val="0"/>
                                                              <w:marRight w:val="0"/>
                                                              <w:marTop w:val="0"/>
                                                              <w:marBottom w:val="0"/>
                                                              <w:divBdr>
                                                                <w:top w:val="none" w:sz="0" w:space="0" w:color="auto"/>
                                                                <w:left w:val="none" w:sz="0" w:space="0" w:color="auto"/>
                                                                <w:bottom w:val="none" w:sz="0" w:space="0" w:color="auto"/>
                                                                <w:right w:val="none" w:sz="0" w:space="0" w:color="auto"/>
                                                              </w:divBdr>
                                                              <w:divsChild>
                                                                <w:div w:id="1741978409">
                                                                  <w:marLeft w:val="0"/>
                                                                  <w:marRight w:val="0"/>
                                                                  <w:marTop w:val="0"/>
                                                                  <w:marBottom w:val="0"/>
                                                                  <w:divBdr>
                                                                    <w:top w:val="none" w:sz="0" w:space="0" w:color="auto"/>
                                                                    <w:left w:val="none" w:sz="0" w:space="0" w:color="auto"/>
                                                                    <w:bottom w:val="none" w:sz="0" w:space="0" w:color="auto"/>
                                                                    <w:right w:val="none" w:sz="0" w:space="0" w:color="auto"/>
                                                                  </w:divBdr>
                                                                  <w:divsChild>
                                                                    <w:div w:id="89938242">
                                                                      <w:marLeft w:val="0"/>
                                                                      <w:marRight w:val="0"/>
                                                                      <w:marTop w:val="0"/>
                                                                      <w:marBottom w:val="0"/>
                                                                      <w:divBdr>
                                                                        <w:top w:val="none" w:sz="0" w:space="0" w:color="auto"/>
                                                                        <w:left w:val="none" w:sz="0" w:space="0" w:color="auto"/>
                                                                        <w:bottom w:val="none" w:sz="0" w:space="0" w:color="auto"/>
                                                                        <w:right w:val="none" w:sz="0" w:space="0" w:color="auto"/>
                                                                      </w:divBdr>
                                                                      <w:divsChild>
                                                                        <w:div w:id="2059015583">
                                                                          <w:marLeft w:val="0"/>
                                                                          <w:marRight w:val="0"/>
                                                                          <w:marTop w:val="0"/>
                                                                          <w:marBottom w:val="0"/>
                                                                          <w:divBdr>
                                                                            <w:top w:val="none" w:sz="0" w:space="0" w:color="auto"/>
                                                                            <w:left w:val="none" w:sz="0" w:space="0" w:color="auto"/>
                                                                            <w:bottom w:val="none" w:sz="0" w:space="0" w:color="auto"/>
                                                                            <w:right w:val="none" w:sz="0" w:space="0" w:color="auto"/>
                                                                          </w:divBdr>
                                                                          <w:divsChild>
                                                                            <w:div w:id="273753968">
                                                                              <w:marLeft w:val="0"/>
                                                                              <w:marRight w:val="0"/>
                                                                              <w:marTop w:val="0"/>
                                                                              <w:marBottom w:val="0"/>
                                                                              <w:divBdr>
                                                                                <w:top w:val="none" w:sz="0" w:space="0" w:color="auto"/>
                                                                                <w:left w:val="none" w:sz="0" w:space="0" w:color="auto"/>
                                                                                <w:bottom w:val="none" w:sz="0" w:space="0" w:color="auto"/>
                                                                                <w:right w:val="none" w:sz="0" w:space="0" w:color="auto"/>
                                                                              </w:divBdr>
                                                                              <w:divsChild>
                                                                                <w:div w:id="877473412">
                                                                                  <w:marLeft w:val="0"/>
                                                                                  <w:marRight w:val="0"/>
                                                                                  <w:marTop w:val="0"/>
                                                                                  <w:marBottom w:val="0"/>
                                                                                  <w:divBdr>
                                                                                    <w:top w:val="none" w:sz="0" w:space="0" w:color="auto"/>
                                                                                    <w:left w:val="none" w:sz="0" w:space="0" w:color="auto"/>
                                                                                    <w:bottom w:val="none" w:sz="0" w:space="0" w:color="auto"/>
                                                                                    <w:right w:val="none" w:sz="0" w:space="0" w:color="auto"/>
                                                                                  </w:divBdr>
                                                                                  <w:divsChild>
                                                                                    <w:div w:id="503517580">
                                                                                      <w:marLeft w:val="0"/>
                                                                                      <w:marRight w:val="0"/>
                                                                                      <w:marTop w:val="0"/>
                                                                                      <w:marBottom w:val="0"/>
                                                                                      <w:divBdr>
                                                                                        <w:top w:val="none" w:sz="0" w:space="0" w:color="auto"/>
                                                                                        <w:left w:val="none" w:sz="0" w:space="0" w:color="auto"/>
                                                                                        <w:bottom w:val="none" w:sz="0" w:space="0" w:color="auto"/>
                                                                                        <w:right w:val="none" w:sz="0" w:space="0" w:color="auto"/>
                                                                                      </w:divBdr>
                                                                                      <w:divsChild>
                                                                                        <w:div w:id="145563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992400">
      <w:bodyDiv w:val="1"/>
      <w:marLeft w:val="0"/>
      <w:marRight w:val="0"/>
      <w:marTop w:val="0"/>
      <w:marBottom w:val="0"/>
      <w:divBdr>
        <w:top w:val="none" w:sz="0" w:space="0" w:color="auto"/>
        <w:left w:val="none" w:sz="0" w:space="0" w:color="auto"/>
        <w:bottom w:val="none" w:sz="0" w:space="0" w:color="auto"/>
        <w:right w:val="none" w:sz="0" w:space="0" w:color="auto"/>
      </w:divBdr>
    </w:div>
    <w:div w:id="1987540140">
      <w:bodyDiv w:val="1"/>
      <w:marLeft w:val="0"/>
      <w:marRight w:val="0"/>
      <w:marTop w:val="0"/>
      <w:marBottom w:val="0"/>
      <w:divBdr>
        <w:top w:val="none" w:sz="0" w:space="0" w:color="auto"/>
        <w:left w:val="none" w:sz="0" w:space="0" w:color="auto"/>
        <w:bottom w:val="none" w:sz="0" w:space="0" w:color="auto"/>
        <w:right w:val="none" w:sz="0" w:space="0" w:color="auto"/>
      </w:divBdr>
      <w:divsChild>
        <w:div w:id="180123506">
          <w:marLeft w:val="0"/>
          <w:marRight w:val="0"/>
          <w:marTop w:val="0"/>
          <w:marBottom w:val="0"/>
          <w:divBdr>
            <w:top w:val="none" w:sz="0" w:space="0" w:color="auto"/>
            <w:left w:val="none" w:sz="0" w:space="0" w:color="auto"/>
            <w:bottom w:val="none" w:sz="0" w:space="0" w:color="auto"/>
            <w:right w:val="none" w:sz="0" w:space="0" w:color="auto"/>
          </w:divBdr>
          <w:divsChild>
            <w:div w:id="666903585">
              <w:marLeft w:val="0"/>
              <w:marRight w:val="0"/>
              <w:marTop w:val="0"/>
              <w:marBottom w:val="0"/>
              <w:divBdr>
                <w:top w:val="none" w:sz="0" w:space="0" w:color="auto"/>
                <w:left w:val="none" w:sz="0" w:space="0" w:color="auto"/>
                <w:bottom w:val="none" w:sz="0" w:space="0" w:color="auto"/>
                <w:right w:val="none" w:sz="0" w:space="0" w:color="auto"/>
              </w:divBdr>
              <w:divsChild>
                <w:div w:id="884947870">
                  <w:marLeft w:val="0"/>
                  <w:marRight w:val="0"/>
                  <w:marTop w:val="0"/>
                  <w:marBottom w:val="0"/>
                  <w:divBdr>
                    <w:top w:val="none" w:sz="0" w:space="0" w:color="auto"/>
                    <w:left w:val="none" w:sz="0" w:space="0" w:color="auto"/>
                    <w:bottom w:val="none" w:sz="0" w:space="0" w:color="auto"/>
                    <w:right w:val="none" w:sz="0" w:space="0" w:color="auto"/>
                  </w:divBdr>
                  <w:divsChild>
                    <w:div w:id="1523518262">
                      <w:marLeft w:val="0"/>
                      <w:marRight w:val="0"/>
                      <w:marTop w:val="0"/>
                      <w:marBottom w:val="0"/>
                      <w:divBdr>
                        <w:top w:val="none" w:sz="0" w:space="0" w:color="auto"/>
                        <w:left w:val="none" w:sz="0" w:space="0" w:color="auto"/>
                        <w:bottom w:val="none" w:sz="0" w:space="0" w:color="auto"/>
                        <w:right w:val="none" w:sz="0" w:space="0" w:color="auto"/>
                      </w:divBdr>
                      <w:divsChild>
                        <w:div w:id="568884402">
                          <w:marLeft w:val="0"/>
                          <w:marRight w:val="0"/>
                          <w:marTop w:val="0"/>
                          <w:marBottom w:val="0"/>
                          <w:divBdr>
                            <w:top w:val="none" w:sz="0" w:space="0" w:color="auto"/>
                            <w:left w:val="none" w:sz="0" w:space="0" w:color="auto"/>
                            <w:bottom w:val="none" w:sz="0" w:space="0" w:color="auto"/>
                            <w:right w:val="none" w:sz="0" w:space="0" w:color="auto"/>
                          </w:divBdr>
                          <w:divsChild>
                            <w:div w:id="20058778">
                              <w:marLeft w:val="2070"/>
                              <w:marRight w:val="3960"/>
                              <w:marTop w:val="0"/>
                              <w:marBottom w:val="0"/>
                              <w:divBdr>
                                <w:top w:val="none" w:sz="0" w:space="0" w:color="auto"/>
                                <w:left w:val="none" w:sz="0" w:space="0" w:color="auto"/>
                                <w:bottom w:val="none" w:sz="0" w:space="0" w:color="auto"/>
                                <w:right w:val="none" w:sz="0" w:space="0" w:color="auto"/>
                              </w:divBdr>
                              <w:divsChild>
                                <w:div w:id="808859415">
                                  <w:marLeft w:val="0"/>
                                  <w:marRight w:val="0"/>
                                  <w:marTop w:val="0"/>
                                  <w:marBottom w:val="0"/>
                                  <w:divBdr>
                                    <w:top w:val="none" w:sz="0" w:space="0" w:color="auto"/>
                                    <w:left w:val="none" w:sz="0" w:space="0" w:color="auto"/>
                                    <w:bottom w:val="none" w:sz="0" w:space="0" w:color="auto"/>
                                    <w:right w:val="none" w:sz="0" w:space="0" w:color="auto"/>
                                  </w:divBdr>
                                  <w:divsChild>
                                    <w:div w:id="1225261124">
                                      <w:marLeft w:val="0"/>
                                      <w:marRight w:val="0"/>
                                      <w:marTop w:val="0"/>
                                      <w:marBottom w:val="0"/>
                                      <w:divBdr>
                                        <w:top w:val="none" w:sz="0" w:space="0" w:color="auto"/>
                                        <w:left w:val="none" w:sz="0" w:space="0" w:color="auto"/>
                                        <w:bottom w:val="none" w:sz="0" w:space="0" w:color="auto"/>
                                        <w:right w:val="none" w:sz="0" w:space="0" w:color="auto"/>
                                      </w:divBdr>
                                      <w:divsChild>
                                        <w:div w:id="1586114355">
                                          <w:marLeft w:val="0"/>
                                          <w:marRight w:val="0"/>
                                          <w:marTop w:val="0"/>
                                          <w:marBottom w:val="0"/>
                                          <w:divBdr>
                                            <w:top w:val="none" w:sz="0" w:space="0" w:color="auto"/>
                                            <w:left w:val="none" w:sz="0" w:space="0" w:color="auto"/>
                                            <w:bottom w:val="none" w:sz="0" w:space="0" w:color="auto"/>
                                            <w:right w:val="none" w:sz="0" w:space="0" w:color="auto"/>
                                          </w:divBdr>
                                          <w:divsChild>
                                            <w:div w:id="1090858116">
                                              <w:marLeft w:val="0"/>
                                              <w:marRight w:val="0"/>
                                              <w:marTop w:val="90"/>
                                              <w:marBottom w:val="0"/>
                                              <w:divBdr>
                                                <w:top w:val="none" w:sz="0" w:space="0" w:color="auto"/>
                                                <w:left w:val="none" w:sz="0" w:space="0" w:color="auto"/>
                                                <w:bottom w:val="none" w:sz="0" w:space="0" w:color="auto"/>
                                                <w:right w:val="none" w:sz="0" w:space="0" w:color="auto"/>
                                              </w:divBdr>
                                              <w:divsChild>
                                                <w:div w:id="442771387">
                                                  <w:marLeft w:val="0"/>
                                                  <w:marRight w:val="0"/>
                                                  <w:marTop w:val="0"/>
                                                  <w:marBottom w:val="0"/>
                                                  <w:divBdr>
                                                    <w:top w:val="none" w:sz="0" w:space="0" w:color="auto"/>
                                                    <w:left w:val="none" w:sz="0" w:space="0" w:color="auto"/>
                                                    <w:bottom w:val="none" w:sz="0" w:space="0" w:color="auto"/>
                                                    <w:right w:val="none" w:sz="0" w:space="0" w:color="auto"/>
                                                  </w:divBdr>
                                                  <w:divsChild>
                                                    <w:div w:id="358165351">
                                                      <w:marLeft w:val="0"/>
                                                      <w:marRight w:val="0"/>
                                                      <w:marTop w:val="0"/>
                                                      <w:marBottom w:val="405"/>
                                                      <w:divBdr>
                                                        <w:top w:val="none" w:sz="0" w:space="0" w:color="auto"/>
                                                        <w:left w:val="none" w:sz="0" w:space="0" w:color="auto"/>
                                                        <w:bottom w:val="none" w:sz="0" w:space="0" w:color="auto"/>
                                                        <w:right w:val="none" w:sz="0" w:space="0" w:color="auto"/>
                                                      </w:divBdr>
                                                      <w:divsChild>
                                                        <w:div w:id="962540378">
                                                          <w:marLeft w:val="0"/>
                                                          <w:marRight w:val="0"/>
                                                          <w:marTop w:val="0"/>
                                                          <w:marBottom w:val="0"/>
                                                          <w:divBdr>
                                                            <w:top w:val="none" w:sz="0" w:space="0" w:color="auto"/>
                                                            <w:left w:val="none" w:sz="0" w:space="0" w:color="auto"/>
                                                            <w:bottom w:val="none" w:sz="0" w:space="0" w:color="auto"/>
                                                            <w:right w:val="none" w:sz="0" w:space="0" w:color="auto"/>
                                                          </w:divBdr>
                                                          <w:divsChild>
                                                            <w:div w:id="544962">
                                                              <w:marLeft w:val="0"/>
                                                              <w:marRight w:val="0"/>
                                                              <w:marTop w:val="0"/>
                                                              <w:marBottom w:val="0"/>
                                                              <w:divBdr>
                                                                <w:top w:val="none" w:sz="0" w:space="0" w:color="auto"/>
                                                                <w:left w:val="none" w:sz="0" w:space="0" w:color="auto"/>
                                                                <w:bottom w:val="none" w:sz="0" w:space="0" w:color="auto"/>
                                                                <w:right w:val="none" w:sz="0" w:space="0" w:color="auto"/>
                                                              </w:divBdr>
                                                              <w:divsChild>
                                                                <w:div w:id="1440836655">
                                                                  <w:marLeft w:val="0"/>
                                                                  <w:marRight w:val="0"/>
                                                                  <w:marTop w:val="0"/>
                                                                  <w:marBottom w:val="0"/>
                                                                  <w:divBdr>
                                                                    <w:top w:val="none" w:sz="0" w:space="0" w:color="auto"/>
                                                                    <w:left w:val="none" w:sz="0" w:space="0" w:color="auto"/>
                                                                    <w:bottom w:val="none" w:sz="0" w:space="0" w:color="auto"/>
                                                                    <w:right w:val="none" w:sz="0" w:space="0" w:color="auto"/>
                                                                  </w:divBdr>
                                                                  <w:divsChild>
                                                                    <w:div w:id="1444613653">
                                                                      <w:marLeft w:val="0"/>
                                                                      <w:marRight w:val="0"/>
                                                                      <w:marTop w:val="0"/>
                                                                      <w:marBottom w:val="0"/>
                                                                      <w:divBdr>
                                                                        <w:top w:val="none" w:sz="0" w:space="0" w:color="auto"/>
                                                                        <w:left w:val="none" w:sz="0" w:space="0" w:color="auto"/>
                                                                        <w:bottom w:val="none" w:sz="0" w:space="0" w:color="auto"/>
                                                                        <w:right w:val="none" w:sz="0" w:space="0" w:color="auto"/>
                                                                      </w:divBdr>
                                                                      <w:divsChild>
                                                                        <w:div w:id="1254850408">
                                                                          <w:marLeft w:val="0"/>
                                                                          <w:marRight w:val="0"/>
                                                                          <w:marTop w:val="0"/>
                                                                          <w:marBottom w:val="0"/>
                                                                          <w:divBdr>
                                                                            <w:top w:val="none" w:sz="0" w:space="0" w:color="auto"/>
                                                                            <w:left w:val="none" w:sz="0" w:space="0" w:color="auto"/>
                                                                            <w:bottom w:val="none" w:sz="0" w:space="0" w:color="auto"/>
                                                                            <w:right w:val="none" w:sz="0" w:space="0" w:color="auto"/>
                                                                          </w:divBdr>
                                                                          <w:divsChild>
                                                                            <w:div w:id="459999121">
                                                                              <w:marLeft w:val="0"/>
                                                                              <w:marRight w:val="0"/>
                                                                              <w:marTop w:val="0"/>
                                                                              <w:marBottom w:val="0"/>
                                                                              <w:divBdr>
                                                                                <w:top w:val="none" w:sz="0" w:space="0" w:color="auto"/>
                                                                                <w:left w:val="none" w:sz="0" w:space="0" w:color="auto"/>
                                                                                <w:bottom w:val="none" w:sz="0" w:space="0" w:color="auto"/>
                                                                                <w:right w:val="none" w:sz="0" w:space="0" w:color="auto"/>
                                                                              </w:divBdr>
                                                                              <w:divsChild>
                                                                                <w:div w:id="797988594">
                                                                                  <w:marLeft w:val="0"/>
                                                                                  <w:marRight w:val="0"/>
                                                                                  <w:marTop w:val="0"/>
                                                                                  <w:marBottom w:val="0"/>
                                                                                  <w:divBdr>
                                                                                    <w:top w:val="none" w:sz="0" w:space="0" w:color="auto"/>
                                                                                    <w:left w:val="none" w:sz="0" w:space="0" w:color="auto"/>
                                                                                    <w:bottom w:val="none" w:sz="0" w:space="0" w:color="auto"/>
                                                                                    <w:right w:val="none" w:sz="0" w:space="0" w:color="auto"/>
                                                                                  </w:divBdr>
                                                                                  <w:divsChild>
                                                                                    <w:div w:id="1491216078">
                                                                                      <w:marLeft w:val="0"/>
                                                                                      <w:marRight w:val="0"/>
                                                                                      <w:marTop w:val="0"/>
                                                                                      <w:marBottom w:val="0"/>
                                                                                      <w:divBdr>
                                                                                        <w:top w:val="none" w:sz="0" w:space="0" w:color="auto"/>
                                                                                        <w:left w:val="none" w:sz="0" w:space="0" w:color="auto"/>
                                                                                        <w:bottom w:val="none" w:sz="0" w:space="0" w:color="auto"/>
                                                                                        <w:right w:val="none" w:sz="0" w:space="0" w:color="auto"/>
                                                                                      </w:divBdr>
                                                                                      <w:divsChild>
                                                                                        <w:div w:id="79537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EE18A-58E2-484B-87C3-012F2675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47</Pages>
  <Words>19249</Words>
  <Characters>109722</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128714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10</cp:revision>
  <cp:lastPrinted>2020-04-29T05:41:00Z</cp:lastPrinted>
  <dcterms:created xsi:type="dcterms:W3CDTF">2020-09-04T08:40:00Z</dcterms:created>
  <dcterms:modified xsi:type="dcterms:W3CDTF">2021-10-07T11:07:00Z</dcterms:modified>
</cp:coreProperties>
</file>